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5C1EC73D"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EB13CC">
        <w:rPr>
          <w:b/>
          <w:i/>
          <w:noProof/>
          <w:sz w:val="28"/>
        </w:rPr>
        <w:t>R2-1806391</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69BDEA57" w:rsidR="005F3420" w:rsidRDefault="00EB13CC">
            <w:pPr>
              <w:pStyle w:val="CRCoverPage"/>
              <w:spacing w:after="0"/>
              <w:rPr>
                <w:noProof/>
              </w:rPr>
            </w:pPr>
            <w:r>
              <w:rPr>
                <w:b/>
                <w:noProof/>
                <w:sz w:val="28"/>
              </w:rPr>
              <w:t>42</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21B662CE" w:rsidR="005F3420" w:rsidRDefault="00EB13CC">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77777777" w:rsidR="00EB13CC" w:rsidRDefault="00EB13CC" w:rsidP="000E6B1B">
                  <w:pPr>
                    <w:pStyle w:val="CRCoverPage"/>
                    <w:spacing w:after="0"/>
                    <w:rPr>
                      <w:noProof/>
                    </w:rPr>
                  </w:pPr>
                  <w:bookmarkStart w:id="3" w:name="_Hlk510708897"/>
                  <w:bookmarkStart w:id="4" w:name="_GoBack"/>
                  <w:bookmarkEnd w:id="4"/>
                  <w:r>
                    <w:rPr>
                      <w:noProof/>
                    </w:rPr>
                    <w:t>Miscellaneous EN-DC corrections</w:t>
                  </w:r>
                  <w:bookmarkEnd w:id="3"/>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4F89A86" w:rsidR="005F3420" w:rsidRDefault="00EB13CC">
            <w:pPr>
              <w:pStyle w:val="CRCoverPage"/>
              <w:spacing w:after="0"/>
              <w:ind w:left="100"/>
              <w:rPr>
                <w:noProof/>
              </w:rPr>
            </w:pPr>
            <w:r>
              <w:rPr>
                <w:noProof/>
              </w:rPr>
              <w:t>Ericsson (Rapporteur)</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EAAE858" w:rsidR="005F3420" w:rsidRDefault="00EB13CC">
            <w:pPr>
              <w:pStyle w:val="CRCoverPage"/>
              <w:spacing w:after="0"/>
              <w:ind w:left="100"/>
              <w:rPr>
                <w:noProof/>
              </w:rPr>
            </w:pPr>
            <w:r>
              <w:rPr>
                <w:noProof/>
              </w:rPr>
              <w:t>2018-05-03</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1BB1F42" w14:textId="77777777" w:rsidR="00EB13CC" w:rsidRDefault="00EB13CC" w:rsidP="00C30056">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03CB97DA" w14:textId="77777777" w:rsidR="00C30056" w:rsidRDefault="00C30056" w:rsidP="00C30056">
            <w:pPr>
              <w:pStyle w:val="CRCoverPage"/>
              <w:spacing w:after="0"/>
              <w:ind w:left="99"/>
            </w:pPr>
          </w:p>
          <w:p w14:paraId="3786A5FD" w14:textId="0F6A8060" w:rsidR="00EB13CC" w:rsidRDefault="00236931" w:rsidP="00C30056">
            <w:pPr>
              <w:pStyle w:val="CRCoverPage"/>
              <w:spacing w:after="0"/>
              <w:ind w:left="99"/>
            </w:pPr>
            <w:hyperlink r:id="rId17" w:tooltip="C:Data3GPPExtracts38331 CR42 Rel15 R2-1805402 Misc EN-DC corrections.docx" w:history="1">
              <w:r w:rsidR="00EB13CC">
                <w:rPr>
                  <w:rStyle w:val="Hyperlink"/>
                </w:rPr>
                <w:t>R2-1805402</w:t>
              </w:r>
            </w:hyperlink>
            <w:r w:rsidR="00EB13CC">
              <w:tab/>
              <w:t>Miscellaneous EN-DC corrections</w:t>
            </w:r>
            <w:r w:rsidR="00EB13CC">
              <w:br/>
            </w:r>
            <w:hyperlink r:id="rId18" w:tooltip="C:Data3GPPExtractsR2-1804384 CR for value contraint of prb-BundlingType.doc" w:history="1">
              <w:r w:rsidR="00EB13CC">
                <w:rPr>
                  <w:rStyle w:val="Hyperlink"/>
                </w:rPr>
                <w:t>R2-1804384</w:t>
              </w:r>
            </w:hyperlink>
            <w:r w:rsidR="00EB13CC">
              <w:tab/>
              <w:t>CR for value constraint of prb-BundlingType</w:t>
            </w:r>
            <w:r w:rsidR="00EB13CC">
              <w:br/>
            </w:r>
            <w:hyperlink r:id="rId19" w:tooltip="C:Data3GPPExtractsR2-1806355 CR for the configuration of RadioLinkMonitoringConfig.doc" w:history="1">
              <w:r w:rsidR="00EB13CC">
                <w:rPr>
                  <w:rStyle w:val="Hyperlink"/>
                </w:rPr>
                <w:t>R2-1806355</w:t>
              </w:r>
            </w:hyperlink>
            <w:r w:rsidR="00EB13CC">
              <w:tab/>
              <w:t>CR for the configuration of RadioLinkMonitoringConfig</w:t>
            </w:r>
            <w:r w:rsidR="00EB13CC">
              <w:br/>
            </w:r>
            <w:hyperlink r:id="rId20" w:tooltip="C:Data3GPPExtractsR2-1805694 CR on Configurable N_TA-Offset for random access.docx" w:history="1">
              <w:r w:rsidR="00EB13CC">
                <w:rPr>
                  <w:rStyle w:val="Hyperlink"/>
                </w:rPr>
                <w:t>R2-1805694</w:t>
              </w:r>
            </w:hyperlink>
            <w:r w:rsidR="00EB13CC">
              <w:tab/>
              <w:t>Configurable N_TA-Offset for random access</w:t>
            </w:r>
            <w:r w:rsidR="00EB13CC">
              <w:br/>
            </w:r>
            <w:hyperlink r:id="rId21" w:tooltip="C:Data3GPPExtractsR2-1806397 CR for RACH parameters.doc" w:history="1">
              <w:r w:rsidR="00EB13CC">
                <w:rPr>
                  <w:rStyle w:val="Hyperlink"/>
                </w:rPr>
                <w:t>R2-1806397</w:t>
              </w:r>
            </w:hyperlink>
            <w:r w:rsidR="00EB13CC">
              <w:tab/>
              <w:t>Discussion on the corrections to RA parameters</w:t>
            </w:r>
            <w:r w:rsidR="00EB13CC">
              <w:br/>
            </w:r>
            <w:hyperlink r:id="rId22" w:tooltip="C:Data3GPPExtractsR2-1805646 RO for CFRA.doc" w:history="1">
              <w:r w:rsidR="00EB13CC">
                <w:rPr>
                  <w:rStyle w:val="Hyperlink"/>
                </w:rPr>
                <w:t>R2-1805646</w:t>
              </w:r>
            </w:hyperlink>
            <w:r w:rsidR="00EB13CC">
              <w:tab/>
              <w:t>On PRACH occasions for CFRA</w:t>
            </w:r>
            <w:r w:rsidR="00EB13CC">
              <w:br/>
            </w:r>
            <w:hyperlink r:id="rId23" w:history="1">
              <w:r w:rsidR="00EB13CC">
                <w:rPr>
                  <w:rStyle w:val="Hyperlink"/>
                </w:rPr>
                <w:t>R2-1806401</w:t>
              </w:r>
            </w:hyperlink>
            <w:r w:rsidR="00EB13CC">
              <w:tab/>
              <w:t>Clarifications to TDD configuration in NR</w:t>
            </w:r>
            <w:r w:rsidR="00EB13CC">
              <w:br/>
            </w:r>
            <w:hyperlink r:id="rId24" w:tooltip="C:Data3GPPExtractsR2-1804388 CR for SRS configuration.doc" w:history="1">
              <w:r w:rsidR="00EB13CC">
                <w:rPr>
                  <w:rStyle w:val="Hyperlink"/>
                </w:rPr>
                <w:t>R2-1804388</w:t>
              </w:r>
            </w:hyperlink>
            <w:r w:rsidR="00EB13CC">
              <w:tab/>
              <w:t>CR for SRS configuration</w:t>
            </w:r>
            <w:r w:rsidR="00EB13CC">
              <w:br/>
            </w:r>
            <w:hyperlink r:id="rId25" w:tooltip="C:Data3GPPExtractsR2-1805697 Corrections to SRS.docx" w:history="1">
              <w:r w:rsidR="00EB13CC">
                <w:rPr>
                  <w:rStyle w:val="Hyperlink"/>
                </w:rPr>
                <w:t>R2-1805697</w:t>
              </w:r>
            </w:hyperlink>
            <w:r w:rsidR="00EB13CC">
              <w:tab/>
              <w:t>Corrections to SRS configuration</w:t>
            </w:r>
            <w:r w:rsidR="00EB13CC">
              <w:br/>
            </w:r>
            <w:hyperlink r:id="rId26" w:tooltip="C:Data3GPPExtractsR2-1805892 Corrections for 38331 for SRS config.doc" w:history="1">
              <w:r w:rsidR="00EB13CC">
                <w:rPr>
                  <w:rStyle w:val="Hyperlink"/>
                </w:rPr>
                <w:t>R2-1805892</w:t>
              </w:r>
            </w:hyperlink>
            <w:r w:rsidR="00EB13CC">
              <w:tab/>
              <w:t>Corrections for 38331 for SRS config</w:t>
            </w:r>
            <w:r w:rsidR="00EB13CC">
              <w:br/>
            </w:r>
            <w:hyperlink r:id="rId27" w:tooltip="C:Data3GPPExtractsR2-1805293.doc" w:history="1">
              <w:r w:rsidR="00EB13CC">
                <w:rPr>
                  <w:rStyle w:val="Hyperlink"/>
                </w:rPr>
                <w:t>R2-1805293</w:t>
              </w:r>
            </w:hyperlink>
            <w:r w:rsidR="00EB13CC">
              <w:tab/>
              <w:t>CR on reference point A in TS38.331</w:t>
            </w:r>
            <w:r w:rsidR="00EB13CC">
              <w:br/>
            </w:r>
            <w:hyperlink r:id="rId28" w:tooltip="C:Data3GPPExtracts38331_CR0054_(REL-15)_R2-1805636_The_introduction_of_MIB_field_descriptions.doc" w:history="1">
              <w:r w:rsidR="00EB13CC">
                <w:rPr>
                  <w:rStyle w:val="Hyperlink"/>
                </w:rPr>
                <w:t>R2-1805636</w:t>
              </w:r>
            </w:hyperlink>
            <w:r w:rsidR="00EB13CC">
              <w:tab/>
              <w:t>The introduction of MIB field descriptions Incorporated</w:t>
            </w:r>
            <w:r w:rsidR="00EB13CC">
              <w:br/>
            </w:r>
            <w:hyperlink r:id="rId29" w:tooltip="C:Data3GPPExtracts38331_CR0064_(REL-15)_R2-1805778_CR on for SUL threshold configuration.doc" w:history="1">
              <w:r w:rsidR="00EB13CC">
                <w:rPr>
                  <w:rStyle w:val="Hyperlink"/>
                </w:rPr>
                <w:t>R2-1805778</w:t>
              </w:r>
            </w:hyperlink>
            <w:r w:rsidR="00EB13CC">
              <w:tab/>
              <w:t>Correction to SUL description</w:t>
            </w:r>
            <w:r w:rsidR="00EB13CC">
              <w:br/>
            </w:r>
            <w:hyperlink r:id="rId30" w:tooltip="C:Data3GPPExtractsR2-1804392 CR for SMTC configuration in 38.331.doc" w:history="1">
              <w:r w:rsidR="00EB13CC">
                <w:rPr>
                  <w:rStyle w:val="Hyperlink"/>
                </w:rPr>
                <w:t>R2-1804392</w:t>
              </w:r>
            </w:hyperlink>
            <w:r w:rsidR="00EB13CC">
              <w:tab/>
              <w:t>CR for SMTC configuration in 38.331</w:t>
            </w:r>
            <w:r w:rsidR="00EB13CC">
              <w:br/>
            </w:r>
            <w:hyperlink r:id="rId31" w:tooltip="C:Data3GPPExtractsR2-1805329.doc" w:history="1">
              <w:r w:rsidR="00EB13CC">
                <w:rPr>
                  <w:rStyle w:val="Hyperlink"/>
                </w:rPr>
                <w:t>R2-1805329</w:t>
              </w:r>
            </w:hyperlink>
            <w:r w:rsidR="00EB13CC">
              <w:tab/>
              <w:t>Correction of SMTC2 in MeasObjectNR</w:t>
            </w:r>
            <w:r w:rsidR="00EB13CC">
              <w:br/>
            </w:r>
            <w:hyperlink r:id="rId32" w:tooltip="C:Data3GPPExtractsR2-1806200 CR on corrections to PxxCH configuration in 38331.docx" w:history="1">
              <w:r w:rsidR="00EB13CC">
                <w:rPr>
                  <w:rStyle w:val="Hyperlink"/>
                </w:rPr>
                <w:t>R2-1806200</w:t>
              </w:r>
            </w:hyperlink>
            <w:r w:rsidR="00EB13CC">
              <w:tab/>
              <w:t>Corrections to PxxCH configurations</w:t>
            </w:r>
            <w:r w:rsidR="00EB13CC">
              <w:br/>
            </w:r>
            <w:hyperlink r:id="rId33" w:tooltip="C:Data3GPPExtractsR2-1806200 CR on corrections to PxxCH configuration in 38331.docx" w:history="1">
              <w:r w:rsidR="00EB13CC">
                <w:rPr>
                  <w:rStyle w:val="Hyperlink"/>
                </w:rPr>
                <w:t>R2-1805568</w:t>
              </w:r>
            </w:hyperlink>
            <w:r w:rsidR="00EB13CC">
              <w:tab/>
              <w:t>Corrections on PUCCH Scell</w:t>
            </w:r>
            <w:r w:rsidR="00EB13CC">
              <w:br/>
            </w:r>
            <w:hyperlink r:id="rId34" w:tooltip="C:Data3GPPExtractsR2-1806200 CR on corrections to PxxCH configuration in 38331.docx" w:history="1">
              <w:r w:rsidR="00EB13CC">
                <w:rPr>
                  <w:rStyle w:val="Hyperlink"/>
                </w:rPr>
                <w:t>R2-1805295</w:t>
              </w:r>
            </w:hyperlink>
            <w:r w:rsidR="00EB13CC">
              <w:tab/>
              <w:t>CR on 38.331 for SCell without SSB</w:t>
            </w:r>
            <w:bookmarkStart w:id="6" w:name="_Hlk512527325"/>
            <w:r w:rsidR="00EB13CC">
              <w:br/>
            </w:r>
            <w:hyperlink r:id="rId35" w:tooltip="C:Data3GPPExtractsR2-1805602 CR on Rel-15 38.331 Correction on the SRS carrier switching for cells with SUL.doc" w:history="1">
              <w:r w:rsidR="00EB13CC">
                <w:rPr>
                  <w:rStyle w:val="Hyperlink"/>
                </w:rPr>
                <w:t>R2-1805602</w:t>
              </w:r>
            </w:hyperlink>
            <w:r w:rsidR="00EB13CC">
              <w:tab/>
              <w:t>CR on 38.331 Correction on the SRS carrier switching for cells with SUL</w:t>
            </w:r>
            <w:bookmarkEnd w:id="6"/>
            <w:r w:rsidR="00EB13CC">
              <w:br/>
            </w:r>
            <w:hyperlink r:id="rId36" w:tooltip="C:Data3GPPExtracts38331_CR0063_(REL-15)_R2-1805777_corrections to SRS-CarrierSwitching.doc" w:history="1">
              <w:r w:rsidR="00EB13CC">
                <w:rPr>
                  <w:rStyle w:val="Hyperlink"/>
                </w:rPr>
                <w:t>R2-1805777</w:t>
              </w:r>
            </w:hyperlink>
            <w:r w:rsidR="00EB13CC">
              <w:tab/>
              <w:t>Correction to SRS-CarrierSwitching</w:t>
            </w:r>
          </w:p>
          <w:p w14:paraId="39F048FF" w14:textId="77777777" w:rsidR="00C30056" w:rsidRDefault="00C30056" w:rsidP="00C30056">
            <w:pPr>
              <w:pStyle w:val="CRCoverPage"/>
              <w:spacing w:after="0"/>
              <w:ind w:left="99"/>
            </w:pPr>
          </w:p>
          <w:p w14:paraId="1E1E1D91" w14:textId="6F0F5301" w:rsidR="00EB13CC" w:rsidRDefault="00EB13CC" w:rsidP="00C30056">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0B226C29" w14:textId="77777777" w:rsidR="00C30056" w:rsidRDefault="00C30056" w:rsidP="00C30056">
            <w:pPr>
              <w:pStyle w:val="CRCoverPage"/>
              <w:spacing w:after="0"/>
              <w:ind w:left="99"/>
            </w:pPr>
          </w:p>
          <w:p w14:paraId="79DF9691" w14:textId="3BCEE48B" w:rsidR="00EB13CC" w:rsidRPr="00EB13CC" w:rsidRDefault="00236931" w:rsidP="00C30056">
            <w:pPr>
              <w:pStyle w:val="CRCoverPage"/>
              <w:spacing w:after="0"/>
              <w:ind w:left="99"/>
              <w:rPr>
                <w:highlight w:val="yellow"/>
              </w:rPr>
            </w:pPr>
            <w:hyperlink r:id="rId38" w:tooltip="C:Data3GPPExtractsR2-1805551.doc" w:history="1">
              <w:r w:rsidR="00EB13CC">
                <w:rPr>
                  <w:rStyle w:val="Hyperlink"/>
                  <w:rFonts w:eastAsia="MS Mincho"/>
                </w:rPr>
                <w:t>R2-1805551</w:t>
              </w:r>
            </w:hyperlink>
            <w:r w:rsidR="00EB13CC">
              <w:tab/>
              <w:t>Remaining issues on L2 parameters after ASN.1 review</w:t>
            </w:r>
            <w:r w:rsidR="00EB13CC">
              <w:br/>
            </w:r>
            <w:hyperlink r:id="rId39" w:tooltip="C:Data3GPPExtractsR2-1805552.doc" w:history="1">
              <w:r w:rsidR="00EB13CC">
                <w:rPr>
                  <w:rStyle w:val="Hyperlink"/>
                  <w:rFonts w:eastAsia="MS Mincho"/>
                </w:rPr>
                <w:t>R2-1805552</w:t>
              </w:r>
            </w:hyperlink>
            <w:r w:rsidR="00EB13CC">
              <w:tab/>
              <w:t>Corrections to L2 parameters</w:t>
            </w:r>
            <w:r w:rsidR="00EB13CC">
              <w:br/>
            </w:r>
            <w:hyperlink r:id="rId40" w:tooltip="C:Data3GPPExtracts38331_CR0065_(REL-15)_R2-1805779_corrections to logicalChannelIdentity.doc" w:history="1">
              <w:r w:rsidR="00EB13CC">
                <w:rPr>
                  <w:rStyle w:val="Hyperlink"/>
                  <w:rFonts w:eastAsia="MS Mincho"/>
                </w:rPr>
                <w:t>R2-1805779</w:t>
              </w:r>
            </w:hyperlink>
            <w:r w:rsidR="00EB13CC">
              <w:tab/>
              <w:t>Correction to logicalChannelIdentity</w:t>
            </w:r>
            <w:r w:rsidR="00EB13CC">
              <w:br/>
            </w:r>
            <w:hyperlink r:id="rId41" w:tooltip="C:Data3GPPExtracts38331_CR0076_R2-1806022 clarification for initial split bearer configuration.docx" w:history="1">
              <w:r w:rsidR="00EB13CC">
                <w:rPr>
                  <w:rStyle w:val="Hyperlink"/>
                  <w:rFonts w:eastAsia="MS Mincho"/>
                </w:rPr>
                <w:t>R2-1806022</w:t>
              </w:r>
            </w:hyperlink>
            <w:r w:rsidR="00EB13CC">
              <w:tab/>
              <w:t>Clarification for Initial split bearer configuration</w:t>
            </w:r>
            <w:r w:rsidR="00EB13CC">
              <w:br/>
            </w:r>
            <w:hyperlink r:id="rId42" w:tooltip="C:Data3GPPExtracts38331_CR0074_R2-1806020 SRB3 Usage.docx" w:history="1">
              <w:r w:rsidR="00EB13CC">
                <w:rPr>
                  <w:rStyle w:val="Hyperlink"/>
                  <w:rFonts w:eastAsia="MS Mincho"/>
                </w:rPr>
                <w:t>R2-1806020</w:t>
              </w:r>
            </w:hyperlink>
            <w:r w:rsidR="00EB13CC">
              <w:tab/>
              <w:t>SRB3 usage</w:t>
            </w:r>
            <w:r w:rsidR="00EB13CC">
              <w:br/>
            </w:r>
            <w:hyperlink r:id="rId43" w:tooltip="C:Data3GPPExtracts38331_CR0075_R2-1806021 Corrections for SCGFailureInformationNR cause value setting.docx" w:history="1">
              <w:r w:rsidR="00EB13CC">
                <w:rPr>
                  <w:rStyle w:val="Hyperlink"/>
                  <w:rFonts w:eastAsia="MS Mincho"/>
                </w:rPr>
                <w:t>R2-1806021</w:t>
              </w:r>
            </w:hyperlink>
            <w:r w:rsidR="00EB13CC">
              <w:tab/>
              <w:t>Corrections for SCGFailureInformationNR cause value setting</w:t>
            </w:r>
            <w:r w:rsidR="00EB13CC">
              <w:br/>
            </w:r>
            <w:hyperlink r:id="rId44" w:tooltip="C:Data3GPPExtracts38331_CR0028_(Rel-15)_R2-1804752.doc" w:history="1">
              <w:r w:rsidR="00EB13CC">
                <w:rPr>
                  <w:rStyle w:val="Hyperlink"/>
                  <w:rFonts w:eastAsia="MS Mincho"/>
                </w:rPr>
                <w:t>R2-1804752</w:t>
              </w:r>
            </w:hyperlink>
            <w:r w:rsidR="00EB13CC">
              <w:tab/>
              <w:t>Disallowing NULL integrity protection for SRB3</w:t>
            </w:r>
            <w:r w:rsidR="00EB13CC">
              <w:br/>
            </w:r>
            <w:hyperlink r:id="rId45" w:tooltip="C:Data3GPPExtractsR2-1805924_PSCell index.doc" w:history="1">
              <w:r w:rsidR="00EB13CC">
                <w:rPr>
                  <w:rStyle w:val="Hyperlink"/>
                  <w:rFonts w:eastAsia="MS Mincho"/>
                </w:rPr>
                <w:t>R2-1805924</w:t>
              </w:r>
            </w:hyperlink>
            <w:r w:rsidR="00EB13CC">
              <w:tab/>
              <w:t>PSCell index and PHR for PSCell in EN-DC</w:t>
            </w:r>
            <w:r w:rsidR="00EB13CC">
              <w:br/>
            </w:r>
            <w:hyperlink r:id="rId46" w:tooltip="C:Data3GPPExtractsR2-1805216_Correction on 38.331 for other issues.doc" w:history="1">
              <w:r w:rsidR="00EB13CC">
                <w:rPr>
                  <w:rStyle w:val="Hyperlink"/>
                  <w:rFonts w:eastAsia="MS Mincho"/>
                </w:rPr>
                <w:t>R2-1805216</w:t>
              </w:r>
            </w:hyperlink>
            <w:r w:rsidR="00EB13CC">
              <w:tab/>
              <w:t>Correction on 38.331 for other issues</w:t>
            </w:r>
            <w:r w:rsidR="00EB13CC">
              <w:br/>
            </w:r>
            <w:hyperlink r:id="rId47" w:tooltip="C:Data3GPPExtractsR2-1805556.doc" w:history="1">
              <w:r w:rsidR="00EB13CC">
                <w:rPr>
                  <w:rStyle w:val="Hyperlink"/>
                  <w:rFonts w:eastAsia="MS Mincho"/>
                </w:rPr>
                <w:t>R2-1805556</w:t>
              </w:r>
            </w:hyperlink>
            <w:r w:rsidR="00EB13CC">
              <w:tab/>
              <w:t>Miscellaneous corrections to ASN.1</w:t>
            </w:r>
          </w:p>
          <w:p w14:paraId="01D3B157" w14:textId="77777777" w:rsidR="00C30056" w:rsidRDefault="00C30056" w:rsidP="00C30056">
            <w:pPr>
              <w:pStyle w:val="CRCoverPage"/>
              <w:spacing w:after="0"/>
              <w:ind w:left="99"/>
            </w:pPr>
          </w:p>
          <w:p w14:paraId="11A020E7" w14:textId="33CAB021" w:rsidR="00EB13CC" w:rsidRDefault="00EB13CC" w:rsidP="00C30056">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2A0B03F5" w14:textId="77777777" w:rsidR="00C30056" w:rsidRDefault="00C30056" w:rsidP="00C30056">
            <w:pPr>
              <w:pStyle w:val="CRCoverPage"/>
              <w:spacing w:after="0"/>
              <w:ind w:left="99"/>
            </w:pPr>
          </w:p>
          <w:p w14:paraId="737CD564" w14:textId="7C74DB39" w:rsidR="00EB13CC" w:rsidRDefault="00236931" w:rsidP="00C30056">
            <w:pPr>
              <w:pStyle w:val="CRCoverPage"/>
              <w:spacing w:after="0"/>
              <w:ind w:left="99"/>
            </w:pPr>
            <w:hyperlink r:id="rId49" w:tooltip="C:Data3GPPExtractsR2-1806430 CR for gap configuration setupRelease in CG-ConfigInfo.doc" w:history="1">
              <w:r w:rsidR="00EB13CC">
                <w:rPr>
                  <w:rStyle w:val="Hyperlink"/>
                </w:rPr>
                <w:t>R2-1806430</w:t>
              </w:r>
            </w:hyperlink>
            <w:r w:rsidR="00EB13CC">
              <w:tab/>
              <w:t>CR for gap configuration in CG-ConfigInfo and CG-Config</w:t>
            </w:r>
            <w:r w:rsidR="00EB13CC">
              <w:br/>
            </w:r>
            <w:hyperlink r:id="rId50" w:tooltip="C:Data3GPPExtractsR2-1806431 CR to 38.331 for MeasurementTimingConfiguration.doc" w:history="1">
              <w:r w:rsidR="00EB13CC">
                <w:rPr>
                  <w:rStyle w:val="Hyperlink"/>
                </w:rPr>
                <w:t>R2-1806431</w:t>
              </w:r>
            </w:hyperlink>
            <w:r w:rsidR="00EB13CC">
              <w:tab/>
              <w:t>ASN.1 correction to MeasurementTimingConfiguration message</w:t>
            </w:r>
          </w:p>
          <w:p w14:paraId="53B0F23E" w14:textId="77777777" w:rsidR="00C30056" w:rsidRDefault="00C30056" w:rsidP="00C30056">
            <w:pPr>
              <w:pStyle w:val="CRCoverPage"/>
              <w:spacing w:after="0"/>
              <w:ind w:left="99"/>
            </w:pPr>
          </w:p>
          <w:p w14:paraId="17134901" w14:textId="407B4272" w:rsidR="00EB13CC" w:rsidRDefault="00EB13CC" w:rsidP="00C30056">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32B75ADE" w14:textId="77777777" w:rsidR="00C30056" w:rsidRDefault="00C30056" w:rsidP="00C30056">
            <w:pPr>
              <w:pStyle w:val="CRCoverPage"/>
              <w:spacing w:after="0"/>
              <w:ind w:left="99"/>
            </w:pPr>
          </w:p>
          <w:p w14:paraId="59E45F96" w14:textId="5DC03B7F" w:rsidR="00EB13CC" w:rsidRDefault="00236931" w:rsidP="00C30056">
            <w:pPr>
              <w:pStyle w:val="CRCoverPage"/>
              <w:spacing w:after="0"/>
              <w:ind w:left="99"/>
              <w:rPr>
                <w:noProof/>
              </w:rPr>
            </w:pPr>
            <w:hyperlink r:id="rId52" w:tooltip="C:Data3GPPExtractsR2-1806431 CR to 38.331 for MeasurementTimingConfiguration.doc" w:history="1">
              <w:r w:rsidR="00EB13CC">
                <w:rPr>
                  <w:rStyle w:val="Hyperlink"/>
                </w:rPr>
                <w:t>R2-1806228</w:t>
              </w:r>
            </w:hyperlink>
            <w:r w:rsidR="00EB13CC">
              <w:rPr>
                <w:noProof/>
              </w:rPr>
              <w:tab/>
              <w:t>TP to correct L1 parameters for CSI-RS configuration</w:t>
            </w:r>
          </w:p>
          <w:p w14:paraId="711E9967" w14:textId="77777777" w:rsidR="00C30056" w:rsidRDefault="00C30056" w:rsidP="00C30056">
            <w:pPr>
              <w:pStyle w:val="CRCoverPage"/>
              <w:spacing w:after="0"/>
              <w:ind w:left="99"/>
            </w:pPr>
          </w:p>
          <w:p w14:paraId="2933EE7C" w14:textId="212DB251" w:rsidR="00EB13CC" w:rsidRDefault="00EB13CC" w:rsidP="00C30056">
            <w:pPr>
              <w:pStyle w:val="CRCoverPage"/>
              <w:spacing w:after="0"/>
              <w:ind w:left="99"/>
            </w:pPr>
            <w:r>
              <w:t xml:space="preserve">From RAN1 LS on RRC parameters for NR, RAN1 agreements that impact RRC: </w:t>
            </w:r>
          </w:p>
          <w:p w14:paraId="2D8EE62B" w14:textId="77777777" w:rsidR="00C30056" w:rsidRDefault="00C30056" w:rsidP="00C30056">
            <w:pPr>
              <w:pStyle w:val="CRCoverPage"/>
              <w:spacing w:after="0"/>
              <w:ind w:left="99"/>
            </w:pPr>
          </w:p>
          <w:p w14:paraId="4850E197" w14:textId="3A2160E4" w:rsidR="00EB13CC" w:rsidRDefault="00236931" w:rsidP="00C30056">
            <w:pPr>
              <w:pStyle w:val="CRCoverPage"/>
              <w:spacing w:after="0"/>
              <w:ind w:left="99"/>
              <w:rPr>
                <w:rStyle w:val="Hyperlink"/>
              </w:rPr>
            </w:pPr>
            <w:hyperlink r:id="rId53" w:tooltip="C:Data3GPPExtractsR2-1806431 CR to 38.331 for MeasurementTimingConfiguration.doc" w:history="1">
              <w:r w:rsidR="00EB13CC">
                <w:rPr>
                  <w:rStyle w:val="Hyperlink"/>
                </w:rPr>
                <w:t>R1-1805766</w:t>
              </w:r>
            </w:hyperlink>
            <w:r w:rsidR="00EB13CC">
              <w:rPr>
                <w:rStyle w:val="Hyperlink"/>
              </w:rPr>
              <w:tab/>
              <w:t>LS on RRC parameters for NR</w:t>
            </w:r>
          </w:p>
          <w:p w14:paraId="6B8A2B45" w14:textId="77777777" w:rsidR="00C30056" w:rsidRDefault="00C30056" w:rsidP="00C30056">
            <w:pPr>
              <w:pStyle w:val="CRCoverPage"/>
              <w:spacing w:after="0"/>
              <w:ind w:left="99"/>
            </w:pPr>
          </w:p>
          <w:p w14:paraId="1CF50BB9" w14:textId="390D9ACD" w:rsidR="00F0261F" w:rsidRDefault="00F0261F" w:rsidP="00C30056">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2E62301D" w14:textId="77777777" w:rsidR="00C30056" w:rsidRDefault="00C30056" w:rsidP="00C30056">
            <w:pPr>
              <w:pStyle w:val="CRCoverPage"/>
              <w:spacing w:after="0"/>
              <w:ind w:left="99"/>
            </w:pPr>
          </w:p>
          <w:p w14:paraId="71F333E7" w14:textId="11F63342" w:rsidR="00C30056" w:rsidRDefault="00C30056" w:rsidP="00C30056">
            <w:pPr>
              <w:pStyle w:val="CRCoverPage"/>
              <w:spacing w:after="0"/>
              <w:ind w:left="99"/>
            </w:pPr>
            <w:r>
              <w:t>Move ASN.1 c</w:t>
            </w:r>
            <w:r w:rsidRPr="00C30056">
              <w:t xml:space="preserve">omments </w:t>
            </w:r>
            <w:r>
              <w:t>i</w:t>
            </w:r>
            <w:r w:rsidRPr="00C30056">
              <w:t xml:space="preserve">nto field descriptions </w:t>
            </w:r>
            <w:r>
              <w:t xml:space="preserve">(tables) </w:t>
            </w:r>
            <w:r w:rsidRPr="00C30056">
              <w:t>throughout the spec</w:t>
            </w:r>
            <w:r>
              <w:t>.</w:t>
            </w:r>
          </w:p>
          <w:p w14:paraId="38E2927A" w14:textId="6FD859AD" w:rsidR="005F3420" w:rsidRDefault="00C30056" w:rsidP="00C30056">
            <w:pPr>
              <w:pStyle w:val="CRCoverPage"/>
              <w:spacing w:after="0"/>
              <w:ind w:left="99"/>
              <w:rPr>
                <w:noProof/>
              </w:rPr>
            </w:pPr>
            <w:r>
              <w:rPr>
                <w:noProof/>
              </w:rPr>
              <w:t>Note: Changes from the creation of field description tables from the in-line ASN.1 comments are not marked with tracked changes.</w:t>
            </w: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A1E159D" w14:textId="27102747" w:rsidR="005F3420" w:rsidRDefault="00F0261F">
            <w:pPr>
              <w:pStyle w:val="CRCoverPage"/>
              <w:spacing w:after="0"/>
              <w:ind w:left="100"/>
              <w:rPr>
                <w:noProof/>
              </w:rPr>
            </w:pPr>
            <w:r>
              <w:rPr>
                <w:noProof/>
              </w:rPr>
              <w:t>Changes according to the CRs and RAN2 agreements listed above are implemented.</w:t>
            </w:r>
          </w:p>
          <w:p w14:paraId="743FBE72" w14:textId="73E7526C" w:rsidR="00EB13CC" w:rsidRDefault="00EB13CC">
            <w:pPr>
              <w:pStyle w:val="CRCoverPage"/>
              <w:spacing w:after="0"/>
              <w:ind w:left="100"/>
              <w:rPr>
                <w:noProof/>
              </w:rPr>
            </w:pPr>
          </w:p>
          <w:p w14:paraId="0C51E4C3" w14:textId="0942390E" w:rsidR="00C30056" w:rsidRDefault="00C30056">
            <w:pPr>
              <w:pStyle w:val="CRCoverPage"/>
              <w:spacing w:after="0"/>
              <w:ind w:left="100"/>
              <w:rPr>
                <w:noProof/>
              </w:rPr>
            </w:pPr>
            <w:r>
              <w:rPr>
                <w:noProof/>
              </w:rPr>
              <w:t xml:space="preserve">The following </w:t>
            </w:r>
            <w:r w:rsidR="00473CAA">
              <w:rPr>
                <w:noProof/>
              </w:rPr>
              <w:t>modifications</w:t>
            </w:r>
            <w:r>
              <w:rPr>
                <w:noProof/>
              </w:rPr>
              <w:t xml:space="preserve"> have been made by the Rapporteur:</w:t>
            </w:r>
          </w:p>
          <w:p w14:paraId="55DA947E" w14:textId="77777777" w:rsidR="00A47239" w:rsidRDefault="00A47239">
            <w:pPr>
              <w:pStyle w:val="CRCoverPage"/>
              <w:spacing w:after="0"/>
              <w:ind w:left="100"/>
            </w:pPr>
          </w:p>
          <w:p w14:paraId="09818602" w14:textId="36053D57" w:rsidR="00A47239" w:rsidRDefault="00236931">
            <w:pPr>
              <w:pStyle w:val="CRCoverPage"/>
              <w:spacing w:after="0"/>
              <w:ind w:left="100"/>
            </w:pPr>
            <w:hyperlink r:id="rId54" w:tooltip="C:Data3GPPExtracts38331 CR42 Rel15 R2-1805402 Misc EN-DC corrections.docx" w:history="1">
              <w:r w:rsidR="00A47239">
                <w:rPr>
                  <w:rStyle w:val="Hyperlink"/>
                </w:rPr>
                <w:t>R2-1805402</w:t>
              </w:r>
            </w:hyperlink>
            <w:r w:rsidR="00A47239">
              <w:tab/>
              <w:t>Miscellaneous EN-DC corrections</w:t>
            </w:r>
          </w:p>
          <w:p w14:paraId="020F00E9" w14:textId="574ADCE7" w:rsidR="00A47239" w:rsidRDefault="00A47239">
            <w:pPr>
              <w:pStyle w:val="CRCoverPage"/>
              <w:spacing w:after="0"/>
              <w:ind w:left="100"/>
              <w:rPr>
                <w:ins w:id="7" w:author="Rapporteur Rev1" w:date="2018-05-07T06:13:00Z"/>
                <w:noProof/>
              </w:rPr>
            </w:pPr>
            <w:r>
              <w:rPr>
                <w:noProof/>
              </w:rPr>
              <w:t>Introduced text in 5.3.5.3 on procedure end after offline discussion.</w:t>
            </w:r>
          </w:p>
          <w:p w14:paraId="6E096E3F" w14:textId="7616F836" w:rsidR="00530D50" w:rsidRDefault="00530D50">
            <w:pPr>
              <w:pStyle w:val="CRCoverPage"/>
              <w:spacing w:after="0"/>
              <w:ind w:left="100"/>
              <w:rPr>
                <w:noProof/>
              </w:rPr>
            </w:pPr>
            <w:ins w:id="8" w:author="Rapporteur Rev1" w:date="2018-05-07T06:13:00Z">
              <w:r>
                <w:rPr>
                  <w:noProof/>
                </w:rPr>
                <w:t xml:space="preserve">Rev 1: 5.3.5.3 modified to </w:t>
              </w:r>
            </w:ins>
            <w:ins w:id="9" w:author="Rapporteur Rev1" w:date="2018-05-07T06:14:00Z">
              <w:r>
                <w:rPr>
                  <w:noProof/>
                </w:rPr>
                <w:t>be consistent with 37.340 (</w:t>
              </w:r>
              <w:r w:rsidRPr="00530D50">
                <w:rPr>
                  <w:noProof/>
                </w:rPr>
                <w:t>R2-1806141</w:t>
              </w:r>
              <w:r>
                <w:rPr>
                  <w:noProof/>
                </w:rPr>
                <w:t>)</w:t>
              </w:r>
            </w:ins>
          </w:p>
          <w:p w14:paraId="15BDFE2F" w14:textId="17111756" w:rsidR="00A47239" w:rsidRDefault="00A47239">
            <w:pPr>
              <w:pStyle w:val="CRCoverPage"/>
              <w:spacing w:after="0"/>
              <w:ind w:left="100"/>
              <w:rPr>
                <w:noProof/>
              </w:rPr>
            </w:pPr>
          </w:p>
          <w:p w14:paraId="05B8EAD4" w14:textId="58D983FF" w:rsidR="00A47239" w:rsidRDefault="00236931">
            <w:pPr>
              <w:pStyle w:val="CRCoverPage"/>
              <w:spacing w:after="0"/>
              <w:ind w:left="100"/>
            </w:pPr>
            <w:hyperlink r:id="rId55" w:tooltip="C:Data3GPPExtractsR2-1806355 CR for the configuration of RadioLinkMonitoringConfig.doc" w:history="1">
              <w:r w:rsidR="00A47239">
                <w:rPr>
                  <w:rStyle w:val="Hyperlink"/>
                </w:rPr>
                <w:t>R2-1806355</w:t>
              </w:r>
            </w:hyperlink>
            <w:r w:rsidR="00A47239">
              <w:tab/>
              <w:t>CR for the configuration of RadioLinkMonitoringConfig</w:t>
            </w:r>
          </w:p>
          <w:p w14:paraId="2BA9C1A1" w14:textId="3299509F" w:rsidR="00A47239" w:rsidRDefault="00A47239">
            <w:pPr>
              <w:pStyle w:val="CRCoverPage"/>
              <w:spacing w:after="0"/>
              <w:ind w:left="100"/>
              <w:rPr>
                <w:noProof/>
              </w:rPr>
            </w:pPr>
            <w:r>
              <w:rPr>
                <w:noProof/>
              </w:rPr>
              <w:t xml:space="preserve">Introduced text in field description for </w:t>
            </w:r>
            <w:r w:rsidRPr="00A47239">
              <w:rPr>
                <w:noProof/>
              </w:rPr>
              <w:t>failureDetectionResourcesToAddModList</w:t>
            </w:r>
            <w:r>
              <w:rPr>
                <w:noProof/>
              </w:rPr>
              <w:t xml:space="preserve"> on </w:t>
            </w:r>
            <w:r w:rsidRPr="00A47239">
              <w:rPr>
                <w:noProof/>
              </w:rPr>
              <w:t>which timer and counters are reset.</w:t>
            </w:r>
          </w:p>
          <w:p w14:paraId="3EB6B6C9" w14:textId="028F1165" w:rsidR="00A47239" w:rsidRDefault="00A47239">
            <w:pPr>
              <w:pStyle w:val="CRCoverPage"/>
              <w:spacing w:after="0"/>
              <w:ind w:left="100"/>
              <w:rPr>
                <w:noProof/>
              </w:rPr>
            </w:pPr>
          </w:p>
          <w:p w14:paraId="459AF109" w14:textId="06FBD342" w:rsidR="00A47239" w:rsidRDefault="00236931">
            <w:pPr>
              <w:pStyle w:val="CRCoverPage"/>
              <w:spacing w:after="0"/>
              <w:ind w:left="100"/>
            </w:pPr>
            <w:hyperlink r:id="rId56" w:tooltip="C:Data3GPPExtracts38331_CR0054_(REL-15)_R2-1805636_The_introduction_of_MIB_field_descriptions.doc" w:history="1">
              <w:r w:rsidR="00A47239">
                <w:rPr>
                  <w:rStyle w:val="Hyperlink"/>
                </w:rPr>
                <w:t>R2-1805636</w:t>
              </w:r>
            </w:hyperlink>
            <w:r w:rsidR="00A47239">
              <w:tab/>
              <w:t>The introduction of MIB field descriptions Incorporated</w:t>
            </w:r>
          </w:p>
          <w:p w14:paraId="05E439E3" w14:textId="605A122A" w:rsidR="00A47239" w:rsidRDefault="00A47239">
            <w:pPr>
              <w:pStyle w:val="CRCoverPage"/>
              <w:spacing w:after="0"/>
              <w:ind w:left="100"/>
              <w:rPr>
                <w:noProof/>
              </w:rPr>
            </w:pPr>
            <w:r>
              <w:rPr>
                <w:noProof/>
              </w:rPr>
              <w:t>C</w:t>
            </w:r>
            <w:r w:rsidRPr="00A47239">
              <w:rPr>
                <w:noProof/>
              </w:rPr>
              <w:t>orrected the wording (affecting MIB field descriptions) which was partly misleading and/or not in-line with the L1 specification text.</w:t>
            </w:r>
          </w:p>
          <w:p w14:paraId="7A77CEDD" w14:textId="5CC91931" w:rsidR="00A47239" w:rsidRDefault="00A47239">
            <w:pPr>
              <w:pStyle w:val="CRCoverPage"/>
              <w:spacing w:after="0"/>
              <w:ind w:left="100"/>
              <w:rPr>
                <w:noProof/>
              </w:rPr>
            </w:pPr>
          </w:p>
          <w:p w14:paraId="29D85D7F" w14:textId="0983E119" w:rsidR="00A47239" w:rsidRDefault="00236931">
            <w:pPr>
              <w:pStyle w:val="CRCoverPage"/>
              <w:spacing w:after="0"/>
              <w:ind w:left="100"/>
              <w:rPr>
                <w:ins w:id="10" w:author="Rapporteur Rev1" w:date="2018-05-07T08:12:00Z"/>
                <w:noProof/>
              </w:rPr>
            </w:pPr>
            <w:hyperlink r:id="rId57" w:tooltip="C:Data3GPPExtractsR2-1806200 CR on corrections to PxxCH configuration in 38331.docx" w:history="1">
              <w:r w:rsidR="00A47239">
                <w:rPr>
                  <w:rStyle w:val="Hyperlink"/>
                </w:rPr>
                <w:t>R2-1806200</w:t>
              </w:r>
            </w:hyperlink>
            <w:r w:rsidR="00A47239">
              <w:tab/>
              <w:t>Corrections to PxxCH configurations</w:t>
            </w:r>
            <w:r w:rsidR="00A47239">
              <w:br/>
            </w:r>
            <w:r w:rsidR="00A47239" w:rsidRPr="00A47239">
              <w:rPr>
                <w:noProof/>
              </w:rPr>
              <w:t>Change 2</w:t>
            </w:r>
            <w:r w:rsidR="00A47239">
              <w:rPr>
                <w:noProof/>
              </w:rPr>
              <w:t xml:space="preserve"> not </w:t>
            </w:r>
            <w:r w:rsidR="00A47239" w:rsidRPr="00A47239">
              <w:rPr>
                <w:noProof/>
              </w:rPr>
              <w:t>implemented, since vrb-ToPRB-Interleaver deleted by RAN1 LS R1-1805766</w:t>
            </w:r>
            <w:r w:rsidR="00A47239">
              <w:rPr>
                <w:noProof/>
              </w:rPr>
              <w:t>.</w:t>
            </w:r>
          </w:p>
          <w:p w14:paraId="235F2512" w14:textId="1EB872F1" w:rsidR="00872F71" w:rsidDel="00D611BA" w:rsidRDefault="00D611BA" w:rsidP="00872F71">
            <w:pPr>
              <w:pStyle w:val="CRCoverPage"/>
              <w:spacing w:after="0"/>
              <w:ind w:left="100"/>
              <w:rPr>
                <w:del w:id="11" w:author="Rapporteur Rev1" w:date="2018-05-08T06:14:00Z"/>
                <w:noProof/>
              </w:rPr>
            </w:pPr>
            <w:bookmarkStart w:id="12" w:name="_Hlk513444478"/>
            <w:ins w:id="13" w:author="Rapporteur Rev1" w:date="2018-05-08T06:14:00Z">
              <w:r>
                <w:t xml:space="preserve">Changes related to change 4 (resources in PUCCH-ResourceSet) and change 6 (ControlResourceSet: tci-StatesPDCCH) from R2-1806200, </w:t>
              </w:r>
            </w:ins>
            <w:ins w:id="14" w:author="Rapporteur Rev1" w:date="2018-05-08T06:16:00Z">
              <w:r w:rsidR="00AC38DB">
                <w:t>were</w:t>
              </w:r>
            </w:ins>
            <w:ins w:id="15" w:author="Rapporteur Rev1" w:date="2018-05-08T06:14:00Z">
              <w:r>
                <w:t xml:space="preserve"> (according to Chairman’s notes</w:t>
              </w:r>
            </w:ins>
            <w:ins w:id="16" w:author="Rapporteur Rev1" w:date="2018-05-08T06:16:00Z">
              <w:r w:rsidR="00AC38DB">
                <w:t>) n</w:t>
              </w:r>
            </w:ins>
            <w:ins w:id="17" w:author="Rapporteur Rev1" w:date="2018-05-08T06:14:00Z">
              <w:r>
                <w:t xml:space="preserve">ot clearly agreed to be implemented. In this version of the </w:t>
              </w:r>
            </w:ins>
            <w:ins w:id="18" w:author="Rapporteur Rev1" w:date="2018-05-08T06:16:00Z">
              <w:r w:rsidR="00AC38DB">
                <w:t>CR</w:t>
              </w:r>
            </w:ins>
            <w:ins w:id="19" w:author="Rapporteur Rev1" w:date="2018-05-08T06:14:00Z">
              <w:r>
                <w:t xml:space="preserve">, </w:t>
              </w:r>
            </w:ins>
            <w:ins w:id="20" w:author="Rapporteur Rev1" w:date="2018-05-08T06:16:00Z">
              <w:r w:rsidR="00AC38DB">
                <w:t>removed</w:t>
              </w:r>
            </w:ins>
            <w:ins w:id="21" w:author="Rapporteur Rev1" w:date="2018-05-08T06:14:00Z">
              <w:r>
                <w:t xml:space="preserve"> the changes related to 4) and 6),</w:t>
              </w:r>
              <w:r w:rsidDel="00D611BA">
                <w:rPr>
                  <w:noProof/>
                </w:rPr>
                <w:t xml:space="preserve"> </w:t>
              </w:r>
            </w:ins>
          </w:p>
          <w:bookmarkEnd w:id="12"/>
          <w:p w14:paraId="0951DD09" w14:textId="695EBE22" w:rsidR="00473CAA" w:rsidRDefault="00473CAA">
            <w:pPr>
              <w:pStyle w:val="CRCoverPage"/>
              <w:spacing w:after="0"/>
              <w:ind w:left="100"/>
              <w:rPr>
                <w:noProof/>
              </w:rPr>
            </w:pPr>
          </w:p>
          <w:p w14:paraId="68DCF9CA" w14:textId="77777777" w:rsidR="00473CAA" w:rsidRDefault="00236931" w:rsidP="00473CAA">
            <w:pPr>
              <w:pStyle w:val="CRCoverPage"/>
              <w:spacing w:after="0"/>
              <w:ind w:left="100"/>
              <w:rPr>
                <w:noProof/>
              </w:rPr>
            </w:pPr>
            <w:hyperlink r:id="rId58" w:tooltip="C:Data3GPPExtractsR2-1806200 CR on corrections to PxxCH configuration in 38331.docx" w:history="1">
              <w:r w:rsidR="00473CAA">
                <w:rPr>
                  <w:rStyle w:val="Hyperlink"/>
                </w:rPr>
                <w:t>R2-1805568</w:t>
              </w:r>
            </w:hyperlink>
            <w:r w:rsidR="00473CAA">
              <w:tab/>
              <w:t>Corrections on PUCCH Scell</w:t>
            </w:r>
            <w:r w:rsidR="00473CAA">
              <w:br/>
            </w:r>
            <w:r w:rsidR="00473CAA">
              <w:rPr>
                <w:noProof/>
              </w:rPr>
              <w:t>The Rapporteur provided draft text to pucch-Config in BWP-UplinkDedicated, and conditions in PUCCH-TPC-CommandConfig that deviates from CR text.</w:t>
            </w:r>
          </w:p>
          <w:p w14:paraId="72B11A6E" w14:textId="58A58EFD" w:rsidR="00473CAA" w:rsidRDefault="00473CAA" w:rsidP="00473CAA">
            <w:pPr>
              <w:pStyle w:val="CRCoverPage"/>
              <w:spacing w:after="0"/>
              <w:ind w:left="100"/>
              <w:rPr>
                <w:noProof/>
              </w:rPr>
            </w:pPr>
            <w:r>
              <w:rPr>
                <w:noProof/>
              </w:rPr>
              <w:t>It is FFS on RAN1 feedback whether PUCCH SCell can be configured for EN-DC.</w:t>
            </w:r>
          </w:p>
          <w:p w14:paraId="626B6C41" w14:textId="4E24EC7A" w:rsidR="00473CAA" w:rsidRDefault="00473CAA" w:rsidP="00473CAA">
            <w:pPr>
              <w:pStyle w:val="CRCoverPage"/>
              <w:spacing w:after="0"/>
              <w:ind w:left="100"/>
              <w:rPr>
                <w:noProof/>
              </w:rPr>
            </w:pPr>
          </w:p>
          <w:p w14:paraId="7990EF9D" w14:textId="5B2FC612" w:rsidR="00473CAA" w:rsidRDefault="00236931" w:rsidP="00473CAA">
            <w:pPr>
              <w:pStyle w:val="CRCoverPage"/>
              <w:spacing w:after="0"/>
              <w:ind w:left="100"/>
              <w:rPr>
                <w:noProof/>
              </w:rPr>
            </w:pPr>
            <w:hyperlink r:id="rId59" w:tooltip="C:Data3GPPExtractsR2-1806200 CR on corrections to PxxCH configuration in 38331.docx" w:history="1">
              <w:r w:rsidR="00473CAA">
                <w:rPr>
                  <w:rStyle w:val="Hyperlink"/>
                </w:rPr>
                <w:t>R2-1805295</w:t>
              </w:r>
            </w:hyperlink>
            <w:r w:rsidR="00473CAA">
              <w:tab/>
              <w:t>CR on 38.331 for SCell without SSB</w:t>
            </w:r>
            <w:r w:rsidR="00473CAA">
              <w:br/>
            </w:r>
            <w:r w:rsidR="00473CAA">
              <w:rPr>
                <w:noProof/>
              </w:rPr>
              <w:t>Rapporteur provided draft text in field description.</w:t>
            </w:r>
          </w:p>
          <w:p w14:paraId="5703A6F4" w14:textId="4228D614" w:rsidR="00473CAA" w:rsidRDefault="00473CAA" w:rsidP="00473CAA">
            <w:pPr>
              <w:pStyle w:val="CRCoverPage"/>
              <w:spacing w:after="0"/>
              <w:ind w:left="100"/>
              <w:rPr>
                <w:noProof/>
              </w:rPr>
            </w:pPr>
          </w:p>
          <w:p w14:paraId="33A98546" w14:textId="7C62EAE2" w:rsidR="00473CAA" w:rsidRDefault="00236931" w:rsidP="00473CAA">
            <w:pPr>
              <w:pStyle w:val="CRCoverPage"/>
              <w:spacing w:after="0"/>
              <w:ind w:left="100"/>
            </w:pPr>
            <w:hyperlink r:id="rId60" w:tooltip="C:Data3GPPExtractsR2-1805602 CR on Rel-15 38.331 Correction on the SRS carrier switching for cells with SUL.doc" w:history="1">
              <w:r w:rsidR="00473CAA">
                <w:rPr>
                  <w:rStyle w:val="Hyperlink"/>
                </w:rPr>
                <w:t>R2-1805602</w:t>
              </w:r>
            </w:hyperlink>
            <w:r w:rsidR="00473CAA">
              <w:tab/>
              <w:t>CR on 38.331 Correction on the SRS carrier switching for cells with SUL</w:t>
            </w:r>
          </w:p>
          <w:p w14:paraId="79D9DE5A" w14:textId="08DD2178" w:rsidR="00473CAA" w:rsidRDefault="00473CAA" w:rsidP="00473CAA">
            <w:pPr>
              <w:pStyle w:val="CRCoverPage"/>
              <w:spacing w:after="0"/>
              <w:ind w:left="100"/>
              <w:rPr>
                <w:noProof/>
              </w:rPr>
            </w:pPr>
            <w:r>
              <w:rPr>
                <w:noProof/>
              </w:rPr>
              <w:t>Draft ASN.1 and text introduced based on offline discussion.</w:t>
            </w:r>
          </w:p>
          <w:p w14:paraId="2659B729" w14:textId="5AD46D12" w:rsidR="00473CAA" w:rsidRDefault="00473CAA" w:rsidP="00473CAA">
            <w:pPr>
              <w:pStyle w:val="CRCoverPage"/>
              <w:spacing w:after="0"/>
              <w:ind w:left="100"/>
              <w:rPr>
                <w:noProof/>
              </w:rPr>
            </w:pPr>
          </w:p>
          <w:p w14:paraId="226928D4" w14:textId="266FF56D" w:rsidR="00473CAA" w:rsidRDefault="00236931" w:rsidP="00473CAA">
            <w:pPr>
              <w:pStyle w:val="CRCoverPage"/>
              <w:spacing w:after="0"/>
              <w:ind w:left="100"/>
            </w:pPr>
            <w:hyperlink r:id="rId61" w:tooltip="C:Data3GPPExtracts38331_CR0063_(REL-15)_R2-1805777_corrections to SRS-CarrierSwitching.doc" w:history="1">
              <w:r w:rsidR="006A238A">
                <w:rPr>
                  <w:rStyle w:val="Hyperlink"/>
                </w:rPr>
                <w:t>R2-1805777</w:t>
              </w:r>
            </w:hyperlink>
            <w:r w:rsidR="006A238A">
              <w:tab/>
              <w:t>Correction to SRS-CarrierSwitching</w:t>
            </w:r>
          </w:p>
          <w:p w14:paraId="30272294" w14:textId="3A7ACCE4" w:rsidR="006A238A" w:rsidRDefault="006A238A" w:rsidP="00473CAA">
            <w:pPr>
              <w:pStyle w:val="CRCoverPage"/>
              <w:spacing w:after="0"/>
              <w:ind w:left="100"/>
              <w:rPr>
                <w:noProof/>
              </w:rPr>
            </w:pPr>
            <w:r w:rsidRPr="006A238A">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141317AE" w14:textId="6309FA83" w:rsidR="006A238A" w:rsidRDefault="006A238A" w:rsidP="00473CAA">
            <w:pPr>
              <w:pStyle w:val="CRCoverPage"/>
              <w:spacing w:after="0"/>
              <w:ind w:left="100"/>
              <w:rPr>
                <w:noProof/>
              </w:rPr>
            </w:pPr>
          </w:p>
          <w:p w14:paraId="74FA0710" w14:textId="77777777" w:rsidR="006A238A" w:rsidRDefault="00236931" w:rsidP="006A238A">
            <w:pPr>
              <w:pStyle w:val="CRCoverPage"/>
              <w:spacing w:after="0"/>
              <w:ind w:left="100"/>
              <w:rPr>
                <w:noProof/>
              </w:rPr>
            </w:pPr>
            <w:hyperlink r:id="rId62" w:tooltip="C:Data3GPPExtracts38331_CR0065_(REL-15)_R2-1805779_corrections to logicalChannelIdentity.doc" w:history="1">
              <w:r w:rsidR="006A238A">
                <w:rPr>
                  <w:rStyle w:val="Hyperlink"/>
                  <w:rFonts w:eastAsia="MS Mincho"/>
                </w:rPr>
                <w:t>R2-1805779</w:t>
              </w:r>
            </w:hyperlink>
            <w:r w:rsidR="006A238A">
              <w:tab/>
              <w:t>Correction to logicalChannelIdentity</w:t>
            </w:r>
            <w:r w:rsidR="006A238A">
              <w:rPr>
                <w:noProof/>
              </w:rPr>
              <w:t xml:space="preserve"> </w:t>
            </w:r>
          </w:p>
          <w:p w14:paraId="6228C97E" w14:textId="686CCA05" w:rsidR="006A238A" w:rsidRDefault="006A238A" w:rsidP="006A238A">
            <w:pPr>
              <w:pStyle w:val="CRCoverPage"/>
              <w:spacing w:after="0"/>
              <w:ind w:left="100"/>
              <w:rPr>
                <w:noProof/>
              </w:rPr>
            </w:pPr>
            <w:r>
              <w:rPr>
                <w:noProof/>
              </w:rPr>
              <w:t>Not implemented: “Logical channel ID for CA duplication is under discussion. Thus the following change needs to be potentially updated for SRBs.”</w:t>
            </w:r>
          </w:p>
          <w:p w14:paraId="10DC68EE" w14:textId="3B9BA95A" w:rsidR="006A238A" w:rsidRDefault="006A238A" w:rsidP="006A238A">
            <w:pPr>
              <w:pStyle w:val="CRCoverPage"/>
              <w:spacing w:after="0"/>
              <w:ind w:left="100"/>
              <w:rPr>
                <w:noProof/>
              </w:rPr>
            </w:pPr>
            <w:r>
              <w:rPr>
                <w:noProof/>
              </w:rPr>
              <w:t>Reformulated field description on RLC-BearerConfig.</w:t>
            </w:r>
          </w:p>
          <w:p w14:paraId="5DBCBAB5" w14:textId="7494E8AE" w:rsidR="006A238A" w:rsidRDefault="006A238A" w:rsidP="006A238A">
            <w:pPr>
              <w:pStyle w:val="CRCoverPage"/>
              <w:spacing w:after="0"/>
              <w:ind w:left="100"/>
              <w:rPr>
                <w:noProof/>
              </w:rPr>
            </w:pPr>
          </w:p>
          <w:p w14:paraId="0FF2E861" w14:textId="77777777" w:rsidR="00E835AC" w:rsidRDefault="00236931" w:rsidP="00E835AC">
            <w:pPr>
              <w:pStyle w:val="CRCoverPage"/>
              <w:spacing w:after="0"/>
              <w:ind w:left="100"/>
              <w:rPr>
                <w:ins w:id="22" w:author="Rapporteur Rev1" w:date="2018-05-07T05:12:00Z"/>
                <w:i/>
              </w:rPr>
            </w:pPr>
            <w:hyperlink r:id="rId63" w:tooltip="C:Data3GPPExtracts38331_CR0076_R2-1806022 clarification for initial split bearer configuration.docx" w:history="1">
              <w:r w:rsidR="006A238A">
                <w:rPr>
                  <w:rStyle w:val="Hyperlink"/>
                  <w:rFonts w:eastAsia="MS Mincho"/>
                </w:rPr>
                <w:t>R2-1806022</w:t>
              </w:r>
            </w:hyperlink>
            <w:r w:rsidR="006A238A">
              <w:tab/>
              <w:t>Clarification for Initial split bearer configuration</w:t>
            </w:r>
            <w:r w:rsidR="006A238A">
              <w:br/>
            </w:r>
            <w:r w:rsidR="006A238A">
              <w:rPr>
                <w:noProof/>
              </w:rPr>
              <w:t xml:space="preserve">Reformulated field description on </w:t>
            </w:r>
            <w:r w:rsidR="006A238A" w:rsidRPr="00F35584">
              <w:rPr>
                <w:i/>
              </w:rPr>
              <w:t>PDCP-Config</w:t>
            </w:r>
            <w:ins w:id="23" w:author="Rapporteur Rev1" w:date="2018-05-07T05:10:00Z">
              <w:r w:rsidR="00E835AC">
                <w:rPr>
                  <w:i/>
                </w:rPr>
                <w:t>.</w:t>
              </w:r>
            </w:ins>
          </w:p>
          <w:p w14:paraId="4DD260E0" w14:textId="18B09929" w:rsidR="00E835AC" w:rsidRDefault="00E835AC" w:rsidP="00E835AC">
            <w:pPr>
              <w:pStyle w:val="CRCoverPage"/>
              <w:spacing w:after="0"/>
              <w:ind w:left="100"/>
              <w:rPr>
                <w:ins w:id="24" w:author="Rapporteur Rev1" w:date="2018-05-07T08:26:00Z"/>
                <w:i/>
              </w:rPr>
            </w:pPr>
            <w:ins w:id="25" w:author="Rapporteur Rev1" w:date="2018-05-07T05:10:00Z">
              <w:r>
                <w:rPr>
                  <w:noProof/>
                </w:rPr>
                <w:t xml:space="preserve">Rev 1: </w:t>
              </w:r>
            </w:ins>
            <w:ins w:id="26" w:author="Rapporteur Rev1" w:date="2018-05-07T05:12:00Z">
              <w:r>
                <w:rPr>
                  <w:noProof/>
                </w:rPr>
                <w:t>R</w:t>
              </w:r>
            </w:ins>
            <w:ins w:id="27" w:author="Rapporteur Rev1" w:date="2018-05-07T05:11:00Z">
              <w:r>
                <w:rPr>
                  <w:lang w:val="en-US"/>
                </w:rPr>
                <w:t>emove</w:t>
              </w:r>
            </w:ins>
            <w:ins w:id="28" w:author="Rapporteur Rev1" w:date="2018-05-07T08:31:00Z">
              <w:r w:rsidR="00D334E4">
                <w:rPr>
                  <w:lang w:val="en-US"/>
                </w:rPr>
                <w:t>d</w:t>
              </w:r>
            </w:ins>
            <w:ins w:id="29" w:author="Rapporteur Rev1" w:date="2018-05-07T05:11:00Z">
              <w:r>
                <w:rPr>
                  <w:lang w:val="en-US"/>
                </w:rPr>
                <w:t xml:space="preserve"> “</w:t>
              </w:r>
              <w:r>
                <w:t>Otherwise the field is…</w:t>
              </w:r>
            </w:ins>
            <w:ins w:id="30" w:author="Rapporteur Rev1" w:date="2018-05-07T05:12:00Z">
              <w:r>
                <w:t xml:space="preserve">” </w:t>
              </w:r>
            </w:ins>
            <w:ins w:id="31" w:author="Rapporteur Rev1" w:date="2018-05-07T05:11:00Z">
              <w:r>
                <w:t xml:space="preserve">in Condition </w:t>
              </w:r>
              <w:r w:rsidRPr="00E835AC">
                <w:rPr>
                  <w:i/>
                </w:rPr>
                <w:t>splitBearer</w:t>
              </w:r>
            </w:ins>
            <w:ins w:id="32" w:author="Rapporteur Rev1" w:date="2018-05-07T05:12:00Z">
              <w:r>
                <w:rPr>
                  <w:i/>
                </w:rPr>
                <w:t>.</w:t>
              </w:r>
            </w:ins>
          </w:p>
          <w:p w14:paraId="34611EEC" w14:textId="781C90DB" w:rsidR="00D334E4" w:rsidRDefault="00D334E4" w:rsidP="00E835AC">
            <w:pPr>
              <w:pStyle w:val="CRCoverPage"/>
              <w:spacing w:after="0"/>
              <w:ind w:left="100"/>
              <w:rPr>
                <w:ins w:id="33" w:author="Rapporteur Rev1" w:date="2018-05-07T08:26:00Z"/>
                <w:noProof/>
              </w:rPr>
            </w:pPr>
          </w:p>
          <w:bookmarkStart w:id="34" w:name="_Hlk513445059"/>
          <w:p w14:paraId="5542C477" w14:textId="77777777" w:rsidR="00D334E4" w:rsidRDefault="00D334E4" w:rsidP="00D334E4">
            <w:pPr>
              <w:pStyle w:val="CRCoverPage"/>
              <w:spacing w:after="0"/>
              <w:ind w:left="99"/>
              <w:rPr>
                <w:ins w:id="35" w:author="Rapporteur Rev1" w:date="2018-05-07T08:27:00Z"/>
                <w:rStyle w:val="Hyperlink"/>
              </w:rPr>
            </w:pPr>
            <w:ins w:id="36" w:author="Rapporteur Rev1" w:date="2018-05-07T08:27:00Z">
              <w:r>
                <w:fldChar w:fldCharType="begin"/>
              </w:r>
              <w:r>
                <w:instrText xml:space="preserve"> HYPERLINK "http://www.3gpp.org/ftp/TSG_RAN/WG1_RL1/TSGR1_92b/Docs/R1-1805766.zip" \o "C:Data3GPPExtractsR2-1806431 CR to 38.331 for MeasurementTimingConfiguration.doc" </w:instrText>
              </w:r>
              <w:r>
                <w:fldChar w:fldCharType="separate"/>
              </w:r>
              <w:r>
                <w:rPr>
                  <w:rStyle w:val="Hyperlink"/>
                </w:rPr>
                <w:t>R1-1805766</w:t>
              </w:r>
              <w:r>
                <w:rPr>
                  <w:rStyle w:val="Hyperlink"/>
                </w:rPr>
                <w:fldChar w:fldCharType="end"/>
              </w:r>
              <w:r>
                <w:rPr>
                  <w:rStyle w:val="Hyperlink"/>
                </w:rPr>
                <w:tab/>
                <w:t>LS on RRC parameters for NR</w:t>
              </w:r>
            </w:ins>
          </w:p>
          <w:p w14:paraId="7AEE2B46" w14:textId="2ADC1189" w:rsidR="00D334E4" w:rsidRDefault="00D334E4" w:rsidP="00E835AC">
            <w:pPr>
              <w:pStyle w:val="CRCoverPage"/>
              <w:spacing w:after="0"/>
              <w:ind w:left="100"/>
              <w:rPr>
                <w:noProof/>
              </w:rPr>
            </w:pPr>
            <w:ins w:id="37" w:author="Rapporteur Rev1" w:date="2018-05-07T08:27:00Z">
              <w:r w:rsidRPr="00D334E4">
                <w:rPr>
                  <w:noProof/>
                </w:rPr>
                <w:t xml:space="preserve">Implemented so far only the first and the last change of this LS since the other </w:t>
              </w:r>
            </w:ins>
            <w:ins w:id="38" w:author="Rapporteur Rev1" w:date="2018-05-07T08:32:00Z">
              <w:r>
                <w:rPr>
                  <w:noProof/>
                </w:rPr>
                <w:t>items</w:t>
              </w:r>
            </w:ins>
            <w:ins w:id="39" w:author="Rapporteur Rev1" w:date="2018-05-07T08:27:00Z">
              <w:r w:rsidRPr="00D334E4">
                <w:rPr>
                  <w:noProof/>
                </w:rPr>
                <w:t xml:space="preserve"> are either unclear or do not seem to impact RRC.</w:t>
              </w:r>
            </w:ins>
          </w:p>
          <w:bookmarkEnd w:id="34"/>
          <w:p w14:paraId="0A30EAC3" w14:textId="7ECB0002" w:rsidR="00664DF4" w:rsidRDefault="006A238A">
            <w:pPr>
              <w:pStyle w:val="CRCoverPage"/>
              <w:spacing w:after="0"/>
              <w:ind w:left="100"/>
              <w:rPr>
                <w:noProof/>
              </w:rPr>
            </w:pPr>
            <w:r>
              <w:rPr>
                <w:noProof/>
              </w:rPr>
              <w:t xml:space="preserve"> </w:t>
            </w:r>
          </w:p>
          <w:p w14:paraId="2BAFF5A2" w14:textId="03FB05A9" w:rsidR="00664DF4" w:rsidRDefault="00664DF4" w:rsidP="00664DF4">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470B17CA" w14:textId="0F9C8B02" w:rsidR="00664DF4" w:rsidRDefault="00664DF4">
            <w:pPr>
              <w:pStyle w:val="CRCoverPage"/>
              <w:spacing w:after="0"/>
              <w:ind w:left="100"/>
              <w:rPr>
                <w:noProof/>
              </w:rPr>
            </w:pPr>
          </w:p>
          <w:p w14:paraId="7F2C04A3" w14:textId="3E6339EA" w:rsidR="00664DF4" w:rsidRDefault="00664DF4" w:rsidP="00664DF4">
            <w:pPr>
              <w:pStyle w:val="CRCoverPage"/>
              <w:numPr>
                <w:ilvl w:val="0"/>
                <w:numId w:val="34"/>
              </w:numPr>
              <w:spacing w:after="0"/>
            </w:pPr>
            <w:r w:rsidRPr="00664DF4">
              <w:t>SRS-Config: Missing table entry for nonCodebook has been added.</w:t>
            </w:r>
          </w:p>
          <w:p w14:paraId="7FB1947E" w14:textId="4B3958DD" w:rsidR="006A238A" w:rsidRPr="00664DF4" w:rsidRDefault="006A238A" w:rsidP="006A238A">
            <w:pPr>
              <w:pStyle w:val="CRCoverPage"/>
              <w:numPr>
                <w:ilvl w:val="0"/>
                <w:numId w:val="34"/>
              </w:numPr>
              <w:spacing w:after="0"/>
            </w:pPr>
            <w:r>
              <w:t xml:space="preserve">Added table for condition </w:t>
            </w:r>
            <w:r w:rsidRPr="006A238A">
              <w:t>Table for Cond</w:t>
            </w:r>
            <w:r>
              <w:t xml:space="preserve"> </w:t>
            </w:r>
            <w:r w:rsidRPr="006A238A">
              <w:t>CSI-RS-Indicated for TCI-State</w:t>
            </w:r>
          </w:p>
          <w:p w14:paraId="56BADEB8" w14:textId="21E7169C" w:rsidR="00664DF4" w:rsidRDefault="00664DF4" w:rsidP="00664DF4">
            <w:pPr>
              <w:pStyle w:val="CRCoverPage"/>
              <w:numPr>
                <w:ilvl w:val="0"/>
                <w:numId w:val="34"/>
              </w:numPr>
              <w:spacing w:after="0"/>
            </w:pPr>
            <w:r>
              <w:t>Changed notes “Targeted for completion in June 2018” to “Targeted for completion in June 2018 Sept 2018”</w:t>
            </w:r>
          </w:p>
          <w:p w14:paraId="59FF1C46" w14:textId="03C31CC7" w:rsidR="00664DF4" w:rsidRDefault="00664DF4" w:rsidP="00664DF4">
            <w:pPr>
              <w:pStyle w:val="CRCoverPage"/>
              <w:numPr>
                <w:ilvl w:val="0"/>
                <w:numId w:val="34"/>
              </w:numPr>
              <w:spacing w:after="0"/>
            </w:pPr>
            <w:r>
              <w:t>Definition of maxCellPrep is deleted, since not used in RRC module, only used in NR-InterNodeDefinitions module and already defined.</w:t>
            </w:r>
          </w:p>
          <w:p w14:paraId="2AEC84B2" w14:textId="65C56EDE" w:rsidR="00664DF4" w:rsidRDefault="00664DF4" w:rsidP="00664DF4">
            <w:pPr>
              <w:pStyle w:val="CRCoverPage"/>
              <w:numPr>
                <w:ilvl w:val="0"/>
                <w:numId w:val="34"/>
              </w:numPr>
              <w:spacing w:after="0"/>
            </w:pPr>
            <w:r>
              <w:t>The description of maxNrofSlots refers to maximum number of slots in a 10 ms period. This should be corrected.</w:t>
            </w:r>
          </w:p>
          <w:p w14:paraId="4EAB5D48" w14:textId="605040A2" w:rsidR="00664DF4" w:rsidRDefault="00664DF4" w:rsidP="00664DF4">
            <w:pPr>
              <w:pStyle w:val="CRCoverPage"/>
              <w:numPr>
                <w:ilvl w:val="0"/>
                <w:numId w:val="34"/>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1F266AF9" w14:textId="5EA64D5E" w:rsidR="00664DF4" w:rsidRDefault="00664DF4" w:rsidP="00664DF4">
            <w:pPr>
              <w:pStyle w:val="CRCoverPage"/>
              <w:numPr>
                <w:ilvl w:val="0"/>
                <w:numId w:val="34"/>
              </w:numPr>
              <w:spacing w:after="0"/>
            </w:pPr>
            <w:r>
              <w:t>Remaining inline notes in PUCCH-PowerControl information element deleted</w:t>
            </w:r>
          </w:p>
          <w:p w14:paraId="1FE2A7CD" w14:textId="2A8F72C9" w:rsidR="00664DF4" w:rsidRDefault="00664DF4" w:rsidP="00664DF4">
            <w:pPr>
              <w:pStyle w:val="CRCoverPage"/>
              <w:numPr>
                <w:ilvl w:val="0"/>
                <w:numId w:val="34"/>
              </w:numPr>
              <w:spacing w:after="0"/>
            </w:pPr>
            <w:r>
              <w:t>Maximum value of  RSRP-Range is 124, should be 127.</w:t>
            </w:r>
          </w:p>
          <w:p w14:paraId="554C390A" w14:textId="739EC34E" w:rsidR="00664DF4" w:rsidRDefault="00664DF4" w:rsidP="00664DF4">
            <w:pPr>
              <w:pStyle w:val="CRCoverPage"/>
              <w:numPr>
                <w:ilvl w:val="0"/>
                <w:numId w:val="34"/>
              </w:numPr>
              <w:spacing w:after="0"/>
            </w:pPr>
            <w:r>
              <w:t>In FrequencyInfoUL, renamed scs-SpecificCarriers  to scs-SpecificCarrierList, to consistently use the “xxxList” terminology.</w:t>
            </w:r>
          </w:p>
          <w:p w14:paraId="68351F1B" w14:textId="77777777" w:rsidR="00664DF4" w:rsidRDefault="00664DF4" w:rsidP="00664DF4">
            <w:pPr>
              <w:pStyle w:val="CRCoverPage"/>
              <w:numPr>
                <w:ilvl w:val="0"/>
                <w:numId w:val="34"/>
              </w:numPr>
              <w:spacing w:after="0"/>
            </w:pPr>
            <w:r>
              <w:t>Multiple missing italics formatting, spelling errors, erroneous references etc editorial issues corrected.</w:t>
            </w:r>
          </w:p>
          <w:p w14:paraId="038D916A" w14:textId="2581CBA4" w:rsidR="00664DF4" w:rsidRDefault="00664DF4">
            <w:pPr>
              <w:pStyle w:val="CRCoverPage"/>
              <w:spacing w:after="0"/>
              <w:ind w:left="100"/>
              <w:rPr>
                <w:ins w:id="40" w:author="Rapporteur Rev1" w:date="2018-05-07T05:24:00Z"/>
                <w:noProof/>
              </w:rPr>
            </w:pPr>
          </w:p>
          <w:p w14:paraId="1FAC2FB4" w14:textId="5CBC4FA6" w:rsidR="00C8472B" w:rsidRDefault="00C8472B">
            <w:pPr>
              <w:pStyle w:val="CRCoverPage"/>
              <w:spacing w:after="0"/>
              <w:ind w:left="100"/>
              <w:rPr>
                <w:ins w:id="41" w:author="Rapporteur Rev1" w:date="2018-05-08T06:27:00Z"/>
                <w:noProof/>
                <w:u w:val="single"/>
              </w:rPr>
            </w:pPr>
            <w:ins w:id="42" w:author="Rapporteur Rev1" w:date="2018-05-07T05:24:00Z">
              <w:r w:rsidRPr="00AB5E13">
                <w:rPr>
                  <w:noProof/>
                  <w:u w:val="single"/>
                </w:rPr>
                <w:t>Other changes in Rev 1</w:t>
              </w:r>
            </w:ins>
            <w:ins w:id="43" w:author="Rapporteur Rev1" w:date="2018-05-07T07:29:00Z">
              <w:r w:rsidR="00371D2C">
                <w:rPr>
                  <w:noProof/>
                  <w:u w:val="single"/>
                </w:rPr>
                <w:t>:</w:t>
              </w:r>
            </w:ins>
          </w:p>
          <w:p w14:paraId="3F487E61" w14:textId="77777777" w:rsidR="003D7B08" w:rsidRDefault="003D7B08">
            <w:pPr>
              <w:pStyle w:val="CRCoverPage"/>
              <w:spacing w:after="0"/>
              <w:ind w:left="100"/>
              <w:rPr>
                <w:ins w:id="44" w:author="Rapporteur Rev1" w:date="2018-05-07T05:24:00Z"/>
                <w:noProof/>
              </w:rPr>
            </w:pPr>
          </w:p>
          <w:p w14:paraId="0D763530" w14:textId="423D1EAB" w:rsidR="004564AE" w:rsidRDefault="004564AE">
            <w:pPr>
              <w:pStyle w:val="CRCoverPage"/>
              <w:spacing w:after="0"/>
              <w:ind w:left="100"/>
              <w:rPr>
                <w:ins w:id="45" w:author="Rapporteur Rev1" w:date="2018-05-07T06:35:00Z"/>
                <w:noProof/>
              </w:rPr>
            </w:pPr>
            <w:bookmarkStart w:id="46" w:name="_Hlk513434364"/>
            <w:ins w:id="47" w:author="Rapporteur Rev1" w:date="2018-05-07T05:50:00Z">
              <w:r w:rsidRPr="004564AE">
                <w:rPr>
                  <w:noProof/>
                </w:rPr>
                <w:t>measObjectNR, field description of IE subcarrierSpacing of SSB-ConfigMobility</w:t>
              </w:r>
              <w:r>
                <w:rPr>
                  <w:noProof/>
                </w:rPr>
                <w:t>: C</w:t>
              </w:r>
              <w:r w:rsidRPr="004564AE">
                <w:rPr>
                  <w:noProof/>
                </w:rPr>
                <w:t>hanged to  “Only the values 15 or 30 kHz  (&lt;6GHz), 120 or 240 kHz (&gt;6GHz) are applicable”</w:t>
              </w:r>
            </w:ins>
            <w:ins w:id="48" w:author="Rapporteur Rev1" w:date="2018-05-07T05:51:00Z">
              <w:r>
                <w:rPr>
                  <w:noProof/>
                </w:rPr>
                <w:t>.</w:t>
              </w:r>
            </w:ins>
          </w:p>
          <w:p w14:paraId="2DDF29CD" w14:textId="77777777" w:rsidR="00371D2C" w:rsidRDefault="00371D2C" w:rsidP="00371D2C">
            <w:pPr>
              <w:pStyle w:val="CRCoverPage"/>
              <w:spacing w:after="0"/>
              <w:ind w:left="100"/>
              <w:rPr>
                <w:ins w:id="49" w:author="Rapporteur Rev1" w:date="2018-05-07T07:26:00Z"/>
                <w:noProof/>
              </w:rPr>
            </w:pPr>
          </w:p>
          <w:p w14:paraId="65536434" w14:textId="77777777" w:rsidR="00371D2C" w:rsidRDefault="00371D2C" w:rsidP="00371D2C">
            <w:pPr>
              <w:pStyle w:val="CRCoverPage"/>
              <w:spacing w:after="0"/>
              <w:ind w:left="100"/>
              <w:rPr>
                <w:ins w:id="50" w:author="Rapporteur Rev1" w:date="2018-05-07T07:26:00Z"/>
                <w:noProof/>
              </w:rPr>
            </w:pPr>
            <w:bookmarkStart w:id="51" w:name="_Hlk513441218"/>
            <w:ins w:id="52" w:author="Rapporteur Rev1" w:date="2018-05-07T07:26:00Z">
              <w:r>
                <w:rPr>
                  <w:noProof/>
                </w:rPr>
                <w:t>C</w:t>
              </w:r>
              <w:r w:rsidRPr="00371D2C">
                <w:rPr>
                  <w:noProof/>
                </w:rPr>
                <w:t>onfiguredGrantConfig</w:t>
              </w:r>
              <w:r>
                <w:rPr>
                  <w:noProof/>
                </w:rPr>
                <w:t>:</w:t>
              </w:r>
              <w:r w:rsidRPr="00371D2C">
                <w:rPr>
                  <w:noProof/>
                </w:rPr>
                <w:t xml:space="preserve"> </w:t>
              </w:r>
            </w:ins>
          </w:p>
          <w:p w14:paraId="4B380AB6" w14:textId="77777777" w:rsidR="00371D2C" w:rsidRDefault="00371D2C" w:rsidP="00371D2C">
            <w:pPr>
              <w:pStyle w:val="CRCoverPage"/>
              <w:spacing w:after="0"/>
              <w:ind w:left="100"/>
              <w:rPr>
                <w:ins w:id="53" w:author="Rapporteur Rev1" w:date="2018-05-07T07:26:00Z"/>
                <w:noProof/>
              </w:rPr>
            </w:pPr>
            <w:ins w:id="54" w:author="Rapporteur Rev1" w:date="2018-05-07T07:26:00Z">
              <w:r>
                <w:rPr>
                  <w:noProof/>
                </w:rPr>
                <w:t>Several</w:t>
              </w:r>
              <w:r w:rsidRPr="00371D2C">
                <w:rPr>
                  <w:noProof/>
                </w:rPr>
                <w:t xml:space="preserve"> editorial</w:t>
              </w:r>
              <w:r>
                <w:rPr>
                  <w:noProof/>
                </w:rPr>
                <w:t xml:space="preserve"> modifications to field descriptions.</w:t>
              </w:r>
            </w:ins>
          </w:p>
          <w:bookmarkEnd w:id="51"/>
          <w:p w14:paraId="0724EA48" w14:textId="77777777" w:rsidR="00371D2C" w:rsidRDefault="00371D2C">
            <w:pPr>
              <w:pStyle w:val="CRCoverPage"/>
              <w:spacing w:after="0"/>
              <w:ind w:left="100"/>
              <w:rPr>
                <w:ins w:id="55" w:author="Rapporteur Rev1" w:date="2018-05-07T07:26:00Z"/>
                <w:noProof/>
              </w:rPr>
            </w:pPr>
          </w:p>
          <w:p w14:paraId="3FC19C1A" w14:textId="48DAA626" w:rsidR="00371D2C" w:rsidRDefault="00B80297">
            <w:pPr>
              <w:pStyle w:val="CRCoverPage"/>
              <w:spacing w:after="0"/>
              <w:ind w:left="100"/>
              <w:rPr>
                <w:ins w:id="56" w:author="Rapporteur Rev1" w:date="2018-05-07T07:23:00Z"/>
                <w:noProof/>
              </w:rPr>
            </w:pPr>
            <w:ins w:id="57" w:author="Rapporteur Rev1" w:date="2018-05-07T06:35:00Z">
              <w:r w:rsidRPr="00B80297">
                <w:rPr>
                  <w:noProof/>
                </w:rPr>
                <w:t>SDAP-Config</w:t>
              </w:r>
              <w:r>
                <w:rPr>
                  <w:noProof/>
                </w:rPr>
                <w:t xml:space="preserve">: </w:t>
              </w:r>
            </w:ins>
          </w:p>
          <w:p w14:paraId="77F8C5AA" w14:textId="76328B0F" w:rsidR="00B80297" w:rsidRDefault="00B80297">
            <w:pPr>
              <w:pStyle w:val="CRCoverPage"/>
              <w:spacing w:after="0"/>
              <w:ind w:left="100"/>
              <w:rPr>
                <w:ins w:id="58" w:author="Rapporteur Rev1" w:date="2018-05-07T08:07:00Z"/>
                <w:noProof/>
              </w:rPr>
            </w:pPr>
            <w:ins w:id="59" w:author="Rapporteur Rev1" w:date="2018-05-07T06:35:00Z">
              <w:r>
                <w:rPr>
                  <w:noProof/>
                </w:rPr>
                <w:t>Redundant field description of</w:t>
              </w:r>
              <w:r w:rsidRPr="00B80297">
                <w:rPr>
                  <w:noProof/>
                </w:rPr>
                <w:t xml:space="preserve"> reflectiveQoS</w:t>
              </w:r>
              <w:r>
                <w:rPr>
                  <w:noProof/>
                </w:rPr>
                <w:t xml:space="preserve"> re</w:t>
              </w:r>
            </w:ins>
            <w:ins w:id="60" w:author="Rapporteur Rev1" w:date="2018-05-07T06:36:00Z">
              <w:r>
                <w:rPr>
                  <w:noProof/>
                </w:rPr>
                <w:t>moved.</w:t>
              </w:r>
            </w:ins>
          </w:p>
          <w:p w14:paraId="3F8003DA" w14:textId="0B21259B" w:rsidR="00872F71" w:rsidRDefault="00872F71">
            <w:pPr>
              <w:pStyle w:val="CRCoverPage"/>
              <w:spacing w:after="0"/>
              <w:ind w:left="100"/>
              <w:rPr>
                <w:ins w:id="61" w:author="Rapporteur Rev1" w:date="2018-05-07T08:07:00Z"/>
                <w:noProof/>
              </w:rPr>
            </w:pPr>
          </w:p>
          <w:p w14:paraId="5D339CE4" w14:textId="77777777" w:rsidR="00872F71" w:rsidRDefault="00872F71">
            <w:pPr>
              <w:pStyle w:val="CRCoverPage"/>
              <w:spacing w:after="0"/>
              <w:ind w:left="100"/>
              <w:rPr>
                <w:ins w:id="62" w:author="Rapporteur Rev1" w:date="2018-05-07T08:08:00Z"/>
                <w:noProof/>
              </w:rPr>
            </w:pPr>
            <w:bookmarkStart w:id="63" w:name="_Hlk513443947"/>
            <w:ins w:id="64" w:author="Rapporteur Rev1" w:date="2018-05-07T08:08:00Z">
              <w:r>
                <w:rPr>
                  <w:noProof/>
                </w:rPr>
                <w:t>RACH-ConfigCommon</w:t>
              </w:r>
            </w:ins>
          </w:p>
          <w:p w14:paraId="11AC544C" w14:textId="7C18D2AD" w:rsidR="00872F71" w:rsidRDefault="00872F71">
            <w:pPr>
              <w:pStyle w:val="CRCoverPage"/>
              <w:spacing w:after="0"/>
              <w:ind w:left="100"/>
              <w:rPr>
                <w:ins w:id="65" w:author="Rapporteur Rev1" w:date="2018-05-08T06:21:00Z"/>
                <w:noProof/>
              </w:rPr>
            </w:pPr>
            <w:ins w:id="66" w:author="Rapporteur Rev1" w:date="2018-05-07T08:08:00Z">
              <w:r w:rsidRPr="00872F71">
                <w:rPr>
                  <w:noProof/>
                </w:rPr>
                <w:lastRenderedPageBreak/>
                <w:t>msg3-transformPrecoding</w:t>
              </w:r>
            </w:ins>
            <w:ins w:id="67" w:author="Rapporteur Rev1" w:date="2018-05-07T08:09:00Z">
              <w:r>
                <w:rPr>
                  <w:noProof/>
                </w:rPr>
                <w:t>: Added that “</w:t>
              </w:r>
            </w:ins>
            <w:ins w:id="68" w:author="Rapporteur Rev1" w:date="2018-05-07T08:08:00Z">
              <w:r>
                <w:rPr>
                  <w:noProof/>
                </w:rPr>
                <w:t>a</w:t>
              </w:r>
            </w:ins>
            <w:ins w:id="69" w:author="Rapporteur Rev1" w:date="2018-05-07T08:07:00Z">
              <w:r w:rsidRPr="00872F71">
                <w:rPr>
                  <w:noProof/>
                </w:rPr>
                <w:t>bsence indicates that it is disabled</w:t>
              </w:r>
            </w:ins>
            <w:ins w:id="70" w:author="Rapporteur Rev1" w:date="2018-05-07T08:09:00Z">
              <w:r>
                <w:rPr>
                  <w:noProof/>
                </w:rPr>
                <w:t>”</w:t>
              </w:r>
            </w:ins>
            <w:ins w:id="71" w:author="Rapporteur Rev1" w:date="2018-05-07T08:07:00Z">
              <w:r w:rsidRPr="00872F71">
                <w:rPr>
                  <w:noProof/>
                </w:rPr>
                <w:t>.</w:t>
              </w:r>
            </w:ins>
          </w:p>
          <w:p w14:paraId="5F572C2F" w14:textId="4894BF8A" w:rsidR="00AC38DB" w:rsidRDefault="00AC38DB">
            <w:pPr>
              <w:pStyle w:val="CRCoverPage"/>
              <w:spacing w:after="0"/>
              <w:ind w:left="100"/>
              <w:rPr>
                <w:ins w:id="72" w:author="Rapporteur Rev1" w:date="2018-05-08T06:21:00Z"/>
                <w:noProof/>
              </w:rPr>
            </w:pPr>
          </w:p>
          <w:p w14:paraId="6A6FA895" w14:textId="3999E356" w:rsidR="00AC38DB" w:rsidRDefault="00AC38DB" w:rsidP="00AC38DB">
            <w:pPr>
              <w:pStyle w:val="CRCoverPage"/>
              <w:ind w:left="100"/>
              <w:rPr>
                <w:ins w:id="73" w:author="Rapporteur Rev1" w:date="2018-05-08T06:33:00Z"/>
                <w:rFonts w:ascii="Segoe UI" w:hAnsi="Segoe UI" w:cs="Segoe UI"/>
              </w:rPr>
            </w:pPr>
            <w:ins w:id="74" w:author="Rapporteur Rev1" w:date="2018-05-08T06:21:00Z">
              <w:r w:rsidRPr="00AC38DB">
                <w:rPr>
                  <w:rFonts w:ascii="Segoe UI" w:hAnsi="Segoe UI" w:cs="Segoe UI"/>
                  <w:rPrChange w:id="75" w:author="Rapporteur Rev1" w:date="2018-05-08T06:23:00Z">
                    <w:rPr>
                      <w:rFonts w:ascii="Segoe UI" w:hAnsi="Segoe UI" w:cs="Segoe UI"/>
                      <w:color w:val="000000"/>
                    </w:rPr>
                  </w:rPrChange>
                </w:rPr>
                <w:t xml:space="preserve">absoluteFrequencySSB in </w:t>
              </w:r>
              <w:r w:rsidRPr="00AC38DB">
                <w:rPr>
                  <w:i/>
                </w:rPr>
                <w:t>FrequencyInfoDL field descriptions:</w:t>
              </w:r>
              <w:r w:rsidRPr="00AC38DB">
                <w:rPr>
                  <w:i/>
                </w:rPr>
                <w:br/>
              </w:r>
              <w:r w:rsidRPr="00AC38DB">
                <w:rPr>
                  <w:rFonts w:ascii="Segoe UI" w:hAnsi="Segoe UI" w:cs="Segoe UI"/>
                  <w:rPrChange w:id="76" w:author="Rapporteur Rev1" w:date="2018-05-08T06:23:00Z">
                    <w:rPr>
                      <w:rFonts w:ascii="Segoe UI" w:hAnsi="Segoe UI" w:cs="Segoe UI"/>
                      <w:color w:val="000000"/>
                    </w:rPr>
                  </w:rPrChange>
                </w:rPr>
                <w:t>Changed to align an open issue that was marked to check in the chairman's notes on R2-1804372. Clarified that for the PCell, the absoluteFrequencySSB shall be on the GSCN frequency (it may be on any point of the ARFCN grid for SCells and for the PSCell).</w:t>
              </w:r>
            </w:ins>
          </w:p>
          <w:p w14:paraId="5FB32DB6" w14:textId="528E0621" w:rsidR="003D7B08" w:rsidRPr="00AC38DB" w:rsidRDefault="003D7B08">
            <w:pPr>
              <w:pStyle w:val="CRCoverPage"/>
              <w:ind w:left="100"/>
              <w:rPr>
                <w:ins w:id="77" w:author="Rapporteur Rev1" w:date="2018-05-08T06:21:00Z"/>
                <w:rFonts w:ascii="Segoe UI" w:hAnsi="Segoe UI" w:cs="Segoe UI"/>
                <w:rPrChange w:id="78" w:author="Rapporteur Rev1" w:date="2018-05-08T06:23:00Z">
                  <w:rPr>
                    <w:ins w:id="79" w:author="Rapporteur Rev1" w:date="2018-05-08T06:21:00Z"/>
                    <w:rFonts w:ascii="Segoe UI" w:hAnsi="Segoe UI" w:cs="Segoe UI"/>
                    <w:color w:val="000000"/>
                  </w:rPr>
                </w:rPrChange>
              </w:rPr>
              <w:pPrChange w:id="80" w:author="Rapporteur Rev1" w:date="2018-05-08T06:22:00Z">
                <w:pPr/>
              </w:pPrChange>
            </w:pPr>
            <w:ins w:id="81" w:author="Rapporteur Rev1" w:date="2018-05-08T06:33:00Z">
              <w:r w:rsidRPr="003D7B08">
                <w:rPr>
                  <w:rFonts w:ascii="Segoe UI" w:hAnsi="Segoe UI" w:cs="Segoe UI"/>
                </w:rPr>
                <w:t>prb-BundlingType in PDSCH-Config</w:t>
              </w:r>
              <w:r>
                <w:rPr>
                  <w:rFonts w:ascii="Segoe UI" w:hAnsi="Segoe UI" w:cs="Segoe UI"/>
                </w:rPr>
                <w:br/>
              </w:r>
              <w:r w:rsidRPr="003D7B08">
                <w:rPr>
                  <w:rFonts w:ascii="Segoe UI" w:hAnsi="Segoe UI" w:cs="Segoe UI"/>
                </w:rPr>
                <w:t>Changed static/dynamic to staticBundling/dynamicBundling to avoid issues with TTCN tools (‘static’ is a reserved word in at least the C programming language), on recommendation by MCC.</w:t>
              </w:r>
            </w:ins>
          </w:p>
          <w:bookmarkEnd w:id="46"/>
          <w:bookmarkEnd w:id="63"/>
          <w:p w14:paraId="71314885" w14:textId="77777777" w:rsidR="00371D2C" w:rsidRDefault="00371D2C">
            <w:pPr>
              <w:pStyle w:val="CRCoverPage"/>
              <w:spacing w:after="0"/>
              <w:ind w:left="100"/>
              <w:rPr>
                <w:noProof/>
              </w:rPr>
            </w:pPr>
          </w:p>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77777777"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55CE4ECC" w14:textId="77777777" w:rsidR="00EB13CC" w:rsidRDefault="00EB13CC" w:rsidP="00EB13CC">
            <w:pPr>
              <w:pStyle w:val="CRCoverPage"/>
              <w:ind w:left="100"/>
              <w:rPr>
                <w:u w:val="single"/>
              </w:rPr>
            </w:pPr>
            <w:r>
              <w:rPr>
                <w:u w:val="single"/>
              </w:rPr>
              <w:t>Inter-operability:</w:t>
            </w:r>
          </w:p>
          <w:p w14:paraId="1AD609A7" w14:textId="15D133D0" w:rsidR="00EB13CC" w:rsidRDefault="00EB13CC" w:rsidP="00EB13CC">
            <w:pPr>
              <w:pStyle w:val="CRCoverPage"/>
              <w:spacing w:after="0"/>
              <w:ind w:left="100"/>
              <w:rPr>
                <w:noProof/>
              </w:rPr>
            </w:pPr>
            <w:r>
              <w:t xml:space="preserve">The CR introduces changes to procedures and ASN.1 that are not not backwards compatible. Both UE and Network </w:t>
            </w:r>
            <w:del w:id="82" w:author="Rapporteur Rev1" w:date="2018-05-08T06:38:00Z">
              <w:r w:rsidDel="003D7B08">
                <w:delText>ha</w:delText>
              </w:r>
              <w:r w:rsidR="00B76414" w:rsidDel="003D7B08">
                <w:delText>ve</w:delText>
              </w:r>
              <w:r w:rsidDel="003D7B08">
                <w:delText xml:space="preserve"> to</w:delText>
              </w:r>
            </w:del>
            <w:ins w:id="83" w:author="Rapporteur Rev1" w:date="2018-05-08T06:38:00Z">
              <w:r w:rsidR="003D7B08">
                <w:t>must</w:t>
              </w:r>
            </w:ins>
            <w:r>
              <w:t xml:space="preserve"> implement these changes to avoid inter-operability problems.</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7BF8A51E" w:rsidR="005F3420" w:rsidRDefault="006A238A">
            <w:pPr>
              <w:pStyle w:val="CRCoverPage"/>
              <w:spacing w:after="0"/>
              <w:ind w:left="100"/>
              <w:rPr>
                <w:noProof/>
              </w:rPr>
            </w:pPr>
            <w:r>
              <w:rPr>
                <w:noProof/>
              </w:rPr>
              <w:t>EN-DC is not complete.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105137" w:rsidR="005F3420" w:rsidRDefault="00C63AA3">
            <w:pPr>
              <w:pStyle w:val="CRCoverPage"/>
              <w:spacing w:after="0"/>
              <w:ind w:left="100"/>
              <w:rPr>
                <w:noProof/>
              </w:rPr>
            </w:pPr>
            <w:r>
              <w:rPr>
                <w:noProof/>
              </w:rPr>
              <w:t>2, 3, 5, 6, 11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5F3420">
      <w:pPr>
        <w:spacing w:after="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20F3F308" w14:textId="68585850" w:rsidR="00080512" w:rsidRPr="00F35584" w:rsidRDefault="00080512">
      <w:pPr>
        <w:pStyle w:val="Heading1"/>
      </w:pPr>
      <w:r w:rsidRPr="00F35584">
        <w:t>Foreword</w:t>
      </w:r>
      <w:bookmarkEnd w:id="1"/>
    </w:p>
    <w:p w14:paraId="49BF2C7C" w14:textId="77777777" w:rsidR="00080512" w:rsidRPr="00F35584" w:rsidRDefault="00080512">
      <w:r w:rsidRPr="00F35584">
        <w:t>This Technical Specification has been produced by the 3</w:t>
      </w:r>
      <w:r w:rsidR="00F04712" w:rsidRPr="00F35584">
        <w:t>rd</w:t>
      </w:r>
      <w:r w:rsidRPr="00F35584">
        <w:t xml:space="preserve"> Generation Partnership Project (3GPP).</w:t>
      </w:r>
    </w:p>
    <w:p w14:paraId="461A5BD3" w14:textId="77777777"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19221" w14:textId="77777777" w:rsidR="00080512" w:rsidRPr="00F35584" w:rsidRDefault="00080512">
      <w:pPr>
        <w:pStyle w:val="B1"/>
        <w:rPr>
          <w:lang w:val="en-GB"/>
        </w:rPr>
      </w:pPr>
      <w:r w:rsidRPr="00F35584">
        <w:rPr>
          <w:lang w:val="en-GB"/>
        </w:rPr>
        <w:t>Version x.y.z</w:t>
      </w:r>
    </w:p>
    <w:p w14:paraId="7A8FEC14" w14:textId="77777777" w:rsidR="00080512" w:rsidRPr="00F35584" w:rsidRDefault="00080512">
      <w:pPr>
        <w:pStyle w:val="B1"/>
        <w:rPr>
          <w:lang w:val="en-GB"/>
        </w:rPr>
      </w:pPr>
      <w:r w:rsidRPr="00F35584">
        <w:rPr>
          <w:lang w:val="en-GB"/>
        </w:rPr>
        <w:t>where:</w:t>
      </w:r>
    </w:p>
    <w:p w14:paraId="7E60B146" w14:textId="77777777" w:rsidR="00080512" w:rsidRPr="00F35584" w:rsidRDefault="00080512">
      <w:pPr>
        <w:pStyle w:val="B2"/>
        <w:rPr>
          <w:lang w:val="en-GB"/>
        </w:rPr>
      </w:pPr>
      <w:r w:rsidRPr="00F35584">
        <w:rPr>
          <w:lang w:val="en-GB"/>
        </w:rPr>
        <w:t>x</w:t>
      </w:r>
      <w:r w:rsidRPr="00F35584">
        <w:rPr>
          <w:lang w:val="en-GB"/>
        </w:rPr>
        <w:tab/>
        <w:t>the first digit:</w:t>
      </w:r>
    </w:p>
    <w:p w14:paraId="5E7DCDED" w14:textId="77777777" w:rsidR="00080512" w:rsidRPr="00F35584" w:rsidRDefault="00080512">
      <w:pPr>
        <w:pStyle w:val="B3"/>
        <w:rPr>
          <w:lang w:val="en-GB"/>
        </w:rPr>
      </w:pPr>
      <w:r w:rsidRPr="00F35584">
        <w:rPr>
          <w:lang w:val="en-GB"/>
        </w:rPr>
        <w:t>1</w:t>
      </w:r>
      <w:r w:rsidRPr="00F35584">
        <w:rPr>
          <w:lang w:val="en-GB"/>
        </w:rPr>
        <w:tab/>
        <w:t>presented to TSG for information;</w:t>
      </w:r>
    </w:p>
    <w:p w14:paraId="1B51F4E9" w14:textId="77777777" w:rsidR="00080512" w:rsidRPr="00F35584" w:rsidRDefault="00080512">
      <w:pPr>
        <w:pStyle w:val="B3"/>
        <w:rPr>
          <w:lang w:val="en-GB"/>
        </w:rPr>
      </w:pPr>
      <w:r w:rsidRPr="00F35584">
        <w:rPr>
          <w:lang w:val="en-GB"/>
        </w:rPr>
        <w:t>2</w:t>
      </w:r>
      <w:r w:rsidRPr="00F35584">
        <w:rPr>
          <w:lang w:val="en-GB"/>
        </w:rPr>
        <w:tab/>
        <w:t>presented to TSG for approval;</w:t>
      </w:r>
    </w:p>
    <w:p w14:paraId="322D5321" w14:textId="77777777"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14:paraId="0FDAF394" w14:textId="77777777"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14:paraId="5DBF3F65" w14:textId="77777777"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14:paraId="0CEFDC3D" w14:textId="77777777" w:rsidR="006A6E01" w:rsidRPr="00F35584" w:rsidRDefault="00080512" w:rsidP="006A6E01">
      <w:pPr>
        <w:pStyle w:val="Heading1"/>
        <w:rPr>
          <w:rFonts w:eastAsia="MS Mincho"/>
        </w:rPr>
      </w:pPr>
      <w:r w:rsidRPr="00F35584">
        <w:br w:type="page"/>
      </w:r>
      <w:bookmarkStart w:id="84" w:name="_Toc510018435"/>
      <w:r w:rsidR="006A6E01" w:rsidRPr="00F35584">
        <w:rPr>
          <w:rFonts w:eastAsia="MS Mincho"/>
        </w:rPr>
        <w:lastRenderedPageBreak/>
        <w:t>1</w:t>
      </w:r>
      <w:r w:rsidR="006A6E01" w:rsidRPr="00F35584">
        <w:rPr>
          <w:rFonts w:eastAsia="MS Mincho"/>
        </w:rPr>
        <w:tab/>
        <w:t>Scope</w:t>
      </w:r>
      <w:bookmarkEnd w:id="84"/>
    </w:p>
    <w:p w14:paraId="68E0BBC4" w14:textId="77777777" w:rsidR="006A6E01" w:rsidRPr="00F35584" w:rsidRDefault="006A6E01" w:rsidP="006A6E01">
      <w:pPr>
        <w:rPr>
          <w:rFonts w:eastAsia="MS Mincho"/>
        </w:rPr>
      </w:pPr>
      <w:r w:rsidRPr="00F35584">
        <w:t xml:space="preserve">The present document </w:t>
      </w:r>
      <w:bookmarkStart w:id="85" w:name="_Hlk500794894"/>
      <w:r w:rsidRPr="00F35584">
        <w:t>specifies the Radio Resource Control protocol for the radio interface between UE and NG-RAN</w:t>
      </w:r>
      <w:bookmarkEnd w:id="85"/>
      <w:r w:rsidRPr="00F35584">
        <w:t>.</w:t>
      </w:r>
    </w:p>
    <w:p w14:paraId="10904378" w14:textId="77777777" w:rsidR="006A6E01" w:rsidRPr="00F35584" w:rsidRDefault="006A6E01" w:rsidP="006A6E01">
      <w:r w:rsidRPr="00F35584">
        <w:t>The scope of the present document also includes:</w:t>
      </w:r>
    </w:p>
    <w:p w14:paraId="09791057"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14:paraId="0474807F"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14:paraId="04724608"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14:paraId="2EF555BB" w14:textId="77777777" w:rsidR="006A6E01" w:rsidRPr="00F35584" w:rsidRDefault="006A6E01" w:rsidP="006A6E01">
      <w:pPr>
        <w:pStyle w:val="Heading1"/>
        <w:rPr>
          <w:rFonts w:eastAsia="MS Mincho"/>
        </w:rPr>
      </w:pPr>
      <w:bookmarkStart w:id="86" w:name="_Toc510018436"/>
      <w:r w:rsidRPr="00F35584">
        <w:rPr>
          <w:rFonts w:eastAsia="MS Mincho"/>
        </w:rPr>
        <w:t>2</w:t>
      </w:r>
      <w:r w:rsidRPr="00F35584">
        <w:rPr>
          <w:rFonts w:eastAsia="MS Mincho"/>
        </w:rPr>
        <w:tab/>
        <w:t>References</w:t>
      </w:r>
      <w:bookmarkEnd w:id="86"/>
    </w:p>
    <w:p w14:paraId="14E6C2F3" w14:textId="77777777"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14:paraId="73D199D9" w14:textId="77777777" w:rsidR="006A6E01" w:rsidRPr="00F35584" w:rsidRDefault="006A6E01" w:rsidP="006A6E01">
      <w:pPr>
        <w:pStyle w:val="B1"/>
        <w:rPr>
          <w:lang w:val="en-GB"/>
        </w:rPr>
      </w:pPr>
      <w:bookmarkStart w:id="87" w:name="OLE_LINK4"/>
      <w:bookmarkStart w:id="88" w:name="OLE_LINK3"/>
      <w:bookmarkStart w:id="89" w:name="OLE_LINK2"/>
      <w:bookmarkStart w:id="90"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14:paraId="4B08152A" w14:textId="77777777"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14:paraId="1020C580" w14:textId="77777777"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87"/>
    <w:bookmarkEnd w:id="88"/>
    <w:bookmarkEnd w:id="89"/>
    <w:bookmarkEnd w:id="90"/>
    <w:p w14:paraId="54457FCA" w14:textId="77777777"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14:paraId="09443C62" w14:textId="77777777" w:rsidR="006A6E01" w:rsidRPr="00F35584" w:rsidRDefault="006A6E01" w:rsidP="006A6E01">
      <w:pPr>
        <w:pStyle w:val="EX"/>
      </w:pPr>
      <w:r w:rsidRPr="00F35584">
        <w:t>[2]</w:t>
      </w:r>
      <w:r w:rsidRPr="00F35584">
        <w:tab/>
        <w:t>3GPP TS 38.300: "NR; Overall description; Stage 2".</w:t>
      </w:r>
    </w:p>
    <w:p w14:paraId="19CD2078" w14:textId="77777777" w:rsidR="006A6E01" w:rsidRPr="00F35584" w:rsidRDefault="006A6E01" w:rsidP="006A6E01">
      <w:pPr>
        <w:pStyle w:val="EX"/>
      </w:pPr>
      <w:r w:rsidRPr="00F35584">
        <w:t>[3]</w:t>
      </w:r>
      <w:r w:rsidRPr="00F35584">
        <w:tab/>
        <w:t>3GPP TS 38.321: "NR; Medium Access Control (MAC); Protocol specification".</w:t>
      </w:r>
    </w:p>
    <w:p w14:paraId="6D635D27" w14:textId="77777777" w:rsidR="006A6E01" w:rsidRPr="00F35584" w:rsidRDefault="006A6E01" w:rsidP="006A6E01">
      <w:pPr>
        <w:pStyle w:val="EX"/>
      </w:pPr>
      <w:r w:rsidRPr="00F35584">
        <w:t>[4]</w:t>
      </w:r>
      <w:r w:rsidRPr="00F35584">
        <w:tab/>
        <w:t>3GPP TS 38.322: "NR; Radio Link Control (RLC) protocol specification".</w:t>
      </w:r>
    </w:p>
    <w:p w14:paraId="17F99EE7" w14:textId="77777777" w:rsidR="006A6E01" w:rsidRPr="00F35584" w:rsidRDefault="006A6E01" w:rsidP="006A6E01">
      <w:pPr>
        <w:pStyle w:val="EX"/>
      </w:pPr>
      <w:r w:rsidRPr="00F35584">
        <w:t>[5]</w:t>
      </w:r>
      <w:r w:rsidRPr="00F35584">
        <w:tab/>
        <w:t>3GPP TS 38.323: "NR; Packet Data Convergence Protocol (PDCP) protocol specification".</w:t>
      </w:r>
      <w:r w:rsidRPr="00F35584">
        <w:tab/>
      </w:r>
    </w:p>
    <w:p w14:paraId="5E51AF9A" w14:textId="77777777"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14:paraId="7ECA7CCF" w14:textId="77777777"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14:paraId="3923178C" w14:textId="77777777"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14:paraId="124B2390" w14:textId="77777777" w:rsidR="006A6E01" w:rsidRPr="00F35584" w:rsidRDefault="006A6E01" w:rsidP="006A6E01">
      <w:pPr>
        <w:pStyle w:val="EX"/>
      </w:pPr>
      <w:r w:rsidRPr="00F35584">
        <w:t>[9]</w:t>
      </w:r>
      <w:r w:rsidRPr="00F35584">
        <w:tab/>
        <w:t>3GPP TS 38.215: "NR; Physical layer measurements".</w:t>
      </w:r>
    </w:p>
    <w:p w14:paraId="67A00CA6" w14:textId="77777777" w:rsidR="006A6E01" w:rsidRPr="00F35584" w:rsidRDefault="006A6E01" w:rsidP="006A6E01">
      <w:pPr>
        <w:pStyle w:val="EX"/>
      </w:pPr>
      <w:r w:rsidRPr="00F35584">
        <w:t>[10]</w:t>
      </w:r>
      <w:r w:rsidRPr="00F35584">
        <w:tab/>
        <w:t>3GPP TS 36.331: "Evolved Universal Terrestrial Radio Access (E-UTRA) Radio Resource Control (RRC); Protocol Specification".</w:t>
      </w:r>
    </w:p>
    <w:p w14:paraId="02122522" w14:textId="77777777" w:rsidR="006A6E01" w:rsidRPr="00F35584" w:rsidRDefault="006A6E01" w:rsidP="006A6E01">
      <w:pPr>
        <w:pStyle w:val="EX"/>
      </w:pPr>
      <w:r w:rsidRPr="00F35584">
        <w:t>[11]</w:t>
      </w:r>
      <w:r w:rsidRPr="00F35584">
        <w:tab/>
        <w:t>3GPP TS 33.501: "Security Architecture and Procedures for 5G System".</w:t>
      </w:r>
    </w:p>
    <w:p w14:paraId="0D274140" w14:textId="77777777" w:rsidR="006A6E01" w:rsidRPr="00F35584" w:rsidRDefault="006A6E01" w:rsidP="006A6E01">
      <w:pPr>
        <w:pStyle w:val="EX"/>
      </w:pPr>
      <w:r w:rsidRPr="00F35584">
        <w:t>[12]</w:t>
      </w:r>
      <w:r w:rsidRPr="00F35584">
        <w:tab/>
        <w:t>3GPP TS 38.104: "NR; Base Station (BS) radio transmission and reception".</w:t>
      </w:r>
    </w:p>
    <w:p w14:paraId="35FEFB0F" w14:textId="77777777" w:rsidR="006A6E01" w:rsidRPr="00F35584" w:rsidRDefault="006A6E01" w:rsidP="006A6E01">
      <w:pPr>
        <w:pStyle w:val="EX"/>
      </w:pPr>
      <w:r w:rsidRPr="00F35584">
        <w:t>[13]</w:t>
      </w:r>
      <w:r w:rsidRPr="00F35584">
        <w:tab/>
        <w:t>3GPP TS 38.213: "NR; Physical layer procedures for control".</w:t>
      </w:r>
    </w:p>
    <w:p w14:paraId="11F251DF" w14:textId="77777777" w:rsidR="006A6E01" w:rsidRPr="00F35584" w:rsidRDefault="006A6E01" w:rsidP="006A6E01">
      <w:pPr>
        <w:pStyle w:val="EX"/>
      </w:pPr>
      <w:r w:rsidRPr="00F35584">
        <w:t>[14]</w:t>
      </w:r>
      <w:r w:rsidRPr="00F35584">
        <w:tab/>
        <w:t>3GPP TS 38.133: "NR; Requirements for support of radio resource management".</w:t>
      </w:r>
    </w:p>
    <w:p w14:paraId="183BA3FE" w14:textId="77777777" w:rsidR="006A6E01" w:rsidRPr="00F35584" w:rsidRDefault="006A6E01" w:rsidP="006A6E01">
      <w:pPr>
        <w:pStyle w:val="EX"/>
      </w:pPr>
      <w:r w:rsidRPr="00F35584">
        <w:lastRenderedPageBreak/>
        <w:t>[15]</w:t>
      </w:r>
      <w:r w:rsidRPr="00F35584">
        <w:tab/>
        <w:t>3GPP TS 38.101: "NR; User Equipment (UE) radio transmission and reception".</w:t>
      </w:r>
    </w:p>
    <w:p w14:paraId="430F01CB" w14:textId="77777777" w:rsidR="006A6E01" w:rsidRPr="00F35584" w:rsidRDefault="006A6E01" w:rsidP="006A6E01">
      <w:pPr>
        <w:pStyle w:val="EX"/>
      </w:pPr>
      <w:r w:rsidRPr="00F35584">
        <w:t>[16]</w:t>
      </w:r>
      <w:r w:rsidRPr="00F35584">
        <w:tab/>
        <w:t>3GPP TS 38.211: "NR; Physical channels and modulation".</w:t>
      </w:r>
    </w:p>
    <w:p w14:paraId="31C49D44" w14:textId="77777777" w:rsidR="006A6E01" w:rsidRPr="00F35584" w:rsidRDefault="006A6E01" w:rsidP="006A6E01">
      <w:pPr>
        <w:pStyle w:val="EX"/>
      </w:pPr>
      <w:r w:rsidRPr="00F35584">
        <w:t>[17]</w:t>
      </w:r>
      <w:r w:rsidRPr="00F35584">
        <w:tab/>
        <w:t>3GPP TS 38.212: "NR; Multiplexing and channel coding".</w:t>
      </w:r>
    </w:p>
    <w:p w14:paraId="5ED20F58" w14:textId="77777777"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3BA39469" w14:textId="52A462C5" w:rsidR="006A6E01" w:rsidRDefault="006A6E01" w:rsidP="006A6E01">
      <w:pPr>
        <w:pStyle w:val="EX"/>
        <w:rPr>
          <w:ins w:id="91" w:author="Rapporteur" w:date="2018-04-24T22:40:00Z"/>
        </w:rPr>
      </w:pPr>
      <w:r w:rsidRPr="00F35584">
        <w:t>[19]</w:t>
      </w:r>
      <w:r w:rsidRPr="00F35584">
        <w:tab/>
        <w:t>3GPP TS 38.214: "NR; Physical layer procedures for data".</w:t>
      </w:r>
    </w:p>
    <w:p w14:paraId="076E0FDA" w14:textId="1D575C17" w:rsidR="005378D5" w:rsidRPr="00F35584" w:rsidRDefault="005378D5" w:rsidP="005378D5">
      <w:pPr>
        <w:pStyle w:val="EX"/>
      </w:pPr>
      <w:ins w:id="92" w:author="Rapporteur" w:date="2018-04-24T22:40:00Z">
        <w:r w:rsidRPr="00F35584">
          <w:t>[</w:t>
        </w:r>
      </w:ins>
      <w:ins w:id="93" w:author="Rapporteur" w:date="2018-04-24T22:41:00Z">
        <w:r>
          <w:t>20</w:t>
        </w:r>
      </w:ins>
      <w:ins w:id="94" w:author="Rapporteur" w:date="2018-04-24T22:40:00Z">
        <w:r w:rsidRPr="00F35584">
          <w:t>]</w:t>
        </w:r>
        <w:r w:rsidRPr="00F35584">
          <w:tab/>
          <w:t>3GPP TS 38.</w:t>
        </w:r>
      </w:ins>
      <w:ins w:id="95" w:author="Rapporteur" w:date="2018-04-24T22:41:00Z">
        <w:r>
          <w:t>304</w:t>
        </w:r>
      </w:ins>
      <w:ins w:id="96" w:author="Rapporteur" w:date="2018-04-24T22:40:00Z">
        <w:r w:rsidRPr="00F35584">
          <w:t xml:space="preserve">: "NR; </w:t>
        </w:r>
      </w:ins>
      <w:ins w:id="97" w:author="Rapporteur" w:date="2018-04-24T22:43:00Z">
        <w:r w:rsidRPr="005378D5">
          <w:t>User Equipment (UE) procedures in Idle mode and RRC Inactive state</w:t>
        </w:r>
      </w:ins>
      <w:ins w:id="98" w:author="Rapporteur" w:date="2018-04-24T22:40:00Z">
        <w:r w:rsidRPr="00F35584">
          <w:t>".</w:t>
        </w:r>
      </w:ins>
    </w:p>
    <w:p w14:paraId="0D815A23" w14:textId="77777777" w:rsidR="006A6E01" w:rsidRPr="00F35584" w:rsidRDefault="006A6E01" w:rsidP="006A6E01">
      <w:pPr>
        <w:pStyle w:val="Heading1"/>
        <w:rPr>
          <w:rFonts w:eastAsia="MS Mincho"/>
        </w:rPr>
      </w:pPr>
      <w:bookmarkStart w:id="99" w:name="_Toc510018437"/>
      <w:r w:rsidRPr="00F35584">
        <w:rPr>
          <w:rFonts w:eastAsia="MS Mincho"/>
        </w:rPr>
        <w:t>3</w:t>
      </w:r>
      <w:r w:rsidRPr="00F35584">
        <w:rPr>
          <w:rFonts w:eastAsia="MS Mincho"/>
        </w:rPr>
        <w:tab/>
        <w:t>Definitions, symbols and abbreviations</w:t>
      </w:r>
      <w:bookmarkEnd w:id="99"/>
    </w:p>
    <w:p w14:paraId="366BA9F6" w14:textId="77777777" w:rsidR="006A6E01" w:rsidRPr="00F35584" w:rsidRDefault="006A6E01" w:rsidP="006A6E01">
      <w:pPr>
        <w:pStyle w:val="Heading2"/>
        <w:rPr>
          <w:rFonts w:eastAsia="MS Mincho"/>
        </w:rPr>
      </w:pPr>
      <w:bookmarkStart w:id="100" w:name="_Toc510018438"/>
      <w:r w:rsidRPr="00F35584">
        <w:rPr>
          <w:rFonts w:eastAsia="MS Mincho"/>
        </w:rPr>
        <w:t>3.1</w:t>
      </w:r>
      <w:r w:rsidRPr="00F35584">
        <w:rPr>
          <w:rFonts w:eastAsia="MS Mincho"/>
        </w:rPr>
        <w:tab/>
        <w:t>Definitions</w:t>
      </w:r>
      <w:bookmarkEnd w:id="100"/>
    </w:p>
    <w:p w14:paraId="5B641383" w14:textId="77777777" w:rsidR="006A6E01" w:rsidRPr="00F35584" w:rsidRDefault="006A6E01" w:rsidP="006A6E01">
      <w:pPr>
        <w:rPr>
          <w:rFonts w:eastAsia="MS Mincho"/>
        </w:rPr>
      </w:pPr>
      <w:r w:rsidRPr="00F35584">
        <w:t xml:space="preserve">For the purposes of the present document, the terms and definitions given in </w:t>
      </w:r>
      <w:bookmarkStart w:id="101" w:name="OLE_LINK8"/>
      <w:bookmarkStart w:id="102" w:name="OLE_LINK7"/>
      <w:bookmarkStart w:id="103" w:name="OLE_LINK6"/>
      <w:r w:rsidRPr="00F35584">
        <w:t xml:space="preserve">3GPP </w:t>
      </w:r>
      <w:bookmarkEnd w:id="101"/>
      <w:bookmarkEnd w:id="102"/>
      <w:bookmarkEnd w:id="103"/>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14:paraId="294D7DEE" w14:textId="77777777" w:rsidR="006A6E01" w:rsidRPr="00F35584" w:rsidRDefault="006A6E01" w:rsidP="006A6E01">
      <w:r w:rsidRPr="00F35584">
        <w:rPr>
          <w:b/>
        </w:rPr>
        <w:t>Field:</w:t>
      </w:r>
      <w:r w:rsidRPr="00F35584">
        <w:t xml:space="preserve"> The individual contents of an information element are referred as fields.</w:t>
      </w:r>
    </w:p>
    <w:p w14:paraId="1CE4D82C" w14:textId="77777777" w:rsidR="006A6E01" w:rsidRPr="00F35584" w:rsidRDefault="006A6E01" w:rsidP="006A6E01">
      <w:r w:rsidRPr="00F35584">
        <w:rPr>
          <w:b/>
        </w:rPr>
        <w:t>Floor:</w:t>
      </w:r>
      <w:r w:rsidRPr="00F35584">
        <w:t xml:space="preserve"> Mathematical function used to 'round down' i.e. to the nearest integer having a lower or equal value.</w:t>
      </w:r>
    </w:p>
    <w:p w14:paraId="1245D91E" w14:textId="77777777" w:rsidR="006A6E01" w:rsidRPr="00F35584" w:rsidRDefault="006A6E01" w:rsidP="006A6E01">
      <w:r w:rsidRPr="00F35584">
        <w:rPr>
          <w:b/>
        </w:rPr>
        <w:t>Information element:</w:t>
      </w:r>
      <w:r w:rsidRPr="00F35584">
        <w:t xml:space="preserve"> A structural element containing a single or multiple fields is referred as information element.</w:t>
      </w:r>
    </w:p>
    <w:p w14:paraId="1CA7122B" w14:textId="77777777"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14:paraId="1AA484BC" w14:textId="6A6BFA2E" w:rsidR="005835C9" w:rsidRDefault="006A6E01" w:rsidP="005835C9">
      <w:pPr>
        <w:rPr>
          <w:ins w:id="104" w:author="R2-1805568" w:date="2018-04-26T15:25:00Z"/>
          <w:lang w:eastAsia="en-US"/>
        </w:rPr>
      </w:pPr>
      <w:r w:rsidRPr="00F35584">
        <w:rPr>
          <w:b/>
        </w:rPr>
        <w:t>Primary SCG Cell</w:t>
      </w:r>
      <w:r w:rsidRPr="00F35584">
        <w:t>: For dual connectivity operation, the SCG cell in which the UE performs random access when performing the Reconfiguration with Sync procedure.</w:t>
      </w:r>
      <w:ins w:id="105" w:author="R2-1805568" w:date="2018-04-26T15:25:00Z">
        <w:r w:rsidR="005835C9" w:rsidRPr="005835C9">
          <w:rPr>
            <w:lang w:eastAsia="en-US"/>
          </w:rPr>
          <w:t xml:space="preserve"> </w:t>
        </w:r>
      </w:ins>
    </w:p>
    <w:p w14:paraId="5070ACEC" w14:textId="3484EC5A" w:rsidR="006A6E01" w:rsidRPr="00F35584" w:rsidRDefault="005835C9" w:rsidP="005835C9">
      <w:pPr>
        <w:rPr>
          <w:b/>
        </w:rPr>
      </w:pPr>
      <w:ins w:id="106" w:author="R2-1805568" w:date="2018-04-26T15:25:00Z">
        <w:r>
          <w:rPr>
            <w:b/>
          </w:rPr>
          <w:t>PUCCH SCell:</w:t>
        </w:r>
        <w:r>
          <w:t xml:space="preserve"> An SCell configured with PUCCH.</w:t>
        </w:r>
      </w:ins>
    </w:p>
    <w:p w14:paraId="0DA6C782" w14:textId="77777777"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14:paraId="52407DAC" w14:textId="77777777" w:rsidR="006A6E01" w:rsidRPr="00F35584" w:rsidRDefault="006A6E01" w:rsidP="006A6E01">
      <w:r w:rsidRPr="00F35584">
        <w:rPr>
          <w:b/>
        </w:rPr>
        <w:t>Secondary Cell</w:t>
      </w:r>
      <w:r w:rsidRPr="00F35584">
        <w:t>: For a UE configured with CA, a cell providing additional radio resources on top of Special Cell.</w:t>
      </w:r>
    </w:p>
    <w:p w14:paraId="0F221936" w14:textId="77777777"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14:paraId="2A2DEB69" w14:textId="77777777"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14:paraId="07BBAD36" w14:textId="77777777" w:rsidR="006A6E01" w:rsidRPr="00F35584" w:rsidRDefault="006A6E01" w:rsidP="006A6E01">
      <w:r w:rsidRPr="00F35584">
        <w:rPr>
          <w:b/>
        </w:rPr>
        <w:t xml:space="preserve">SRB1S: </w:t>
      </w:r>
      <w:r w:rsidRPr="00F35584">
        <w:t>The SCG part of MCG split SRB1 for EN-DC.</w:t>
      </w:r>
    </w:p>
    <w:p w14:paraId="45F0AAB0" w14:textId="77777777" w:rsidR="006A6E01" w:rsidRPr="00F35584" w:rsidRDefault="006A6E01" w:rsidP="006A6E01">
      <w:r w:rsidRPr="00F35584">
        <w:rPr>
          <w:b/>
        </w:rPr>
        <w:t>SRB2S:</w:t>
      </w:r>
      <w:r w:rsidRPr="00F35584">
        <w:t xml:space="preserve"> The SCG part of MCG split SRB2 for EN-DC.</w:t>
      </w:r>
    </w:p>
    <w:p w14:paraId="3CD0F303" w14:textId="77777777" w:rsidR="006A6E01" w:rsidRPr="00F35584" w:rsidRDefault="006A6E01" w:rsidP="006A6E01">
      <w:pPr>
        <w:pStyle w:val="Heading2"/>
        <w:rPr>
          <w:rFonts w:eastAsia="MS Mincho"/>
        </w:rPr>
      </w:pPr>
      <w:bookmarkStart w:id="107" w:name="_Toc510018439"/>
      <w:r w:rsidRPr="00F35584">
        <w:rPr>
          <w:rFonts w:eastAsia="MS Mincho"/>
        </w:rPr>
        <w:t>3.2</w:t>
      </w:r>
      <w:r w:rsidRPr="00F35584">
        <w:rPr>
          <w:rFonts w:eastAsia="MS Mincho"/>
        </w:rPr>
        <w:tab/>
        <w:t>Abbreviations</w:t>
      </w:r>
      <w:bookmarkEnd w:id="107"/>
    </w:p>
    <w:p w14:paraId="37078219" w14:textId="77777777"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14:paraId="3616C1EA" w14:textId="77777777" w:rsidR="006A6E01" w:rsidRPr="00F35584" w:rsidRDefault="006A6E01" w:rsidP="006A6E01">
      <w:pPr>
        <w:pStyle w:val="EW"/>
      </w:pPr>
      <w:r w:rsidRPr="00F35584">
        <w:t>5GC</w:t>
      </w:r>
      <w:r w:rsidRPr="00F35584">
        <w:tab/>
        <w:t>5G Core Network</w:t>
      </w:r>
    </w:p>
    <w:p w14:paraId="2219F6C4" w14:textId="77777777" w:rsidR="006A6E01" w:rsidRPr="00F35584" w:rsidRDefault="006A6E01" w:rsidP="006A6E01">
      <w:pPr>
        <w:pStyle w:val="EW"/>
      </w:pPr>
      <w:r w:rsidRPr="00F35584">
        <w:t>ACK</w:t>
      </w:r>
      <w:r w:rsidRPr="00F35584">
        <w:tab/>
        <w:t>Acknowledgement</w:t>
      </w:r>
    </w:p>
    <w:p w14:paraId="591C7EFD" w14:textId="77777777" w:rsidR="006A6E01" w:rsidRPr="00F35584" w:rsidRDefault="006A6E01" w:rsidP="006A6E01">
      <w:pPr>
        <w:pStyle w:val="EW"/>
      </w:pPr>
      <w:r w:rsidRPr="00F35584">
        <w:t>AM</w:t>
      </w:r>
      <w:r w:rsidRPr="00F35584">
        <w:tab/>
        <w:t>Acknowledged Mode</w:t>
      </w:r>
    </w:p>
    <w:p w14:paraId="35409C2F" w14:textId="77777777" w:rsidR="006A6E01" w:rsidRPr="00F35584" w:rsidRDefault="006A6E01" w:rsidP="006A6E01">
      <w:pPr>
        <w:pStyle w:val="EW"/>
      </w:pPr>
      <w:r w:rsidRPr="00F35584">
        <w:lastRenderedPageBreak/>
        <w:t>ARQ</w:t>
      </w:r>
      <w:r w:rsidRPr="00F35584">
        <w:tab/>
        <w:t>Automatic Repeat Request</w:t>
      </w:r>
    </w:p>
    <w:p w14:paraId="0AB47C9C" w14:textId="77777777" w:rsidR="006A6E01" w:rsidRPr="00F35584" w:rsidRDefault="006A6E01" w:rsidP="006A6E01">
      <w:pPr>
        <w:pStyle w:val="EW"/>
      </w:pPr>
      <w:r w:rsidRPr="00F35584">
        <w:t>AS</w:t>
      </w:r>
      <w:r w:rsidRPr="00F35584">
        <w:tab/>
        <w:t>Access Stratum</w:t>
      </w:r>
    </w:p>
    <w:p w14:paraId="491D35BA" w14:textId="77777777" w:rsidR="006A6E01" w:rsidRPr="00F35584" w:rsidRDefault="006A6E01" w:rsidP="006A6E01">
      <w:pPr>
        <w:pStyle w:val="EW"/>
      </w:pPr>
      <w:r w:rsidRPr="00F35584">
        <w:t>ASN.1</w:t>
      </w:r>
      <w:r w:rsidRPr="00F35584">
        <w:tab/>
        <w:t>Abstract Syntax Notation One</w:t>
      </w:r>
    </w:p>
    <w:p w14:paraId="00A2FE3C" w14:textId="77777777" w:rsidR="006A6E01" w:rsidRPr="00F35584" w:rsidRDefault="006A6E01" w:rsidP="006A6E01">
      <w:pPr>
        <w:pStyle w:val="EW"/>
      </w:pPr>
      <w:r w:rsidRPr="00F35584">
        <w:t>BLER</w:t>
      </w:r>
      <w:r w:rsidRPr="00F35584">
        <w:tab/>
        <w:t>Block Error Rate</w:t>
      </w:r>
    </w:p>
    <w:p w14:paraId="07FFF939" w14:textId="77777777" w:rsidR="006A6E01" w:rsidRPr="00F35584" w:rsidRDefault="006A6E01" w:rsidP="006A6E01">
      <w:pPr>
        <w:pStyle w:val="EW"/>
      </w:pPr>
      <w:r w:rsidRPr="00F35584">
        <w:t>BWP</w:t>
      </w:r>
      <w:r w:rsidRPr="00F35584">
        <w:tab/>
        <w:t>Bandwidth Part</w:t>
      </w:r>
    </w:p>
    <w:p w14:paraId="0208C6BF" w14:textId="77777777" w:rsidR="006A6E01" w:rsidRPr="00F35584" w:rsidRDefault="006A6E01" w:rsidP="006A6E01">
      <w:pPr>
        <w:pStyle w:val="EW"/>
      </w:pPr>
      <w:r w:rsidRPr="00F35584">
        <w:t>CA</w:t>
      </w:r>
      <w:r w:rsidRPr="00F35584">
        <w:tab/>
        <w:t>Carrier Aggregation</w:t>
      </w:r>
    </w:p>
    <w:p w14:paraId="25BD2D7F" w14:textId="77777777" w:rsidR="006A6E01" w:rsidRPr="00F35584" w:rsidRDefault="006A6E01" w:rsidP="006A6E01">
      <w:pPr>
        <w:pStyle w:val="EW"/>
      </w:pPr>
      <w:r w:rsidRPr="00F35584">
        <w:t>CCCH</w:t>
      </w:r>
      <w:r w:rsidRPr="00F35584">
        <w:tab/>
        <w:t>Common Control Channel</w:t>
      </w:r>
    </w:p>
    <w:p w14:paraId="65872163" w14:textId="77777777" w:rsidR="006A6E01" w:rsidRPr="00F35584" w:rsidRDefault="006A6E01" w:rsidP="006A6E01">
      <w:pPr>
        <w:pStyle w:val="EW"/>
      </w:pPr>
      <w:r w:rsidRPr="00F35584">
        <w:t>CG</w:t>
      </w:r>
      <w:r w:rsidRPr="00F35584">
        <w:tab/>
        <w:t>Cell Group</w:t>
      </w:r>
    </w:p>
    <w:p w14:paraId="0C18CDAA" w14:textId="77777777" w:rsidR="006A6E01" w:rsidRPr="00F35584" w:rsidRDefault="006A6E01" w:rsidP="006A6E01">
      <w:pPr>
        <w:pStyle w:val="EW"/>
      </w:pPr>
      <w:r w:rsidRPr="00F35584">
        <w:t>CMAS</w:t>
      </w:r>
      <w:r w:rsidRPr="00F35584">
        <w:tab/>
        <w:t>Commercial Mobile Alert Service</w:t>
      </w:r>
    </w:p>
    <w:p w14:paraId="2E96A3C3" w14:textId="77777777" w:rsidR="006A6E01" w:rsidRPr="00F35584" w:rsidRDefault="006A6E01" w:rsidP="006A6E01">
      <w:pPr>
        <w:pStyle w:val="EW"/>
      </w:pPr>
      <w:r w:rsidRPr="00F35584">
        <w:t>CP</w:t>
      </w:r>
      <w:r w:rsidRPr="00F35584">
        <w:tab/>
        <w:t>Control Plane</w:t>
      </w:r>
    </w:p>
    <w:p w14:paraId="641541BC" w14:textId="77777777" w:rsidR="006A6E01" w:rsidRPr="00F35584" w:rsidRDefault="006A6E01" w:rsidP="006A6E01">
      <w:pPr>
        <w:pStyle w:val="EW"/>
      </w:pPr>
      <w:r w:rsidRPr="00F35584">
        <w:t>C-RNTI</w:t>
      </w:r>
      <w:r w:rsidRPr="00F35584">
        <w:tab/>
        <w:t>Cell RNTI</w:t>
      </w:r>
    </w:p>
    <w:p w14:paraId="1E87B798" w14:textId="77777777" w:rsidR="006A6E01" w:rsidRPr="00F35584" w:rsidRDefault="006A6E01" w:rsidP="006A6E01">
      <w:pPr>
        <w:pStyle w:val="EW"/>
      </w:pPr>
      <w:r w:rsidRPr="00F35584">
        <w:t>CSI</w:t>
      </w:r>
      <w:r w:rsidRPr="00F35584">
        <w:tab/>
        <w:t>Channel State Information</w:t>
      </w:r>
    </w:p>
    <w:p w14:paraId="579B0414" w14:textId="77777777" w:rsidR="006A6E01" w:rsidRPr="00F35584" w:rsidRDefault="006A6E01" w:rsidP="006A6E01">
      <w:pPr>
        <w:pStyle w:val="EW"/>
      </w:pPr>
      <w:r w:rsidRPr="00F35584">
        <w:t>DC</w:t>
      </w:r>
      <w:r w:rsidRPr="00F35584">
        <w:tab/>
        <w:t>Dual Connectivity</w:t>
      </w:r>
    </w:p>
    <w:p w14:paraId="70F86681" w14:textId="77777777" w:rsidR="006A6E01" w:rsidRPr="00F35584" w:rsidRDefault="006A6E01" w:rsidP="006A6E01">
      <w:pPr>
        <w:pStyle w:val="EW"/>
      </w:pPr>
      <w:r w:rsidRPr="00F35584">
        <w:t>DCCH</w:t>
      </w:r>
      <w:r w:rsidRPr="00F35584">
        <w:tab/>
        <w:t>Dedicated Control Channel</w:t>
      </w:r>
    </w:p>
    <w:p w14:paraId="04814AA5" w14:textId="77777777" w:rsidR="006A6E01" w:rsidRPr="00F35584" w:rsidRDefault="006A6E01" w:rsidP="006A6E01">
      <w:pPr>
        <w:pStyle w:val="EW"/>
      </w:pPr>
      <w:r w:rsidRPr="00F35584">
        <w:t>DCI</w:t>
      </w:r>
      <w:r w:rsidRPr="00F35584">
        <w:tab/>
        <w:t>Downlink Control Information</w:t>
      </w:r>
    </w:p>
    <w:p w14:paraId="6F193F15" w14:textId="77777777" w:rsidR="006A6E01" w:rsidRPr="00F35584" w:rsidRDefault="006A6E01" w:rsidP="006A6E01">
      <w:pPr>
        <w:pStyle w:val="EW"/>
      </w:pPr>
      <w:r w:rsidRPr="00F35584">
        <w:t>DL</w:t>
      </w:r>
      <w:r w:rsidRPr="00F35584">
        <w:tab/>
        <w:t>Downlink</w:t>
      </w:r>
    </w:p>
    <w:p w14:paraId="3695E9BD" w14:textId="77777777"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14:paraId="3034BAB9" w14:textId="77777777" w:rsidR="006A6E01" w:rsidRPr="00F35584" w:rsidRDefault="006A6E01" w:rsidP="006A6E01">
      <w:pPr>
        <w:pStyle w:val="EW"/>
      </w:pPr>
      <w:r w:rsidRPr="00F35584">
        <w:t>DRB</w:t>
      </w:r>
      <w:r w:rsidRPr="00F35584">
        <w:tab/>
        <w:t>(user) Data Radio Bearer</w:t>
      </w:r>
    </w:p>
    <w:p w14:paraId="71EC147C" w14:textId="77777777" w:rsidR="006A6E01" w:rsidRPr="00F35584" w:rsidRDefault="006A6E01" w:rsidP="006A6E01">
      <w:pPr>
        <w:pStyle w:val="EW"/>
      </w:pPr>
      <w:r w:rsidRPr="00F35584">
        <w:t>DRX</w:t>
      </w:r>
      <w:r w:rsidRPr="00F35584">
        <w:tab/>
        <w:t>Discontinuous Reception</w:t>
      </w:r>
    </w:p>
    <w:p w14:paraId="08DACB9E" w14:textId="77777777" w:rsidR="006A6E01" w:rsidRPr="00F35584" w:rsidRDefault="006A6E01" w:rsidP="006A6E01">
      <w:pPr>
        <w:pStyle w:val="EW"/>
      </w:pPr>
      <w:r w:rsidRPr="00F35584">
        <w:t>DTCH</w:t>
      </w:r>
      <w:r w:rsidR="00C83D56" w:rsidRPr="00F35584">
        <w:tab/>
      </w:r>
      <w:r w:rsidRPr="00F35584">
        <w:t>Dedicated Traffic Channel</w:t>
      </w:r>
    </w:p>
    <w:p w14:paraId="4CC21589" w14:textId="77777777" w:rsidR="006A6E01" w:rsidRPr="00F35584" w:rsidRDefault="006A6E01" w:rsidP="006A6E01">
      <w:pPr>
        <w:pStyle w:val="EW"/>
      </w:pPr>
      <w:r w:rsidRPr="00F35584">
        <w:t>EPC</w:t>
      </w:r>
      <w:r w:rsidRPr="00F35584">
        <w:tab/>
        <w:t>Evolved Packet Core</w:t>
      </w:r>
    </w:p>
    <w:p w14:paraId="4CC0F7E5" w14:textId="77777777" w:rsidR="006A6E01" w:rsidRPr="00F35584" w:rsidRDefault="006A6E01" w:rsidP="006A6E01">
      <w:pPr>
        <w:pStyle w:val="EW"/>
      </w:pPr>
      <w:r w:rsidRPr="00F35584">
        <w:t>EPS</w:t>
      </w:r>
      <w:r w:rsidRPr="00F35584">
        <w:tab/>
        <w:t>Evolved Packet System</w:t>
      </w:r>
    </w:p>
    <w:p w14:paraId="21F2DED7" w14:textId="77777777" w:rsidR="006A6E01" w:rsidRPr="00F35584" w:rsidRDefault="006A6E01" w:rsidP="006A6E01">
      <w:pPr>
        <w:pStyle w:val="EW"/>
      </w:pPr>
      <w:r w:rsidRPr="00F35584">
        <w:t>ETWS</w:t>
      </w:r>
      <w:r w:rsidRPr="00F35584">
        <w:tab/>
        <w:t>Earthquake and Tsunami Warning System</w:t>
      </w:r>
    </w:p>
    <w:p w14:paraId="7D5B9EFD" w14:textId="77777777" w:rsidR="006A6E01" w:rsidRPr="00F35584" w:rsidRDefault="006A6E01" w:rsidP="006A6E01">
      <w:pPr>
        <w:pStyle w:val="EW"/>
      </w:pPr>
      <w:r w:rsidRPr="00F35584">
        <w:t>E-UTRA</w:t>
      </w:r>
      <w:r w:rsidRPr="00F35584">
        <w:tab/>
        <w:t>Evolved Universal Terrestrial Radio Access</w:t>
      </w:r>
    </w:p>
    <w:p w14:paraId="3EEF5BA7" w14:textId="77777777" w:rsidR="006A6E01" w:rsidRPr="00F35584" w:rsidRDefault="006A6E01" w:rsidP="006A6E01">
      <w:pPr>
        <w:pStyle w:val="EW"/>
      </w:pPr>
      <w:r w:rsidRPr="00F35584">
        <w:t>E-UTRAN</w:t>
      </w:r>
      <w:r w:rsidRPr="00F35584">
        <w:tab/>
        <w:t>Evolved Universal Terrestrial Radio Access Network</w:t>
      </w:r>
    </w:p>
    <w:p w14:paraId="7F9BE65D" w14:textId="77777777" w:rsidR="006A6E01" w:rsidRPr="00F35584" w:rsidRDefault="006A6E01" w:rsidP="006A6E01">
      <w:pPr>
        <w:pStyle w:val="EW"/>
      </w:pPr>
      <w:r w:rsidRPr="00F35584">
        <w:t>FDD</w:t>
      </w:r>
      <w:r w:rsidRPr="00F35584">
        <w:tab/>
        <w:t>Frequency Division Duplex</w:t>
      </w:r>
    </w:p>
    <w:p w14:paraId="1AE16FAE" w14:textId="77777777" w:rsidR="006A6E01" w:rsidRPr="00F35584" w:rsidRDefault="006A6E01" w:rsidP="006A6E01">
      <w:pPr>
        <w:pStyle w:val="EW"/>
      </w:pPr>
      <w:r w:rsidRPr="00F35584">
        <w:t>FFS</w:t>
      </w:r>
      <w:r w:rsidRPr="00F35584">
        <w:tab/>
        <w:t>For Further Study</w:t>
      </w:r>
    </w:p>
    <w:p w14:paraId="55861D48" w14:textId="77777777" w:rsidR="006A6E01" w:rsidRPr="00F35584" w:rsidRDefault="006A6E01" w:rsidP="006A6E01">
      <w:pPr>
        <w:pStyle w:val="EW"/>
      </w:pPr>
      <w:r w:rsidRPr="00F35584">
        <w:t>GERAN</w:t>
      </w:r>
      <w:r w:rsidRPr="00F35584">
        <w:tab/>
        <w:t>GSM/EDGE Radio Access Network</w:t>
      </w:r>
    </w:p>
    <w:p w14:paraId="151E4068" w14:textId="77777777"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449982D0" w14:textId="77777777" w:rsidR="006A6E01" w:rsidRPr="00F35584" w:rsidRDefault="006A6E01" w:rsidP="006A6E01">
      <w:pPr>
        <w:pStyle w:val="EW"/>
      </w:pPr>
      <w:r w:rsidRPr="00F35584">
        <w:t>GSM</w:t>
      </w:r>
      <w:r w:rsidRPr="00F35584">
        <w:tab/>
        <w:t>Global System for Mobile Communications</w:t>
      </w:r>
    </w:p>
    <w:p w14:paraId="503C45C5" w14:textId="77777777" w:rsidR="006A6E01" w:rsidRPr="00F35584" w:rsidRDefault="006A6E01" w:rsidP="006A6E01">
      <w:pPr>
        <w:pStyle w:val="EW"/>
      </w:pPr>
      <w:r w:rsidRPr="00F35584">
        <w:t>HARQ</w:t>
      </w:r>
      <w:r w:rsidRPr="00F35584">
        <w:tab/>
        <w:t>Hybrid Automatic Repeat Request</w:t>
      </w:r>
    </w:p>
    <w:p w14:paraId="334D7919" w14:textId="77777777" w:rsidR="006A6E01" w:rsidRPr="00F35584" w:rsidRDefault="006A6E01" w:rsidP="006A6E01">
      <w:pPr>
        <w:pStyle w:val="EW"/>
      </w:pPr>
      <w:r w:rsidRPr="00F35584">
        <w:t>IE</w:t>
      </w:r>
      <w:r w:rsidRPr="00F35584">
        <w:tab/>
        <w:t>Information element</w:t>
      </w:r>
    </w:p>
    <w:p w14:paraId="3E2B8874" w14:textId="77777777" w:rsidR="006A6E01" w:rsidRPr="00F35584" w:rsidRDefault="006A6E01" w:rsidP="006A6E01">
      <w:pPr>
        <w:pStyle w:val="EW"/>
      </w:pPr>
      <w:r w:rsidRPr="00F35584">
        <w:t>IMSI</w:t>
      </w:r>
      <w:r w:rsidRPr="00F35584">
        <w:tab/>
        <w:t>International Mobile Subscriber Identity</w:t>
      </w:r>
    </w:p>
    <w:p w14:paraId="271E91D9" w14:textId="77777777" w:rsidR="006A6E01" w:rsidRPr="00F35584" w:rsidRDefault="006A6E01" w:rsidP="006A6E01">
      <w:pPr>
        <w:pStyle w:val="EW"/>
      </w:pPr>
      <w:r w:rsidRPr="00F35584">
        <w:t>kB</w:t>
      </w:r>
      <w:r w:rsidRPr="00F35584">
        <w:tab/>
        <w:t>Kilobyte (1000 bytes)</w:t>
      </w:r>
    </w:p>
    <w:p w14:paraId="5ACE0527" w14:textId="77777777" w:rsidR="006A6E01" w:rsidRPr="00F35584" w:rsidRDefault="006A6E01" w:rsidP="006A6E01">
      <w:pPr>
        <w:pStyle w:val="EW"/>
      </w:pPr>
      <w:r w:rsidRPr="00F35584">
        <w:t>L1</w:t>
      </w:r>
      <w:r w:rsidRPr="00F35584">
        <w:tab/>
        <w:t>Layer 1</w:t>
      </w:r>
    </w:p>
    <w:p w14:paraId="2CA88269" w14:textId="77777777" w:rsidR="006A6E01" w:rsidRPr="00F35584" w:rsidRDefault="006A6E01" w:rsidP="006A6E01">
      <w:pPr>
        <w:pStyle w:val="EW"/>
      </w:pPr>
      <w:r w:rsidRPr="00F35584">
        <w:t>L2</w:t>
      </w:r>
      <w:r w:rsidRPr="00F35584">
        <w:tab/>
        <w:t>Layer 2</w:t>
      </w:r>
    </w:p>
    <w:p w14:paraId="579FB66F" w14:textId="77777777" w:rsidR="006A6E01" w:rsidRPr="00F35584" w:rsidRDefault="006A6E01" w:rsidP="006A6E01">
      <w:pPr>
        <w:pStyle w:val="EW"/>
        <w:rPr>
          <w:lang w:eastAsia="zh-CN"/>
        </w:rPr>
      </w:pPr>
      <w:r w:rsidRPr="00F35584">
        <w:t>L3</w:t>
      </w:r>
      <w:r w:rsidRPr="00F35584">
        <w:tab/>
        <w:t>Layer 3</w:t>
      </w:r>
    </w:p>
    <w:p w14:paraId="25269452" w14:textId="77777777" w:rsidR="006A6E01" w:rsidRPr="00F35584" w:rsidRDefault="006A6E01" w:rsidP="006A6E01">
      <w:pPr>
        <w:pStyle w:val="EW"/>
      </w:pPr>
      <w:r w:rsidRPr="00F35584">
        <w:t>MAC</w:t>
      </w:r>
      <w:r w:rsidRPr="00F35584">
        <w:tab/>
        <w:t>Medium Access Control</w:t>
      </w:r>
    </w:p>
    <w:p w14:paraId="5414D904" w14:textId="77777777" w:rsidR="006A6E01" w:rsidRPr="00F35584" w:rsidRDefault="006A6E01" w:rsidP="006A6E01">
      <w:pPr>
        <w:pStyle w:val="EW"/>
      </w:pPr>
      <w:r w:rsidRPr="00F35584">
        <w:t>MCG</w:t>
      </w:r>
      <w:r w:rsidRPr="00F35584">
        <w:tab/>
        <w:t>Master Cell Group</w:t>
      </w:r>
    </w:p>
    <w:p w14:paraId="3ED65661" w14:textId="77777777" w:rsidR="006A6E01" w:rsidRPr="00F35584" w:rsidRDefault="006A6E01" w:rsidP="006A6E01">
      <w:pPr>
        <w:pStyle w:val="EW"/>
      </w:pPr>
      <w:r w:rsidRPr="00F35584">
        <w:t>MIB</w:t>
      </w:r>
      <w:r w:rsidRPr="00F35584">
        <w:tab/>
        <w:t>Master Information Block</w:t>
      </w:r>
    </w:p>
    <w:p w14:paraId="3FBC9E9B" w14:textId="77777777" w:rsidR="006A6E01" w:rsidRPr="00F35584" w:rsidRDefault="006A6E01" w:rsidP="006A6E01">
      <w:pPr>
        <w:pStyle w:val="EW"/>
      </w:pPr>
      <w:r w:rsidRPr="00F35584">
        <w:t>N/A</w:t>
      </w:r>
      <w:r w:rsidRPr="00F35584">
        <w:tab/>
        <w:t>Not Applicable</w:t>
      </w:r>
    </w:p>
    <w:p w14:paraId="421D7235" w14:textId="77777777" w:rsidR="006A6E01" w:rsidRPr="00F35584" w:rsidRDefault="006A6E01" w:rsidP="006A6E01">
      <w:pPr>
        <w:pStyle w:val="EW"/>
      </w:pPr>
      <w:r w:rsidRPr="00F35584">
        <w:t>PCell</w:t>
      </w:r>
      <w:r w:rsidRPr="00F35584">
        <w:tab/>
        <w:t>Primary Cell</w:t>
      </w:r>
    </w:p>
    <w:p w14:paraId="7EB3232E" w14:textId="77777777" w:rsidR="006A6E01" w:rsidRPr="00F35584" w:rsidRDefault="006A6E01" w:rsidP="006A6E01">
      <w:pPr>
        <w:pStyle w:val="EW"/>
      </w:pPr>
      <w:r w:rsidRPr="00F35584">
        <w:t>PDCP</w:t>
      </w:r>
      <w:r w:rsidRPr="00F35584">
        <w:tab/>
        <w:t>Packet Data Convergence Protocol</w:t>
      </w:r>
    </w:p>
    <w:p w14:paraId="3959AA4D" w14:textId="77777777" w:rsidR="006A6E01" w:rsidRPr="00F35584" w:rsidRDefault="006A6E01" w:rsidP="006A6E01">
      <w:pPr>
        <w:pStyle w:val="EW"/>
      </w:pPr>
      <w:r w:rsidRPr="00F35584">
        <w:t>PDU</w:t>
      </w:r>
      <w:r w:rsidRPr="00F35584">
        <w:tab/>
        <w:t>Protocol Data Unit</w:t>
      </w:r>
    </w:p>
    <w:p w14:paraId="3FE718ED" w14:textId="77777777" w:rsidR="006A6E01" w:rsidRPr="00F35584" w:rsidRDefault="006A6E01" w:rsidP="006A6E01">
      <w:pPr>
        <w:pStyle w:val="EW"/>
      </w:pPr>
      <w:r w:rsidRPr="00F35584">
        <w:t>PLMN</w:t>
      </w:r>
      <w:r w:rsidRPr="00F35584">
        <w:tab/>
        <w:t>Public Land Mobile Network</w:t>
      </w:r>
    </w:p>
    <w:p w14:paraId="1FB4047B" w14:textId="77777777" w:rsidR="006A6E01" w:rsidRPr="00F35584" w:rsidRDefault="006A6E01" w:rsidP="006A6E01">
      <w:pPr>
        <w:pStyle w:val="EW"/>
      </w:pPr>
      <w:r w:rsidRPr="00F35584">
        <w:t>PSCell</w:t>
      </w:r>
      <w:r w:rsidRPr="00F35584">
        <w:tab/>
        <w:t>Primary Secondary Cell</w:t>
      </w:r>
    </w:p>
    <w:p w14:paraId="581CA7FE" w14:textId="77777777" w:rsidR="006A6E01" w:rsidRPr="00F35584" w:rsidRDefault="006A6E01" w:rsidP="006A6E01">
      <w:pPr>
        <w:pStyle w:val="EW"/>
      </w:pPr>
      <w:r w:rsidRPr="00F35584">
        <w:t>QoS</w:t>
      </w:r>
      <w:r w:rsidRPr="00F35584">
        <w:tab/>
        <w:t>Quality of Service</w:t>
      </w:r>
    </w:p>
    <w:p w14:paraId="5E6595C9" w14:textId="77777777" w:rsidR="006A6E01" w:rsidRPr="00F35584" w:rsidRDefault="006A6E01" w:rsidP="006A6E01">
      <w:pPr>
        <w:pStyle w:val="EW"/>
      </w:pPr>
      <w:r w:rsidRPr="00F35584">
        <w:t>RAN</w:t>
      </w:r>
      <w:r w:rsidRPr="00F35584">
        <w:tab/>
        <w:t>Radio Access Network</w:t>
      </w:r>
    </w:p>
    <w:p w14:paraId="7A302A0A" w14:textId="77777777" w:rsidR="006A6E01" w:rsidRPr="00F35584" w:rsidRDefault="006A6E01" w:rsidP="006A6E01">
      <w:pPr>
        <w:pStyle w:val="EW"/>
      </w:pPr>
      <w:r w:rsidRPr="00F35584">
        <w:t>RAT</w:t>
      </w:r>
      <w:r w:rsidRPr="00F35584">
        <w:tab/>
        <w:t>Radio Access Technology</w:t>
      </w:r>
    </w:p>
    <w:p w14:paraId="24C9C2A9" w14:textId="77777777" w:rsidR="006A6E01" w:rsidRPr="00F35584" w:rsidRDefault="006A6E01" w:rsidP="006A6E01">
      <w:pPr>
        <w:pStyle w:val="EW"/>
      </w:pPr>
      <w:r w:rsidRPr="00F35584">
        <w:t>RLC</w:t>
      </w:r>
      <w:r w:rsidRPr="00F35584">
        <w:tab/>
        <w:t>Radio Link Control</w:t>
      </w:r>
    </w:p>
    <w:p w14:paraId="6B3D9F24" w14:textId="77777777" w:rsidR="006A6E01" w:rsidRPr="00F35584" w:rsidRDefault="006A6E01" w:rsidP="006A6E01">
      <w:pPr>
        <w:pStyle w:val="EW"/>
      </w:pPr>
      <w:r w:rsidRPr="00F35584">
        <w:t>RNTI</w:t>
      </w:r>
      <w:r w:rsidRPr="00F35584">
        <w:tab/>
        <w:t>Radio Network Temporary Identifier</w:t>
      </w:r>
    </w:p>
    <w:p w14:paraId="360F0870" w14:textId="77777777" w:rsidR="006A6E01" w:rsidRPr="00F35584" w:rsidRDefault="006A6E01" w:rsidP="006A6E01">
      <w:pPr>
        <w:pStyle w:val="EW"/>
      </w:pPr>
      <w:r w:rsidRPr="00F35584">
        <w:t>ROHC</w:t>
      </w:r>
      <w:r w:rsidRPr="00F35584">
        <w:tab/>
        <w:t>RObust Header Compression</w:t>
      </w:r>
    </w:p>
    <w:p w14:paraId="79C37AF0" w14:textId="77777777" w:rsidR="006A6E01" w:rsidRPr="00F35584" w:rsidRDefault="006A6E01" w:rsidP="006A6E01">
      <w:pPr>
        <w:pStyle w:val="EW"/>
      </w:pPr>
      <w:r w:rsidRPr="00F35584">
        <w:t>RRC</w:t>
      </w:r>
      <w:r w:rsidRPr="00F35584">
        <w:tab/>
        <w:t>Radio Resource Control</w:t>
      </w:r>
    </w:p>
    <w:p w14:paraId="5B50499D" w14:textId="77777777" w:rsidR="006A6E01" w:rsidRPr="00F35584" w:rsidRDefault="006A6E01" w:rsidP="006A6E01">
      <w:pPr>
        <w:pStyle w:val="EW"/>
      </w:pPr>
      <w:r w:rsidRPr="00F35584">
        <w:t>RS</w:t>
      </w:r>
      <w:r w:rsidRPr="00F35584">
        <w:tab/>
        <w:t>Reference Signal</w:t>
      </w:r>
    </w:p>
    <w:p w14:paraId="3224F2C3" w14:textId="77777777" w:rsidR="006A6E01" w:rsidRPr="00F35584" w:rsidRDefault="006A6E01" w:rsidP="006A6E01">
      <w:pPr>
        <w:pStyle w:val="EW"/>
      </w:pPr>
      <w:r w:rsidRPr="00F35584">
        <w:t>SCell</w:t>
      </w:r>
      <w:r w:rsidRPr="00F35584">
        <w:tab/>
        <w:t>Secondary Cell</w:t>
      </w:r>
    </w:p>
    <w:p w14:paraId="4E81FDCD" w14:textId="77777777" w:rsidR="006A6E01" w:rsidRPr="00F35584" w:rsidRDefault="006A6E01" w:rsidP="006A6E01">
      <w:pPr>
        <w:pStyle w:val="EW"/>
      </w:pPr>
      <w:r w:rsidRPr="00F35584">
        <w:t>SCG</w:t>
      </w:r>
      <w:r w:rsidRPr="00F35584">
        <w:tab/>
        <w:t>Secondary Cell Group</w:t>
      </w:r>
    </w:p>
    <w:p w14:paraId="6BF28EF1" w14:textId="77777777" w:rsidR="006A6E01" w:rsidRPr="00F35584" w:rsidRDefault="006A6E01" w:rsidP="006A6E01">
      <w:pPr>
        <w:pStyle w:val="EW"/>
      </w:pPr>
      <w:r w:rsidRPr="00F35584">
        <w:t>SFN</w:t>
      </w:r>
      <w:r w:rsidRPr="00F35584">
        <w:tab/>
        <w:t>System Frame Number</w:t>
      </w:r>
    </w:p>
    <w:p w14:paraId="53629BDA" w14:textId="77777777" w:rsidR="006A6E01" w:rsidRPr="00F35584" w:rsidRDefault="006A6E01" w:rsidP="006A6E01">
      <w:pPr>
        <w:pStyle w:val="EW"/>
      </w:pPr>
      <w:r w:rsidRPr="00F35584">
        <w:t>SFTD</w:t>
      </w:r>
      <w:r w:rsidRPr="00F35584">
        <w:tab/>
        <w:t>SFN and Frame Timing Difference</w:t>
      </w:r>
    </w:p>
    <w:p w14:paraId="0901CE0B" w14:textId="77777777" w:rsidR="006A6E01" w:rsidRPr="00DF6110" w:rsidRDefault="006A6E01" w:rsidP="006A6E01">
      <w:pPr>
        <w:pStyle w:val="EW"/>
      </w:pPr>
      <w:r w:rsidRPr="00DF6110">
        <w:t>SI</w:t>
      </w:r>
      <w:r w:rsidRPr="00DF6110">
        <w:tab/>
        <w:t>System Information</w:t>
      </w:r>
    </w:p>
    <w:p w14:paraId="254A394A" w14:textId="77777777" w:rsidR="006A6E01" w:rsidRPr="00DF6110" w:rsidRDefault="006A6E01" w:rsidP="006A6E01">
      <w:pPr>
        <w:pStyle w:val="EW"/>
      </w:pPr>
      <w:r w:rsidRPr="00DF6110">
        <w:t>SIB</w:t>
      </w:r>
      <w:r w:rsidRPr="00DF6110">
        <w:tab/>
        <w:t>System Information Block</w:t>
      </w:r>
    </w:p>
    <w:p w14:paraId="2B8495B0" w14:textId="77777777" w:rsidR="006A6E01" w:rsidRPr="00F35584" w:rsidRDefault="006A6E01" w:rsidP="006A6E01">
      <w:pPr>
        <w:pStyle w:val="EW"/>
      </w:pPr>
      <w:r w:rsidRPr="00F35584">
        <w:t>SpCell</w:t>
      </w:r>
      <w:r w:rsidRPr="00F35584">
        <w:tab/>
        <w:t>Special Cell</w:t>
      </w:r>
    </w:p>
    <w:p w14:paraId="186F578F" w14:textId="77777777" w:rsidR="006A6E01" w:rsidRPr="00F35584" w:rsidRDefault="006A6E01" w:rsidP="006A6E01">
      <w:pPr>
        <w:pStyle w:val="EW"/>
      </w:pPr>
      <w:r w:rsidRPr="00F35584">
        <w:lastRenderedPageBreak/>
        <w:t>SRB</w:t>
      </w:r>
      <w:r w:rsidRPr="00F35584">
        <w:tab/>
        <w:t>Signalling Radio Bearer</w:t>
      </w:r>
    </w:p>
    <w:p w14:paraId="027EBB88" w14:textId="77777777" w:rsidR="006A6E01" w:rsidRPr="00F35584" w:rsidRDefault="006A6E01" w:rsidP="006A6E01">
      <w:pPr>
        <w:pStyle w:val="EW"/>
      </w:pPr>
      <w:r w:rsidRPr="00F35584">
        <w:t>SSB</w:t>
      </w:r>
      <w:r w:rsidRPr="00F35584">
        <w:tab/>
        <w:t>Synchronization Signal Block</w:t>
      </w:r>
    </w:p>
    <w:p w14:paraId="52ECF4D2" w14:textId="77777777" w:rsidR="006A6E01" w:rsidRPr="00F35584" w:rsidRDefault="006A6E01" w:rsidP="006A6E01">
      <w:pPr>
        <w:pStyle w:val="EW"/>
      </w:pPr>
      <w:r w:rsidRPr="00F35584">
        <w:t>TAG</w:t>
      </w:r>
      <w:r w:rsidRPr="00F35584">
        <w:tab/>
        <w:t>Timing Advance Group</w:t>
      </w:r>
    </w:p>
    <w:p w14:paraId="677900C5" w14:textId="77777777" w:rsidR="006A6E01" w:rsidRPr="00F35584" w:rsidRDefault="006A6E01" w:rsidP="006A6E01">
      <w:pPr>
        <w:pStyle w:val="EW"/>
        <w:rPr>
          <w:lang w:eastAsia="zh-CN"/>
        </w:rPr>
      </w:pPr>
      <w:r w:rsidRPr="00F35584">
        <w:t>TDD</w:t>
      </w:r>
      <w:r w:rsidRPr="00F35584">
        <w:tab/>
        <w:t>Time Division Duplex</w:t>
      </w:r>
    </w:p>
    <w:p w14:paraId="281F664D" w14:textId="77777777" w:rsidR="006A6E01" w:rsidRPr="00F35584" w:rsidRDefault="006A6E01" w:rsidP="006A6E01">
      <w:pPr>
        <w:pStyle w:val="EW"/>
      </w:pPr>
      <w:r w:rsidRPr="00F35584">
        <w:t>TM</w:t>
      </w:r>
      <w:r w:rsidRPr="00F35584">
        <w:tab/>
        <w:t>Transparent Mode</w:t>
      </w:r>
    </w:p>
    <w:p w14:paraId="57A45E8E" w14:textId="77777777" w:rsidR="006A6E01" w:rsidRPr="00F35584" w:rsidRDefault="006A6E01" w:rsidP="006A6E01">
      <w:pPr>
        <w:pStyle w:val="EW"/>
      </w:pPr>
      <w:r w:rsidRPr="00F35584">
        <w:t>UE</w:t>
      </w:r>
      <w:r w:rsidRPr="00F35584">
        <w:tab/>
        <w:t>User Equipment</w:t>
      </w:r>
    </w:p>
    <w:p w14:paraId="57CC4B78" w14:textId="77777777" w:rsidR="006A6E01" w:rsidRPr="00F35584" w:rsidRDefault="006A6E01" w:rsidP="006A6E01">
      <w:pPr>
        <w:pStyle w:val="EW"/>
      </w:pPr>
      <w:r w:rsidRPr="00F35584">
        <w:t>UL</w:t>
      </w:r>
      <w:r w:rsidRPr="00F35584">
        <w:tab/>
        <w:t>Uplink</w:t>
      </w:r>
    </w:p>
    <w:p w14:paraId="53782B49" w14:textId="77777777" w:rsidR="006A6E01" w:rsidRPr="00F35584" w:rsidRDefault="006A6E01" w:rsidP="006A6E01">
      <w:pPr>
        <w:pStyle w:val="EW"/>
      </w:pPr>
      <w:r w:rsidRPr="00F35584">
        <w:t>UM</w:t>
      </w:r>
      <w:r w:rsidRPr="00F35584">
        <w:tab/>
        <w:t>Unacknowledged Mode</w:t>
      </w:r>
    </w:p>
    <w:p w14:paraId="4421708D" w14:textId="77777777" w:rsidR="006A6E01" w:rsidRPr="00F35584" w:rsidRDefault="006A6E01" w:rsidP="00B607AD">
      <w:pPr>
        <w:pStyle w:val="EX"/>
      </w:pPr>
      <w:r w:rsidRPr="00F35584">
        <w:t>UP</w:t>
      </w:r>
      <w:r w:rsidRPr="00F35584">
        <w:tab/>
        <w:t>User Plane</w:t>
      </w:r>
    </w:p>
    <w:p w14:paraId="51E7B3AD" w14:textId="77777777" w:rsidR="006A6E01" w:rsidRPr="00F35584" w:rsidRDefault="006A6E01" w:rsidP="006A6E01">
      <w:r w:rsidRPr="00F35584">
        <w:t>In the ASN.1, lower case may be used for some (parts) of the above abbreviations e.g. c-RNTI.</w:t>
      </w:r>
    </w:p>
    <w:p w14:paraId="40E4E79D" w14:textId="77777777" w:rsidR="006A6E01" w:rsidRPr="00F35584" w:rsidRDefault="006A6E01" w:rsidP="006A6E01">
      <w:pPr>
        <w:pStyle w:val="Heading1"/>
        <w:rPr>
          <w:rFonts w:eastAsia="MS Mincho"/>
        </w:rPr>
      </w:pPr>
      <w:bookmarkStart w:id="108" w:name="_Toc510018440"/>
      <w:r w:rsidRPr="00F35584">
        <w:rPr>
          <w:rFonts w:eastAsia="MS Mincho"/>
        </w:rPr>
        <w:t>4</w:t>
      </w:r>
      <w:r w:rsidRPr="00F35584">
        <w:rPr>
          <w:rFonts w:eastAsia="MS Mincho"/>
        </w:rPr>
        <w:tab/>
        <w:t>General</w:t>
      </w:r>
      <w:bookmarkEnd w:id="108"/>
    </w:p>
    <w:p w14:paraId="28963DDD" w14:textId="77777777" w:rsidR="006A6E01" w:rsidRPr="00F35584" w:rsidRDefault="006A6E01" w:rsidP="006A6E01">
      <w:pPr>
        <w:pStyle w:val="Heading2"/>
        <w:rPr>
          <w:rFonts w:eastAsia="MS Mincho"/>
        </w:rPr>
      </w:pPr>
      <w:bookmarkStart w:id="109" w:name="_Toc510018441"/>
      <w:r w:rsidRPr="00F35584">
        <w:rPr>
          <w:rFonts w:eastAsia="MS Mincho"/>
        </w:rPr>
        <w:t>4.1</w:t>
      </w:r>
      <w:r w:rsidRPr="00F35584">
        <w:rPr>
          <w:rFonts w:eastAsia="MS Mincho"/>
        </w:rPr>
        <w:tab/>
        <w:t>Introduction</w:t>
      </w:r>
      <w:bookmarkEnd w:id="109"/>
    </w:p>
    <w:p w14:paraId="26D01A3C" w14:textId="77777777" w:rsidR="006A6E01" w:rsidRPr="00F35584" w:rsidRDefault="006A6E01" w:rsidP="006A6E01">
      <w:pPr>
        <w:rPr>
          <w:rFonts w:eastAsia="MS Mincho"/>
          <w:lang w:eastAsia="ko-KR"/>
        </w:rPr>
      </w:pPr>
      <w:r w:rsidRPr="00F35584">
        <w:rPr>
          <w:lang w:eastAsia="ko-KR"/>
        </w:rPr>
        <w:t>This specification is organised as follows:</w:t>
      </w:r>
    </w:p>
    <w:p w14:paraId="188B2633" w14:textId="77777777"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14:paraId="2D45210F" w14:textId="77777777"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14:paraId="50120E92" w14:textId="77777777" w:rsidR="006A6E01" w:rsidRPr="00F35584" w:rsidRDefault="006A6E01" w:rsidP="006A6E01">
      <w:pPr>
        <w:pStyle w:val="B1"/>
        <w:rPr>
          <w:lang w:val="en-GB"/>
        </w:rPr>
      </w:pPr>
      <w:r w:rsidRPr="00F35584">
        <w:rPr>
          <w:lang w:val="en-GB"/>
        </w:rPr>
        <w:t>-</w:t>
      </w:r>
      <w:r w:rsidRPr="00F35584">
        <w:rPr>
          <w:lang w:val="en-GB"/>
        </w:rPr>
        <w:tab/>
        <w:t>sub-clause 4.4 lists the RRC functions;</w:t>
      </w:r>
    </w:p>
    <w:p w14:paraId="5FC5D3E0" w14:textId="77777777"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14:paraId="435E143D" w14:textId="77777777"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14:paraId="0B3B362A" w14:textId="77777777"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14:paraId="7999A01A" w14:textId="77777777"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14:paraId="15A00427" w14:textId="77777777"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14:paraId="36CC05A4" w14:textId="77777777"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14:paraId="4C012444" w14:textId="77777777"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14:paraId="62D92DAD" w14:textId="77777777"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14:paraId="40BA320B" w14:textId="77777777" w:rsidR="006A6E01" w:rsidRPr="00F35584" w:rsidRDefault="006A6E01" w:rsidP="006A6E01">
      <w:pPr>
        <w:pStyle w:val="Heading2"/>
        <w:rPr>
          <w:rFonts w:eastAsia="MS Mincho"/>
        </w:rPr>
      </w:pPr>
      <w:bookmarkStart w:id="110" w:name="_Toc510018442"/>
      <w:r w:rsidRPr="00F35584">
        <w:rPr>
          <w:rFonts w:eastAsia="MS Mincho"/>
        </w:rPr>
        <w:t>4.2</w:t>
      </w:r>
      <w:r w:rsidRPr="00F35584">
        <w:rPr>
          <w:rFonts w:eastAsia="MS Mincho"/>
        </w:rPr>
        <w:tab/>
        <w:t>Architecture</w:t>
      </w:r>
      <w:bookmarkEnd w:id="110"/>
    </w:p>
    <w:p w14:paraId="421EB4ED" w14:textId="77777777"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14:paraId="2F0FB546" w14:textId="77777777" w:rsidR="006A6E01" w:rsidRPr="00F35584" w:rsidRDefault="006A6E01" w:rsidP="006A6E01">
      <w:pPr>
        <w:pStyle w:val="Heading3"/>
        <w:rPr>
          <w:rFonts w:eastAsia="MS Mincho"/>
        </w:rPr>
      </w:pPr>
      <w:bookmarkStart w:id="111" w:name="_Toc510018443"/>
      <w:r w:rsidRPr="00F35584">
        <w:rPr>
          <w:rFonts w:eastAsia="MS Mincho"/>
        </w:rPr>
        <w:t>4.2.1</w:t>
      </w:r>
      <w:r w:rsidRPr="00F35584">
        <w:rPr>
          <w:rFonts w:eastAsia="MS Mincho"/>
        </w:rPr>
        <w:tab/>
        <w:t>UE states and state transitions including inter RAT</w:t>
      </w:r>
      <w:bookmarkEnd w:id="111"/>
    </w:p>
    <w:p w14:paraId="08AA1BB8" w14:textId="77777777" w:rsidR="006A6E01" w:rsidRPr="00F35584" w:rsidRDefault="006A6E01" w:rsidP="006A6E01">
      <w:pPr>
        <w:pStyle w:val="EditorsNote"/>
        <w:rPr>
          <w:rFonts w:eastAsia="MS Mincho"/>
          <w:lang w:val="en-GB"/>
        </w:rPr>
      </w:pPr>
      <w:r w:rsidRPr="00F35584">
        <w:rPr>
          <w:lang w:val="en-GB"/>
        </w:rPr>
        <w:t xml:space="preserve">Editor’s Note: For EN_DC, only RRC_CONNECTED is applicable. </w:t>
      </w:r>
    </w:p>
    <w:p w14:paraId="00F61ACB" w14:textId="77777777"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14:paraId="390B0647"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14:paraId="76FCA08A"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54A7CAAA" w14:textId="77777777" w:rsidR="006A6E01" w:rsidRPr="00F35584" w:rsidRDefault="006A6E01" w:rsidP="006A6E01">
      <w:pPr>
        <w:pStyle w:val="B2"/>
        <w:rPr>
          <w:lang w:val="en-GB"/>
        </w:rPr>
      </w:pPr>
      <w:r w:rsidRPr="00F35584">
        <w:rPr>
          <w:lang w:val="en-GB"/>
        </w:rPr>
        <w:t>-</w:t>
      </w:r>
      <w:r w:rsidRPr="00F35584">
        <w:rPr>
          <w:lang w:val="en-GB"/>
        </w:rPr>
        <w:tab/>
        <w:t>The UE:</w:t>
      </w:r>
    </w:p>
    <w:p w14:paraId="4416B167" w14:textId="77777777" w:rsidR="006A6E01" w:rsidRPr="00F35584" w:rsidRDefault="006A6E01" w:rsidP="006E184C">
      <w:pPr>
        <w:pStyle w:val="B3"/>
        <w:rPr>
          <w:lang w:val="en-GB"/>
        </w:rPr>
      </w:pPr>
      <w:r w:rsidRPr="00F35584">
        <w:rPr>
          <w:lang w:val="en-GB"/>
        </w:rPr>
        <w:t>-</w:t>
      </w:r>
      <w:r w:rsidRPr="00F35584">
        <w:rPr>
          <w:lang w:val="en-GB"/>
        </w:rPr>
        <w:tab/>
        <w:t>Monitors a Paging channel;</w:t>
      </w:r>
    </w:p>
    <w:p w14:paraId="35A0877F" w14:textId="77777777"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14:paraId="6A7AED20" w14:textId="77777777" w:rsidR="006A6E01" w:rsidRPr="00F35584" w:rsidRDefault="006A6E01" w:rsidP="00B607AD">
      <w:pPr>
        <w:pStyle w:val="B3"/>
        <w:rPr>
          <w:lang w:val="en-GB"/>
        </w:rPr>
      </w:pPr>
      <w:r w:rsidRPr="00F35584">
        <w:rPr>
          <w:lang w:val="en-GB"/>
        </w:rPr>
        <w:lastRenderedPageBreak/>
        <w:t>-</w:t>
      </w:r>
      <w:r w:rsidRPr="00F35584">
        <w:rPr>
          <w:lang w:val="en-GB"/>
        </w:rPr>
        <w:tab/>
        <w:t>Acquires system information.</w:t>
      </w:r>
    </w:p>
    <w:p w14:paraId="08E7C43D" w14:textId="77777777"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14:paraId="3E6002F2"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14:paraId="045DCCE4"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1D8A0B8A" w14:textId="77777777"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14:paraId="53E97643" w14:textId="77777777" w:rsidR="006A6E01" w:rsidRPr="00F35584" w:rsidRDefault="006A6E01" w:rsidP="006A6E01">
      <w:pPr>
        <w:pStyle w:val="B2"/>
        <w:rPr>
          <w:lang w:val="en-GB"/>
        </w:rPr>
      </w:pPr>
      <w:r w:rsidRPr="00F35584">
        <w:rPr>
          <w:lang w:val="en-GB"/>
        </w:rPr>
        <w:t>-</w:t>
      </w:r>
      <w:r w:rsidRPr="00F35584">
        <w:rPr>
          <w:lang w:val="en-GB"/>
        </w:rPr>
        <w:tab/>
        <w:t>The UE:</w:t>
      </w:r>
    </w:p>
    <w:p w14:paraId="3E6ACCF8" w14:textId="77777777" w:rsidR="006A6E01" w:rsidRPr="00F35584" w:rsidRDefault="006A6E01" w:rsidP="006A6E01">
      <w:pPr>
        <w:pStyle w:val="B3"/>
        <w:rPr>
          <w:lang w:val="en-GB"/>
        </w:rPr>
      </w:pPr>
      <w:r w:rsidRPr="00F35584">
        <w:rPr>
          <w:lang w:val="en-GB"/>
        </w:rPr>
        <w:t>-</w:t>
      </w:r>
      <w:r w:rsidRPr="00F35584">
        <w:rPr>
          <w:lang w:val="en-GB"/>
        </w:rPr>
        <w:tab/>
        <w:t>Monitors a Paging channel;</w:t>
      </w:r>
    </w:p>
    <w:p w14:paraId="22461DC3"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14:paraId="76F0893E" w14:textId="77777777"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14:paraId="04CE13B3" w14:textId="77777777" w:rsidR="006A6E01" w:rsidRPr="00F35584" w:rsidRDefault="006A6E01" w:rsidP="006A6E01">
      <w:pPr>
        <w:pStyle w:val="EditorsNote"/>
        <w:rPr>
          <w:lang w:val="en-GB"/>
        </w:rPr>
      </w:pPr>
      <w:r w:rsidRPr="00F35584">
        <w:rPr>
          <w:lang w:val="en-GB"/>
        </w:rPr>
        <w:t>Editor’s Note: FFS Whether a RAN-based notification area is always configured or not.</w:t>
      </w:r>
    </w:p>
    <w:p w14:paraId="70D67D63" w14:textId="77777777"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14:paraId="6F95241E" w14:textId="77777777" w:rsidR="006A6E01" w:rsidRPr="00F35584" w:rsidRDefault="006A6E01" w:rsidP="00B607AD">
      <w:pPr>
        <w:pStyle w:val="B3"/>
        <w:rPr>
          <w:lang w:val="en-GB"/>
        </w:rPr>
      </w:pPr>
      <w:r w:rsidRPr="00F35584">
        <w:rPr>
          <w:lang w:val="en-GB"/>
        </w:rPr>
        <w:t>-</w:t>
      </w:r>
      <w:r w:rsidRPr="00F35584">
        <w:rPr>
          <w:lang w:val="en-GB"/>
        </w:rPr>
        <w:tab/>
        <w:t>Acquires system information.</w:t>
      </w:r>
    </w:p>
    <w:p w14:paraId="47977521" w14:textId="77777777" w:rsidR="006A6E01" w:rsidRPr="00F35584" w:rsidRDefault="006A6E01" w:rsidP="006A6E01">
      <w:pPr>
        <w:pStyle w:val="B1"/>
        <w:rPr>
          <w:b/>
          <w:bCs/>
          <w:lang w:val="en-GB"/>
        </w:rPr>
      </w:pPr>
      <w:r w:rsidRPr="00F35584">
        <w:rPr>
          <w:b/>
          <w:bCs/>
          <w:lang w:val="en-GB"/>
        </w:rPr>
        <w:t>-</w:t>
      </w:r>
      <w:r w:rsidRPr="00F35584">
        <w:rPr>
          <w:b/>
          <w:bCs/>
          <w:lang w:val="en-GB"/>
        </w:rPr>
        <w:tab/>
        <w:t>RRC_CONNECTED:</w:t>
      </w:r>
    </w:p>
    <w:p w14:paraId="187551ED" w14:textId="77777777"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14:paraId="67D4A9E4" w14:textId="77777777"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14:paraId="648683E4" w14:textId="77777777"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14:paraId="177EA988" w14:textId="77777777"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14:paraId="713A88DD" w14:textId="77777777"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14:paraId="6DA18AE8" w14:textId="77777777"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14:paraId="695AD399" w14:textId="77777777" w:rsidR="006A6E01" w:rsidRPr="00F35584" w:rsidRDefault="006A6E01" w:rsidP="006A6E01">
      <w:pPr>
        <w:pStyle w:val="B2"/>
        <w:rPr>
          <w:lang w:val="en-GB"/>
        </w:rPr>
      </w:pPr>
      <w:r w:rsidRPr="00F35584">
        <w:rPr>
          <w:lang w:val="en-GB"/>
        </w:rPr>
        <w:t>-</w:t>
      </w:r>
      <w:r w:rsidRPr="00F35584">
        <w:rPr>
          <w:lang w:val="en-GB"/>
        </w:rPr>
        <w:tab/>
        <w:t>The UE:</w:t>
      </w:r>
    </w:p>
    <w:p w14:paraId="5C749562" w14:textId="77777777" w:rsidR="006A6E01" w:rsidRPr="00F35584" w:rsidRDefault="006A6E01" w:rsidP="006A6E01">
      <w:pPr>
        <w:pStyle w:val="B3"/>
        <w:rPr>
          <w:lang w:val="en-GB"/>
        </w:rPr>
      </w:pPr>
      <w:r w:rsidRPr="00F35584">
        <w:rPr>
          <w:lang w:val="en-GB"/>
        </w:rPr>
        <w:t>-</w:t>
      </w:r>
      <w:r w:rsidRPr="00F35584">
        <w:rPr>
          <w:lang w:val="en-GB"/>
        </w:rPr>
        <w:tab/>
        <w:t>Monitors a Paging channel;</w:t>
      </w:r>
    </w:p>
    <w:p w14:paraId="7F93B3A7" w14:textId="77777777"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14:paraId="606012D0" w14:textId="77777777"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14:paraId="60BEAD39"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14:paraId="0E08409F" w14:textId="77777777" w:rsidR="006A6E01" w:rsidRPr="00F35584" w:rsidRDefault="006A6E01" w:rsidP="006A6E01">
      <w:pPr>
        <w:pStyle w:val="B3"/>
        <w:rPr>
          <w:lang w:val="en-GB"/>
        </w:rPr>
      </w:pPr>
      <w:r w:rsidRPr="00F35584">
        <w:rPr>
          <w:lang w:val="en-GB"/>
        </w:rPr>
        <w:t>-</w:t>
      </w:r>
      <w:r w:rsidRPr="00F35584">
        <w:rPr>
          <w:lang w:val="en-GB"/>
        </w:rPr>
        <w:tab/>
        <w:t>Acquires system information.</w:t>
      </w:r>
    </w:p>
    <w:p w14:paraId="6DA3D03A" w14:textId="77777777" w:rsidR="006A6E01" w:rsidRPr="00F35584" w:rsidRDefault="006A6E01" w:rsidP="006A6E01">
      <w:r w:rsidRPr="00F35584">
        <w:t>Figure 4.2.1-1 illustrates an overview of UE RRC state machine and state transitions in NR. A UE has only one RRC state in NR at one time.</w:t>
      </w:r>
    </w:p>
    <w:p w14:paraId="40783150" w14:textId="6C18BC32" w:rsidR="006A6E01" w:rsidRPr="00F35584" w:rsidRDefault="00E36AA5" w:rsidP="009A461B">
      <w:pPr>
        <w:pStyle w:val="TH"/>
        <w:rPr>
          <w:lang w:val="en-GB"/>
        </w:rPr>
      </w:pPr>
      <w:r>
        <w:rPr>
          <w:noProof/>
          <w:lang w:val="en-GB" w:eastAsia="ja-JP"/>
        </w:rPr>
        <w:lastRenderedPageBreak/>
        <w:drawing>
          <wp:inline distT="0" distB="0" distL="0" distR="0" wp14:anchorId="2AC0ABC5" wp14:editId="7A8C1BF0">
            <wp:extent cx="2924175" cy="3295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5E08A7CC" w14:textId="77777777"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14:paraId="0D1A1FDE" w14:textId="77777777" w:rsidR="006A6E01" w:rsidRPr="00F35584" w:rsidRDefault="006A6E01" w:rsidP="006A6E01">
      <w:r w:rsidRPr="00F35584">
        <w:t xml:space="preserve">Figure 4.2.1-2 illustrates an overview of UE state machine and state transitions in NR as well as the mobility procedures supported between NR/NGC and E-UTRAN/EPC. </w:t>
      </w:r>
    </w:p>
    <w:p w14:paraId="3E454A8F" w14:textId="3E8E2AAD" w:rsidR="006A6E01" w:rsidRPr="00F35584" w:rsidRDefault="00E36AA5" w:rsidP="009A461B">
      <w:pPr>
        <w:pStyle w:val="TH"/>
        <w:rPr>
          <w:lang w:val="en-GB"/>
        </w:rPr>
      </w:pPr>
      <w:r>
        <w:rPr>
          <w:noProof/>
          <w:lang w:val="en-GB" w:eastAsia="ja-JP"/>
        </w:rPr>
        <w:drawing>
          <wp:inline distT="0" distB="0" distL="0" distR="0" wp14:anchorId="3C8A6EAC" wp14:editId="3FB28467">
            <wp:extent cx="5762625" cy="32956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034A31A9" w14:textId="77777777"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14:paraId="505FCE7A" w14:textId="77777777" w:rsidR="006A6E01" w:rsidRPr="00F35584" w:rsidRDefault="006A6E01" w:rsidP="006A6E01">
      <w:r w:rsidRPr="00F35584">
        <w:t>The UE state machine, state transition and mobility procedures between NR/NGC and E-UTRA/NGC is FFS.</w:t>
      </w:r>
    </w:p>
    <w:p w14:paraId="0680ED00" w14:textId="77777777" w:rsidR="006A6E01" w:rsidRPr="00F35584" w:rsidRDefault="006A6E01" w:rsidP="006A6E01">
      <w:pPr>
        <w:pStyle w:val="Heading3"/>
        <w:rPr>
          <w:rFonts w:eastAsia="MS Mincho"/>
        </w:rPr>
      </w:pPr>
      <w:bookmarkStart w:id="112" w:name="_Toc510018444"/>
      <w:r w:rsidRPr="00F35584">
        <w:rPr>
          <w:rFonts w:eastAsia="MS Mincho"/>
        </w:rPr>
        <w:lastRenderedPageBreak/>
        <w:t>4.2.2</w:t>
      </w:r>
      <w:r w:rsidRPr="00F35584">
        <w:rPr>
          <w:rFonts w:eastAsia="MS Mincho"/>
        </w:rPr>
        <w:tab/>
        <w:t>Signalling radio bearers</w:t>
      </w:r>
      <w:bookmarkEnd w:id="112"/>
    </w:p>
    <w:p w14:paraId="1B10D8D7" w14:textId="77777777" w:rsidR="006A6E01" w:rsidRPr="00F35584" w:rsidRDefault="006A6E01" w:rsidP="006A6E01">
      <w:pPr>
        <w:pStyle w:val="Heading2"/>
        <w:rPr>
          <w:rFonts w:eastAsia="MS Mincho"/>
        </w:rPr>
      </w:pPr>
      <w:bookmarkStart w:id="113" w:name="_Toc510018445"/>
      <w:r w:rsidRPr="00F35584">
        <w:rPr>
          <w:rFonts w:eastAsia="MS Mincho"/>
        </w:rPr>
        <w:t>4.3</w:t>
      </w:r>
      <w:r w:rsidRPr="00F35584">
        <w:rPr>
          <w:rFonts w:eastAsia="MS Mincho"/>
        </w:rPr>
        <w:tab/>
        <w:t>Services</w:t>
      </w:r>
      <w:bookmarkEnd w:id="113"/>
    </w:p>
    <w:p w14:paraId="705B80A7" w14:textId="77777777" w:rsidR="006A6E01" w:rsidRPr="00F35584" w:rsidRDefault="006A6E01" w:rsidP="006A6E01">
      <w:pPr>
        <w:pStyle w:val="Heading3"/>
        <w:rPr>
          <w:rFonts w:eastAsia="MS Mincho"/>
        </w:rPr>
      </w:pPr>
      <w:bookmarkStart w:id="114" w:name="_Toc510018446"/>
      <w:r w:rsidRPr="00F35584">
        <w:rPr>
          <w:rFonts w:eastAsia="MS Mincho"/>
        </w:rPr>
        <w:t>4.3.1</w:t>
      </w:r>
      <w:r w:rsidRPr="00F35584">
        <w:rPr>
          <w:rFonts w:eastAsia="MS Mincho"/>
        </w:rPr>
        <w:tab/>
        <w:t>Services provided to upper layers</w:t>
      </w:r>
      <w:bookmarkEnd w:id="114"/>
    </w:p>
    <w:p w14:paraId="01636AA0" w14:textId="77777777" w:rsidR="006A6E01" w:rsidRPr="00F35584" w:rsidRDefault="006A6E01" w:rsidP="006A6E01">
      <w:pPr>
        <w:keepNext/>
        <w:keepLines/>
        <w:rPr>
          <w:rFonts w:eastAsia="MS Mincho"/>
        </w:rPr>
      </w:pPr>
      <w:r w:rsidRPr="00F35584">
        <w:t>The RRC protocol offers the following services to upper layers:</w:t>
      </w:r>
    </w:p>
    <w:p w14:paraId="5DFE3B96" w14:textId="77777777"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14:paraId="7D40E3EC" w14:textId="77777777" w:rsidR="006A6E01" w:rsidRPr="00F35584" w:rsidRDefault="006A6E01" w:rsidP="006A6E01">
      <w:pPr>
        <w:pStyle w:val="B1"/>
        <w:keepNext/>
        <w:keepLines/>
        <w:rPr>
          <w:lang w:val="en-GB"/>
        </w:rPr>
      </w:pPr>
      <w:r w:rsidRPr="00F35584">
        <w:rPr>
          <w:lang w:val="en-GB"/>
        </w:rPr>
        <w:t>-</w:t>
      </w:r>
      <w:r w:rsidRPr="00F35584">
        <w:rPr>
          <w:lang w:val="en-GB"/>
        </w:rPr>
        <w:tab/>
        <w:t>Notification of UEs in RRC_IDLE, e.g. about a terminating call [FFS, for ETWS, for CMAS];</w:t>
      </w:r>
    </w:p>
    <w:p w14:paraId="3D74D8C2" w14:textId="77777777"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14:paraId="46AC666A" w14:textId="77777777" w:rsidR="006A6E01" w:rsidRPr="00F35584" w:rsidRDefault="006A6E01" w:rsidP="006A6E01">
      <w:pPr>
        <w:pStyle w:val="Heading3"/>
        <w:rPr>
          <w:rFonts w:eastAsia="MS Mincho"/>
        </w:rPr>
      </w:pPr>
      <w:bookmarkStart w:id="115" w:name="_Toc510018447"/>
      <w:r w:rsidRPr="00F35584">
        <w:rPr>
          <w:rFonts w:eastAsia="MS Mincho"/>
        </w:rPr>
        <w:t>4.3.2</w:t>
      </w:r>
      <w:r w:rsidRPr="00F35584">
        <w:rPr>
          <w:rFonts w:eastAsia="MS Mincho"/>
        </w:rPr>
        <w:tab/>
        <w:t>Services expected from lower layers</w:t>
      </w:r>
      <w:bookmarkEnd w:id="115"/>
    </w:p>
    <w:p w14:paraId="5EE1C57A" w14:textId="77777777" w:rsidR="006A6E01" w:rsidRPr="00F35584" w:rsidRDefault="006A6E01" w:rsidP="006A6E01">
      <w:pPr>
        <w:keepNext/>
        <w:keepLines/>
        <w:rPr>
          <w:rFonts w:eastAsia="MS Mincho"/>
        </w:rPr>
      </w:pPr>
      <w:r w:rsidRPr="00F35584">
        <w:t>In brief, the following are the main services that RRC expects from lower layers:</w:t>
      </w:r>
    </w:p>
    <w:p w14:paraId="1661B26A" w14:textId="77777777"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14:paraId="3D063EDC" w14:textId="77777777"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14:paraId="33A65A29" w14:textId="77777777" w:rsidR="006A6E01" w:rsidRPr="00F35584" w:rsidRDefault="006A6E01" w:rsidP="006A6E01">
      <w:pPr>
        <w:pStyle w:val="Heading2"/>
        <w:rPr>
          <w:rFonts w:eastAsia="MS Mincho"/>
        </w:rPr>
      </w:pPr>
      <w:bookmarkStart w:id="116" w:name="_Toc510018448"/>
      <w:r w:rsidRPr="00F35584">
        <w:rPr>
          <w:rFonts w:eastAsia="MS Mincho"/>
        </w:rPr>
        <w:t>4.4</w:t>
      </w:r>
      <w:r w:rsidRPr="00F35584">
        <w:rPr>
          <w:rFonts w:eastAsia="MS Mincho"/>
        </w:rPr>
        <w:tab/>
        <w:t>Functions</w:t>
      </w:r>
      <w:bookmarkEnd w:id="116"/>
    </w:p>
    <w:p w14:paraId="0FDDA160" w14:textId="77777777" w:rsidR="006A6E01" w:rsidRPr="00F35584" w:rsidRDefault="006A6E01" w:rsidP="006A6E01">
      <w:pPr>
        <w:keepNext/>
        <w:rPr>
          <w:rFonts w:eastAsia="MS Mincho"/>
        </w:rPr>
      </w:pPr>
      <w:r w:rsidRPr="00F35584">
        <w:t>The RRC protocol includes the following main functions:</w:t>
      </w:r>
    </w:p>
    <w:p w14:paraId="4484A87B" w14:textId="77777777" w:rsidR="006A6E01" w:rsidRPr="00F35584" w:rsidRDefault="006A6E01" w:rsidP="006A6E01">
      <w:pPr>
        <w:pStyle w:val="B1"/>
        <w:rPr>
          <w:lang w:val="en-GB"/>
        </w:rPr>
      </w:pPr>
      <w:r w:rsidRPr="00F35584">
        <w:rPr>
          <w:lang w:val="en-GB"/>
        </w:rPr>
        <w:t>-</w:t>
      </w:r>
      <w:r w:rsidRPr="00F35584">
        <w:rPr>
          <w:lang w:val="en-GB"/>
        </w:rPr>
        <w:tab/>
        <w:t>Broadcast of system information:</w:t>
      </w:r>
    </w:p>
    <w:p w14:paraId="304050E6" w14:textId="77777777" w:rsidR="006A6E01" w:rsidRPr="00F35584" w:rsidRDefault="006A6E01" w:rsidP="006A6E01">
      <w:pPr>
        <w:pStyle w:val="B2"/>
        <w:rPr>
          <w:lang w:val="en-GB"/>
        </w:rPr>
      </w:pPr>
      <w:r w:rsidRPr="00F35584">
        <w:rPr>
          <w:lang w:val="en-GB"/>
        </w:rPr>
        <w:t>-</w:t>
      </w:r>
      <w:r w:rsidRPr="00F35584">
        <w:rPr>
          <w:lang w:val="en-GB"/>
        </w:rPr>
        <w:tab/>
        <w:t>Including NAS common information;</w:t>
      </w:r>
    </w:p>
    <w:p w14:paraId="2E6C55B5" w14:textId="77777777"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14:paraId="0D20C58B" w14:textId="77777777"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14:paraId="3D470F3B" w14:textId="77777777" w:rsidR="006A6E01" w:rsidRPr="00F35584" w:rsidRDefault="006A6E01" w:rsidP="006A6E01">
      <w:pPr>
        <w:pStyle w:val="B1"/>
        <w:rPr>
          <w:lang w:val="en-GB"/>
        </w:rPr>
      </w:pPr>
      <w:r w:rsidRPr="00F35584">
        <w:rPr>
          <w:lang w:val="en-GB"/>
        </w:rPr>
        <w:t>-</w:t>
      </w:r>
      <w:r w:rsidRPr="00F35584">
        <w:rPr>
          <w:lang w:val="en-GB"/>
        </w:rPr>
        <w:tab/>
        <w:t>RRC connection control:</w:t>
      </w:r>
    </w:p>
    <w:p w14:paraId="6A202AF0" w14:textId="77777777" w:rsidR="006A6E01" w:rsidRPr="00F35584" w:rsidRDefault="006A6E01" w:rsidP="006A6E01">
      <w:pPr>
        <w:pStyle w:val="B2"/>
        <w:rPr>
          <w:lang w:val="en-GB"/>
        </w:rPr>
      </w:pPr>
      <w:r w:rsidRPr="00F35584">
        <w:rPr>
          <w:lang w:val="en-GB"/>
        </w:rPr>
        <w:t>-</w:t>
      </w:r>
      <w:r w:rsidRPr="00F35584">
        <w:rPr>
          <w:lang w:val="en-GB"/>
        </w:rPr>
        <w:tab/>
        <w:t>Paging;</w:t>
      </w:r>
    </w:p>
    <w:p w14:paraId="6F1C3797" w14:textId="77777777"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14:paraId="288D861B" w14:textId="77777777" w:rsidR="006A6E01" w:rsidRPr="00F35584" w:rsidRDefault="006A6E01" w:rsidP="006A6E01">
      <w:pPr>
        <w:pStyle w:val="EditorsNote"/>
        <w:rPr>
          <w:lang w:val="en-GB"/>
        </w:rPr>
      </w:pPr>
      <w:r w:rsidRPr="00F35584">
        <w:rPr>
          <w:lang w:val="en-GB"/>
        </w:rPr>
        <w:t>Editor’s note: The terminology for establishment/modification/suspension/resumption is FFS.</w:t>
      </w:r>
    </w:p>
    <w:p w14:paraId="585E832A" w14:textId="77777777"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14:paraId="3CDAB56E" w14:textId="77777777"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14:paraId="179CE13D" w14:textId="77777777"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14:paraId="78798E0A" w14:textId="77777777"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14:paraId="6A4B0E44" w14:textId="77777777" w:rsidR="006A6E01" w:rsidRPr="00F35584" w:rsidRDefault="006A6E01" w:rsidP="006A6E0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14:paraId="5C6F31A0" w14:textId="77777777"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14:paraId="30CFA8AF" w14:textId="77777777" w:rsidR="006A6E01" w:rsidRPr="00F35584" w:rsidRDefault="006A6E01" w:rsidP="006A6E01">
      <w:pPr>
        <w:pStyle w:val="B1"/>
        <w:rPr>
          <w:lang w:val="en-GB"/>
        </w:rPr>
      </w:pPr>
      <w:r w:rsidRPr="00F35584">
        <w:rPr>
          <w:lang w:val="en-GB"/>
        </w:rPr>
        <w:lastRenderedPageBreak/>
        <w:t>-</w:t>
      </w:r>
      <w:r w:rsidRPr="00F35584">
        <w:rPr>
          <w:lang w:val="en-GB"/>
        </w:rPr>
        <w:tab/>
        <w:t>Inter-RAT mobility including e.g. security activation, transfer of RRC context information;</w:t>
      </w:r>
    </w:p>
    <w:p w14:paraId="29870815" w14:textId="77777777" w:rsidR="006A6E01" w:rsidRPr="00F35584" w:rsidRDefault="006A6E01" w:rsidP="006A6E01">
      <w:pPr>
        <w:pStyle w:val="B1"/>
        <w:rPr>
          <w:lang w:val="en-GB"/>
        </w:rPr>
      </w:pPr>
      <w:r w:rsidRPr="00F35584">
        <w:rPr>
          <w:lang w:val="en-GB"/>
        </w:rPr>
        <w:t>-</w:t>
      </w:r>
      <w:r w:rsidRPr="00F35584">
        <w:rPr>
          <w:lang w:val="en-GB"/>
        </w:rPr>
        <w:tab/>
        <w:t>Measurement configuration and reporting:</w:t>
      </w:r>
    </w:p>
    <w:p w14:paraId="3C4DE48C" w14:textId="77777777"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14:paraId="13459D50" w14:textId="77777777" w:rsidR="006A6E01" w:rsidRPr="00F35584" w:rsidRDefault="006A6E01" w:rsidP="006A6E01">
      <w:pPr>
        <w:pStyle w:val="B2"/>
        <w:rPr>
          <w:lang w:val="en-GB"/>
        </w:rPr>
      </w:pPr>
      <w:r w:rsidRPr="00F35584">
        <w:rPr>
          <w:lang w:val="en-GB"/>
        </w:rPr>
        <w:t>-</w:t>
      </w:r>
      <w:r w:rsidRPr="00F35584">
        <w:rPr>
          <w:lang w:val="en-GB"/>
        </w:rPr>
        <w:tab/>
        <w:t>Setup and release of measurement gaps;</w:t>
      </w:r>
    </w:p>
    <w:p w14:paraId="70B0C05B" w14:textId="77777777"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14:paraId="47D04909" w14:textId="77777777"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14:paraId="1C8EC05A" w14:textId="77777777" w:rsidR="006A6E01" w:rsidRPr="00F35584" w:rsidRDefault="006A6E01" w:rsidP="006A6E01">
      <w:pPr>
        <w:pStyle w:val="Heading1"/>
        <w:rPr>
          <w:rFonts w:eastAsia="MS Mincho"/>
        </w:rPr>
      </w:pPr>
      <w:bookmarkStart w:id="117" w:name="_Toc510018449"/>
      <w:r w:rsidRPr="00F35584">
        <w:rPr>
          <w:rFonts w:eastAsia="MS Mincho"/>
        </w:rPr>
        <w:t>5</w:t>
      </w:r>
      <w:r w:rsidRPr="00F35584">
        <w:rPr>
          <w:rFonts w:eastAsia="MS Mincho"/>
        </w:rPr>
        <w:tab/>
        <w:t>Procedures</w:t>
      </w:r>
      <w:bookmarkEnd w:id="117"/>
    </w:p>
    <w:p w14:paraId="2B760D9F" w14:textId="77777777" w:rsidR="006A6E01" w:rsidRPr="00F35584" w:rsidRDefault="006A6E01" w:rsidP="006A6E01">
      <w:pPr>
        <w:pStyle w:val="Heading2"/>
        <w:rPr>
          <w:rFonts w:eastAsia="MS Mincho"/>
        </w:rPr>
      </w:pPr>
      <w:bookmarkStart w:id="118" w:name="_Toc510018450"/>
      <w:r w:rsidRPr="00F35584">
        <w:rPr>
          <w:rFonts w:eastAsia="MS Mincho"/>
        </w:rPr>
        <w:t>5.1</w:t>
      </w:r>
      <w:r w:rsidRPr="00F35584">
        <w:rPr>
          <w:rFonts w:eastAsia="MS Mincho"/>
        </w:rPr>
        <w:tab/>
        <w:t>General</w:t>
      </w:r>
      <w:bookmarkEnd w:id="118"/>
    </w:p>
    <w:p w14:paraId="6AF546D4" w14:textId="77777777" w:rsidR="006A6E01" w:rsidRPr="00F35584" w:rsidRDefault="006A6E01" w:rsidP="006A6E01">
      <w:pPr>
        <w:pStyle w:val="Heading3"/>
        <w:rPr>
          <w:rFonts w:eastAsia="MS Mincho"/>
        </w:rPr>
      </w:pPr>
      <w:bookmarkStart w:id="119" w:name="_Toc510018451"/>
      <w:r w:rsidRPr="00F35584">
        <w:rPr>
          <w:rFonts w:eastAsia="MS Mincho"/>
        </w:rPr>
        <w:t>5.1.1</w:t>
      </w:r>
      <w:r w:rsidRPr="00F35584">
        <w:rPr>
          <w:rFonts w:eastAsia="MS Mincho"/>
        </w:rPr>
        <w:tab/>
        <w:t>Introduction</w:t>
      </w:r>
      <w:bookmarkEnd w:id="119"/>
    </w:p>
    <w:p w14:paraId="5EAB2A73" w14:textId="77777777" w:rsidR="006A6E01" w:rsidRPr="00F35584" w:rsidRDefault="006A6E01" w:rsidP="006A6E01">
      <w:pPr>
        <w:rPr>
          <w:rFonts w:eastAsia="MS Mincho"/>
        </w:rPr>
      </w:pPr>
      <w:r w:rsidRPr="00F35584">
        <w:t>This section covers the general requirements.</w:t>
      </w:r>
    </w:p>
    <w:p w14:paraId="67886C4B" w14:textId="77777777" w:rsidR="006A6E01" w:rsidRPr="00F35584" w:rsidRDefault="006A6E01" w:rsidP="006A6E01">
      <w:pPr>
        <w:pStyle w:val="Heading3"/>
        <w:rPr>
          <w:rFonts w:eastAsia="MS Mincho"/>
        </w:rPr>
      </w:pPr>
      <w:bookmarkStart w:id="120" w:name="_Toc510018452"/>
      <w:r w:rsidRPr="00F35584">
        <w:t>5.1.2</w:t>
      </w:r>
      <w:r w:rsidRPr="00F35584">
        <w:tab/>
        <w:t>General requirements</w:t>
      </w:r>
      <w:bookmarkEnd w:id="120"/>
    </w:p>
    <w:p w14:paraId="77AF7660" w14:textId="77777777" w:rsidR="006A6E01" w:rsidRPr="00F35584" w:rsidRDefault="006A6E01" w:rsidP="006A6E01">
      <w:pPr>
        <w:rPr>
          <w:rFonts w:eastAsia="MS Mincho"/>
        </w:rPr>
      </w:pPr>
      <w:r w:rsidRPr="00F35584">
        <w:t>The UE shall:</w:t>
      </w:r>
    </w:p>
    <w:p w14:paraId="215D27C1" w14:textId="77777777"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14:paraId="0DCAD9BA" w14:textId="77777777"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14:paraId="3A0F7A67" w14:textId="77777777"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14:paraId="7ED7A658" w14:textId="77777777"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14:paraId="32157182" w14:textId="77777777"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14:paraId="7BB065A9"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14:paraId="3938F1A4" w14:textId="77777777"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14:paraId="589AF41F"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14:paraId="4B943768" w14:textId="77777777"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14:paraId="101E6B13" w14:textId="77777777"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14:paraId="52E869FF" w14:textId="77777777" w:rsidR="006A6E01" w:rsidRPr="00F35584" w:rsidRDefault="006A6E01" w:rsidP="006A6E01">
      <w:pPr>
        <w:pStyle w:val="Heading2"/>
        <w:rPr>
          <w:rFonts w:eastAsia="MS Mincho"/>
        </w:rPr>
      </w:pPr>
      <w:bookmarkStart w:id="121" w:name="_Toc510018453"/>
      <w:r w:rsidRPr="00F35584">
        <w:rPr>
          <w:rFonts w:eastAsia="MS Mincho"/>
        </w:rPr>
        <w:t>5.2</w:t>
      </w:r>
      <w:r w:rsidRPr="00F35584">
        <w:rPr>
          <w:rFonts w:eastAsia="MS Mincho"/>
        </w:rPr>
        <w:tab/>
        <w:t>System information</w:t>
      </w:r>
      <w:bookmarkEnd w:id="121"/>
    </w:p>
    <w:p w14:paraId="39373F98" w14:textId="28C569D6" w:rsidR="006A6E01" w:rsidRPr="00F35584" w:rsidRDefault="006A6E01" w:rsidP="006A6E01">
      <w:pPr>
        <w:pStyle w:val="EditorsNote"/>
        <w:rPr>
          <w:rFonts w:eastAsia="MS Mincho"/>
          <w:lang w:val="en-GB"/>
        </w:rPr>
      </w:pPr>
      <w:r w:rsidRPr="00F35584">
        <w:rPr>
          <w:lang w:val="en-GB"/>
        </w:rPr>
        <w:t xml:space="preserve">Editor’s Note: Targeted for completion in </w:t>
      </w:r>
      <w:del w:id="122" w:author="Rapporteur" w:date="2018-04-30T15:59:00Z">
        <w:r w:rsidRPr="00F35584" w:rsidDel="00FF0E3A">
          <w:rPr>
            <w:lang w:val="en-GB"/>
          </w:rPr>
          <w:delText>June</w:delText>
        </w:r>
      </w:del>
      <w:ins w:id="123" w:author="Rapporteur" w:date="2018-04-30T15:59:00Z">
        <w:r w:rsidR="00FF0E3A">
          <w:rPr>
            <w:lang w:val="en-GB"/>
          </w:rPr>
          <w:t>Sept</w:t>
        </w:r>
      </w:ins>
      <w:r w:rsidRPr="00F35584">
        <w:rPr>
          <w:lang w:val="en-GB"/>
        </w:rPr>
        <w:t xml:space="preserve"> 2018. For EN_DC, only parts related to MIB acquisition, in sub-clauses 5.2.2.3.1 and 5.2.2.4.1, are applicable.</w:t>
      </w:r>
    </w:p>
    <w:p w14:paraId="178F6989" w14:textId="77777777" w:rsidR="006A6E01" w:rsidRPr="00F35584" w:rsidRDefault="006A6E01" w:rsidP="006A6E01">
      <w:pPr>
        <w:pStyle w:val="Heading3"/>
        <w:rPr>
          <w:rFonts w:eastAsia="MS Mincho"/>
        </w:rPr>
      </w:pPr>
      <w:bookmarkStart w:id="124" w:name="_Toc510018454"/>
      <w:r w:rsidRPr="00F35584">
        <w:rPr>
          <w:rFonts w:eastAsia="MS Mincho"/>
        </w:rPr>
        <w:lastRenderedPageBreak/>
        <w:t>5.2.1</w:t>
      </w:r>
      <w:r w:rsidRPr="00F35584">
        <w:rPr>
          <w:rFonts w:eastAsia="MS Mincho"/>
        </w:rPr>
        <w:tab/>
        <w:t>Introduction</w:t>
      </w:r>
      <w:bookmarkEnd w:id="124"/>
    </w:p>
    <w:p w14:paraId="73D072E6" w14:textId="77777777" w:rsidR="006A6E01" w:rsidRPr="00F35584" w:rsidRDefault="006A6E01" w:rsidP="006A6E01">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14:paraId="1ED4E25C"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(MIB)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(SIB1) from the cell;</w:t>
      </w:r>
    </w:p>
    <w:p w14:paraId="67FCA030"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SystemInformationBlockType1</w:t>
      </w:r>
      <w:r w:rsidRPr="00F35584">
        <w:rPr>
          <w:lang w:val="en-GB"/>
        </w:rPr>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619A3730" w14:textId="77777777" w:rsidR="006A6E01" w:rsidRPr="00F35584" w:rsidRDefault="006A6E01" w:rsidP="006A6E01">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 Each SI message is transmitted within periodically occurring time domain windows (referred to as SI-windows);</w:t>
      </w:r>
    </w:p>
    <w:p w14:paraId="74441FE6" w14:textId="77777777" w:rsidR="006A6E01" w:rsidRPr="00F35584" w:rsidRDefault="006A6E01" w:rsidP="006A6E01">
      <w:pPr>
        <w:pStyle w:val="B1"/>
        <w:rPr>
          <w:lang w:val="en-GB"/>
        </w:rPr>
      </w:pPr>
      <w:bookmarkStart w:id="125"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125"/>
    <w:p w14:paraId="7488B73C" w14:textId="77777777" w:rsidR="006A6E01" w:rsidRPr="00F35584" w:rsidRDefault="006A6E01" w:rsidP="006A6E01">
      <w:pPr>
        <w:pStyle w:val="EditorsNote"/>
        <w:rPr>
          <w:lang w:val="en-GB"/>
        </w:rPr>
      </w:pPr>
      <w:r w:rsidRPr="00F35584">
        <w:rPr>
          <w:lang w:val="en-GB"/>
        </w:rPr>
        <w:t>Editor’s Note: Reference to RAN1 specification may be used for the MIB/SIB1 periodicities [X].FFS</w:t>
      </w:r>
    </w:p>
    <w:p w14:paraId="3BEA5C3A" w14:textId="77777777" w:rsidR="006A6E01" w:rsidRPr="00F35584" w:rsidRDefault="006A6E01" w:rsidP="006A6E01">
      <w:pPr>
        <w:pStyle w:val="Heading3"/>
        <w:rPr>
          <w:rFonts w:eastAsia="MS Mincho"/>
        </w:rPr>
      </w:pPr>
      <w:bookmarkStart w:id="126" w:name="_Toc510018455"/>
      <w:r w:rsidRPr="00F35584">
        <w:rPr>
          <w:rFonts w:eastAsia="MS Mincho"/>
        </w:rPr>
        <w:t>5.2.2</w:t>
      </w:r>
      <w:r w:rsidRPr="00F35584">
        <w:rPr>
          <w:rFonts w:eastAsia="MS Mincho"/>
        </w:rPr>
        <w:tab/>
        <w:t>System information acquisition</w:t>
      </w:r>
      <w:bookmarkEnd w:id="126"/>
    </w:p>
    <w:p w14:paraId="28E0F869" w14:textId="77777777" w:rsidR="006A6E01" w:rsidRPr="00F35584" w:rsidRDefault="006A6E01" w:rsidP="006A6E01">
      <w:pPr>
        <w:pStyle w:val="Heading4"/>
        <w:rPr>
          <w:rFonts w:eastAsia="MS Mincho"/>
        </w:rPr>
      </w:pPr>
      <w:bookmarkStart w:id="127" w:name="_Toc510018456"/>
      <w:r w:rsidRPr="00F35584">
        <w:rPr>
          <w:rFonts w:eastAsia="MS Mincho"/>
        </w:rPr>
        <w:t>5.2.2.1</w:t>
      </w:r>
      <w:r w:rsidRPr="00F35584">
        <w:rPr>
          <w:rFonts w:eastAsia="MS Mincho"/>
        </w:rPr>
        <w:tab/>
        <w:t>General UE requirements</w:t>
      </w:r>
      <w:bookmarkEnd w:id="127"/>
    </w:p>
    <w:p w14:paraId="59A697BB" w14:textId="77777777" w:rsidR="006A6E01" w:rsidRPr="00F35584" w:rsidRDefault="006A6E01" w:rsidP="009A461B">
      <w:pPr>
        <w:pStyle w:val="TH"/>
        <w:rPr>
          <w:rFonts w:eastAsia="MS Mincho"/>
          <w:lang w:val="en-GB"/>
        </w:rPr>
      </w:pPr>
      <w:r w:rsidRPr="00F35584">
        <w:rPr>
          <w:rFonts w:eastAsia="MS Mincho"/>
          <w:lang w:val="en-GB"/>
        </w:rPr>
        <w:object w:dxaOrig="5880" w:dyaOrig="2610" w14:anchorId="25C48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29.75pt" o:ole="" fillcolor="window">
            <v:imagedata r:id="rId66" o:title=""/>
          </v:shape>
          <o:OLEObject Type="Embed" ProgID="Word.Picture.8" ShapeID="_x0000_i1025" DrawAspect="Content" ObjectID="_1587307736" r:id="rId67"/>
        </w:object>
      </w:r>
    </w:p>
    <w:p w14:paraId="6717B4A0" w14:textId="77777777" w:rsidR="006A6E01" w:rsidRPr="00F35584" w:rsidRDefault="006A6E01" w:rsidP="006A6E01">
      <w:pPr>
        <w:pStyle w:val="TF"/>
        <w:rPr>
          <w:lang w:val="en-GB"/>
        </w:rPr>
      </w:pPr>
      <w:r w:rsidRPr="00F35584">
        <w:rPr>
          <w:lang w:val="en-GB"/>
        </w:rPr>
        <w:t>Figure 5.2.2.</w:t>
      </w:r>
      <w:r w:rsidR="0082120F" w:rsidRPr="00F35584">
        <w:rPr>
          <w:lang w:val="en-GB"/>
        </w:rPr>
        <w:t>1</w:t>
      </w:r>
      <w:r w:rsidRPr="00F35584">
        <w:rPr>
          <w:lang w:val="en-GB"/>
        </w:rPr>
        <w:t>-</w:t>
      </w:r>
      <w:r w:rsidR="0082120F" w:rsidRPr="00F35584">
        <w:rPr>
          <w:lang w:val="en-GB"/>
        </w:rPr>
        <w:t>1</w:t>
      </w:r>
      <w:r w:rsidRPr="00F35584">
        <w:rPr>
          <w:lang w:val="en-GB"/>
        </w:rPr>
        <w:t>: System information acquisition</w:t>
      </w:r>
    </w:p>
    <w:p w14:paraId="13795A36" w14:textId="77777777" w:rsidR="006A6E01" w:rsidRPr="00F35584" w:rsidRDefault="006A6E01" w:rsidP="006A6E01">
      <w:r w:rsidRPr="00F35584">
        <w:t>The UE applies the SI acquisition procedure to acquire the AS- and NAS information. The procedure applies to UEs in RRC_IDLE, in RRC_INACTIVE and in RRC_CONNECTED.</w:t>
      </w:r>
    </w:p>
    <w:p w14:paraId="3186754D" w14:textId="77777777" w:rsidR="006A6E01" w:rsidRPr="00F35584" w:rsidRDefault="006A6E01" w:rsidP="006A6E01">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0E4EE0D8" w14:textId="77777777" w:rsidR="006A6E01" w:rsidRPr="00F35584" w:rsidRDefault="006A6E01" w:rsidP="006A6E01">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03147818" w14:textId="77777777" w:rsidR="006A6E01" w:rsidRPr="00F35584" w:rsidRDefault="006A6E01" w:rsidP="006A6E01">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34FD7FB" w14:textId="77777777" w:rsidR="006A6E01" w:rsidRPr="00F35584" w:rsidRDefault="006A6E01" w:rsidP="006A6E01">
      <w:pPr>
        <w:pStyle w:val="EditorsNote"/>
        <w:rPr>
          <w:lang w:val="en-GB"/>
        </w:rPr>
      </w:pPr>
      <w:r w:rsidRPr="00F35584">
        <w:rPr>
          <w:lang w:val="en-GB"/>
        </w:rPr>
        <w:t xml:space="preserve">Editor’s Note: [FFS_Standalone if the UE is required to store SI other than for the currently camped/serving cell]. </w:t>
      </w:r>
    </w:p>
    <w:p w14:paraId="691D98EB" w14:textId="77777777" w:rsidR="006A6E01" w:rsidRPr="00F35584" w:rsidRDefault="006A6E01" w:rsidP="006A6E01">
      <w:pPr>
        <w:pStyle w:val="EditorsNote"/>
        <w:rPr>
          <w:lang w:val="en-GB"/>
        </w:rPr>
      </w:pPr>
      <w:r w:rsidRPr="00F35584">
        <w:rPr>
          <w:lang w:val="en-GB"/>
        </w:rPr>
        <w:t>Editor’s Note: [FFS_Standalone if different versions of SIBs are provided].</w:t>
      </w:r>
    </w:p>
    <w:p w14:paraId="2F804CF5" w14:textId="77777777" w:rsidR="006A6E01" w:rsidRPr="00F35584" w:rsidRDefault="006A6E01" w:rsidP="006A6E01">
      <w:pPr>
        <w:pStyle w:val="EditorsNote"/>
        <w:rPr>
          <w:lang w:val="en-GB"/>
        </w:rPr>
      </w:pPr>
      <w:r w:rsidRPr="00F35584">
        <w:rPr>
          <w:lang w:val="en-GB"/>
        </w:rPr>
        <w:t>Editor’s Note: [FFS_Standalone UE may or shall store several versions of SI].</w:t>
      </w:r>
    </w:p>
    <w:p w14:paraId="681527D2" w14:textId="77777777" w:rsidR="006A6E01" w:rsidRPr="00F35584" w:rsidRDefault="006A6E01" w:rsidP="006A6E01">
      <w:pPr>
        <w:pStyle w:val="EditorsNote"/>
        <w:rPr>
          <w:lang w:val="en-GB"/>
        </w:rPr>
      </w:pPr>
      <w:r w:rsidRPr="00F35584">
        <w:rPr>
          <w:lang w:val="en-GB"/>
        </w:rPr>
        <w:lastRenderedPageBreak/>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0EA594CF" w14:textId="77777777" w:rsidR="006A6E01" w:rsidRPr="00F35584" w:rsidRDefault="006A6E01" w:rsidP="006A6E01">
      <w:pPr>
        <w:pStyle w:val="Heading4"/>
        <w:rPr>
          <w:rFonts w:eastAsia="MS Mincho"/>
        </w:rPr>
      </w:pPr>
      <w:bookmarkStart w:id="128"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128"/>
    </w:p>
    <w:p w14:paraId="014A83CC" w14:textId="77777777" w:rsidR="006A6E01" w:rsidRPr="00F35584" w:rsidRDefault="006A6E01" w:rsidP="006A6E01">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22AEDE3C" w14:textId="77777777" w:rsidR="006A6E01" w:rsidRPr="00F35584" w:rsidRDefault="006A6E01" w:rsidP="006A6E01">
      <w:pPr>
        <w:pStyle w:val="EditorsNote"/>
        <w:rPr>
          <w:lang w:val="en-GB"/>
        </w:rPr>
      </w:pPr>
      <w:r w:rsidRPr="00F35584">
        <w:rPr>
          <w:lang w:val="en-GB"/>
        </w:rPr>
        <w:t xml:space="preserve">Editor’s Note: [FFS_Standalone if upon receiving HO command the SI acquisition depend on stored SI] </w:t>
      </w:r>
    </w:p>
    <w:p w14:paraId="29907552" w14:textId="77777777" w:rsidR="006A6E01" w:rsidRPr="00F35584" w:rsidRDefault="006A6E01" w:rsidP="006A6E01">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5F1A1BF" w14:textId="77777777" w:rsidR="006A6E01" w:rsidRPr="00F35584" w:rsidRDefault="006A6E01" w:rsidP="006A6E01">
      <w:pPr>
        <w:pStyle w:val="Heading5"/>
        <w:rPr>
          <w:rFonts w:eastAsia="MS Mincho"/>
        </w:rPr>
      </w:pPr>
      <w:bookmarkStart w:id="129" w:name="_Toc510018458"/>
      <w:r w:rsidRPr="00F35584">
        <w:rPr>
          <w:rFonts w:eastAsia="MS Mincho"/>
        </w:rPr>
        <w:t>5.2.2.2.1</w:t>
      </w:r>
      <w:r w:rsidRPr="00F35584">
        <w:rPr>
          <w:rFonts w:eastAsia="MS Mincho"/>
        </w:rPr>
        <w:tab/>
        <w:t>SI validity</w:t>
      </w:r>
      <w:bookmarkEnd w:id="129"/>
    </w:p>
    <w:p w14:paraId="41D6DB24" w14:textId="77777777" w:rsidR="006A6E01" w:rsidRPr="00F35584" w:rsidRDefault="006A6E01" w:rsidP="006A6E01">
      <w:pPr>
        <w:rPr>
          <w:rFonts w:eastAsia="MS Mincho"/>
        </w:rPr>
      </w:pPr>
      <w:r w:rsidRPr="00F35584">
        <w:t>The UE shall:</w:t>
      </w:r>
    </w:p>
    <w:p w14:paraId="6AA1BF7E" w14:textId="77777777" w:rsidR="006A6E01" w:rsidRPr="00F35584" w:rsidRDefault="006A6E01" w:rsidP="00CE59C2">
      <w:pPr>
        <w:pStyle w:val="B1"/>
        <w:rPr>
          <w:lang w:val="en-GB"/>
        </w:rPr>
      </w:pPr>
      <w:r w:rsidRPr="00F35584">
        <w:rPr>
          <w:lang w:val="en-GB"/>
        </w:rPr>
        <w:t>1&gt;</w:t>
      </w:r>
      <w:r w:rsidRPr="00F35584">
        <w:rPr>
          <w:lang w:val="en-GB"/>
        </w:rPr>
        <w:tab/>
        <w:t>delete any stored version of SI after [FFS] hours from the moment it was successfully confirmed as valid;</w:t>
      </w:r>
    </w:p>
    <w:p w14:paraId="5A3C2AF9" w14:textId="77777777" w:rsidR="006A6E01" w:rsidRPr="00F35584" w:rsidRDefault="006A6E01" w:rsidP="00CE59C2">
      <w:pPr>
        <w:pStyle w:val="B1"/>
        <w:rPr>
          <w:lang w:val="en-GB"/>
        </w:rPr>
      </w:pPr>
      <w:r w:rsidRPr="00F35584">
        <w:rPr>
          <w:lang w:val="en-GB"/>
        </w:rPr>
        <w:t>1&gt;</w:t>
      </w:r>
      <w:r w:rsidRPr="00F35584">
        <w:rPr>
          <w:lang w:val="en-GB"/>
        </w:rPr>
        <w:tab/>
        <w:t xml:space="preserve">if the UE does not have in the stored SI a valid version for the required SI corresponding to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of that SI in the currently camped/serving cell:</w:t>
      </w:r>
    </w:p>
    <w:p w14:paraId="5149895E" w14:textId="77777777" w:rsidR="006A6E01" w:rsidRPr="00F35584" w:rsidRDefault="006A6E01" w:rsidP="00CE59C2">
      <w:pPr>
        <w:pStyle w:val="B2"/>
        <w:rPr>
          <w:lang w:val="en-GB"/>
        </w:rPr>
      </w:pPr>
      <w:r w:rsidRPr="00F35584">
        <w:rPr>
          <w:lang w:val="en-GB"/>
        </w:rPr>
        <w:t>2&gt; (re)acquire the SI as specified in clause 5.2.2.3.</w:t>
      </w:r>
    </w:p>
    <w:p w14:paraId="0D27BF1B" w14:textId="77777777" w:rsidR="006A6E01" w:rsidRPr="00F35584" w:rsidRDefault="006A6E01" w:rsidP="006A6E01">
      <w:pPr>
        <w:pStyle w:val="NO"/>
        <w:rPr>
          <w:lang w:val="en-GB"/>
        </w:rPr>
      </w:pPr>
      <w:r w:rsidRPr="00F35584">
        <w:rPr>
          <w:lang w:val="en-GB"/>
        </w:rPr>
        <w:t>NOTE:</w:t>
      </w:r>
      <w:r w:rsidRPr="00F35584">
        <w:rPr>
          <w:lang w:val="en-GB"/>
        </w:rPr>
        <w:tab/>
        <w:t xml:space="preserve">At the SI acquisition procedure, the UE may assume the acquired SI in the currently camped/serving cell to be valid in other cells than the currently camped/serving cell based on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w:t>
      </w:r>
    </w:p>
    <w:p w14:paraId="48DB2E1F" w14:textId="77777777" w:rsidR="006A6E01" w:rsidRPr="00F35584" w:rsidRDefault="006A6E01" w:rsidP="006A6E01">
      <w:pPr>
        <w:pStyle w:val="EditorsNote"/>
        <w:rPr>
          <w:lang w:val="en-GB"/>
        </w:rPr>
      </w:pPr>
      <w:r w:rsidRPr="00F35584">
        <w:rPr>
          <w:lang w:val="en-GB"/>
        </w:rPr>
        <w:t>Editor’s Note: [FFS_Standalone terminology to be used is systemInfoValueTag or systemInfoConfigurationIndex]</w:t>
      </w:r>
    </w:p>
    <w:p w14:paraId="1B8547C3" w14:textId="77777777" w:rsidR="006A6E01" w:rsidRPr="00F35584" w:rsidRDefault="006A6E01" w:rsidP="006A6E01">
      <w:pPr>
        <w:pStyle w:val="EditorsNote"/>
        <w:rPr>
          <w:lang w:val="en-GB"/>
        </w:rPr>
      </w:pPr>
      <w:r w:rsidRPr="00F35584">
        <w:rPr>
          <w:lang w:val="en-GB"/>
        </w:rPr>
        <w:t>Editor’s Note: [FFS_Standalone terminology to be used for area ID is systemInfoAreaIdentifier]</w:t>
      </w:r>
    </w:p>
    <w:p w14:paraId="631EB7EA" w14:textId="77777777" w:rsidR="006A6E01" w:rsidRPr="00F35584" w:rsidRDefault="006A6E01" w:rsidP="006A6E01">
      <w:pPr>
        <w:pStyle w:val="EditorsNote"/>
        <w:rPr>
          <w:lang w:val="en-GB"/>
        </w:rPr>
      </w:pPr>
      <w:r w:rsidRPr="00F35584">
        <w:rPr>
          <w:lang w:val="en-GB"/>
        </w:rPr>
        <w:t>Editor’s Note: [FFS_Standalone whether the area ID and valuetag is separately signalled or as a single identifier]</w:t>
      </w:r>
    </w:p>
    <w:p w14:paraId="2C826F11" w14:textId="77777777" w:rsidR="006A6E01" w:rsidRPr="00F35584" w:rsidRDefault="006A6E01" w:rsidP="006A6E01">
      <w:pPr>
        <w:pStyle w:val="EditorsNote"/>
        <w:rPr>
          <w:lang w:val="en-GB"/>
        </w:rPr>
      </w:pPr>
      <w:r w:rsidRPr="00F35584">
        <w:rPr>
          <w:lang w:val="en-GB"/>
        </w:rPr>
        <w:t>Editor’s Note: [FFS_Standalone whether the area ID is associated to each SIB/SI message or associated to a group of SIBs/SI messages or all SIBs/SI messages]</w:t>
      </w:r>
    </w:p>
    <w:p w14:paraId="22EB9799" w14:textId="77777777" w:rsidR="006A6E01" w:rsidRPr="00F35584" w:rsidRDefault="006A6E01" w:rsidP="006A6E01">
      <w:pPr>
        <w:pStyle w:val="Heading5"/>
        <w:rPr>
          <w:rFonts w:eastAsia="MS Mincho"/>
        </w:rPr>
      </w:pPr>
      <w:bookmarkStart w:id="130" w:name="_Toc510018459"/>
      <w:r w:rsidRPr="00F35584">
        <w:rPr>
          <w:rFonts w:eastAsia="MS Mincho"/>
        </w:rPr>
        <w:t>5.2.2.2.2</w:t>
      </w:r>
      <w:r w:rsidRPr="00F35584">
        <w:rPr>
          <w:rFonts w:eastAsia="MS Mincho"/>
        </w:rPr>
        <w:tab/>
        <w:t>SI change indication and PWS notification</w:t>
      </w:r>
      <w:bookmarkEnd w:id="130"/>
    </w:p>
    <w:p w14:paraId="432399CE" w14:textId="77777777" w:rsidR="006A6E01" w:rsidRPr="00F35584" w:rsidRDefault="006A6E01" w:rsidP="006A6E01">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7D049C7" w14:textId="77777777" w:rsidR="006A6E01" w:rsidRPr="00F35584" w:rsidRDefault="006A6E01" w:rsidP="006A6E01">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1CAB3E3F" w14:textId="77777777" w:rsidR="006A6E01" w:rsidRPr="00F35584" w:rsidRDefault="006A6E01" w:rsidP="006A6E01">
      <w:r w:rsidRPr="00F35584">
        <w:t>If the UE is in RRC_CONNECTED or is configured to use a DRX cycle smaller than the modification period in RRC_IDLE or in RRC_INACTIVE and receives a Paging message:</w:t>
      </w:r>
    </w:p>
    <w:p w14:paraId="707FC064" w14:textId="77777777" w:rsidR="006A6E01" w:rsidRPr="00F35584" w:rsidRDefault="006A6E01" w:rsidP="006A6E01">
      <w:pPr>
        <w:pStyle w:val="B1"/>
        <w:rPr>
          <w:lang w:val="en-GB"/>
        </w:rPr>
      </w:pPr>
      <w:r w:rsidRPr="00F35584">
        <w:rPr>
          <w:lang w:val="en-GB"/>
        </w:rPr>
        <w:t>1&gt;</w:t>
      </w:r>
      <w:r w:rsidRPr="00F35584">
        <w:rPr>
          <w:lang w:val="en-GB"/>
        </w:rPr>
        <w:tab/>
        <w:t xml:space="preserve">if the received Paging message includes the </w:t>
      </w:r>
      <w:r w:rsidRPr="00F35584">
        <w:rPr>
          <w:i/>
          <w:lang w:val="en-GB"/>
        </w:rPr>
        <w:t>etws</w:t>
      </w:r>
      <w:r w:rsidRPr="00F35584">
        <w:rPr>
          <w:lang w:val="en-GB"/>
        </w:rPr>
        <w:t>/</w:t>
      </w:r>
      <w:r w:rsidRPr="00F35584">
        <w:rPr>
          <w:i/>
          <w:lang w:val="en-GB"/>
        </w:rPr>
        <w:t>cmasNotification</w:t>
      </w:r>
      <w:r w:rsidRPr="00F35584">
        <w:rPr>
          <w:lang w:val="en-GB"/>
        </w:rPr>
        <w:t>;</w:t>
      </w:r>
    </w:p>
    <w:p w14:paraId="70049D6F" w14:textId="77777777" w:rsidR="006A6E01" w:rsidRPr="00F35584" w:rsidRDefault="006A6E01" w:rsidP="006A6E01">
      <w:pPr>
        <w:pStyle w:val="B2"/>
        <w:rPr>
          <w:lang w:val="en-GB"/>
        </w:rPr>
      </w:pPr>
      <w:r w:rsidRPr="00F35584">
        <w:rPr>
          <w:lang w:val="en-GB"/>
        </w:rPr>
        <w:t>2&gt; the UE shall immediately re-acquire the SIB1 and apply the SI acquisition procedure as defined in sub-clause [X.X.X.X FFS_Ref]</w:t>
      </w:r>
      <w:r w:rsidR="0031340C" w:rsidRPr="00F35584">
        <w:rPr>
          <w:lang w:val="en-GB"/>
        </w:rPr>
        <w:t>;</w:t>
      </w:r>
    </w:p>
    <w:p w14:paraId="7C1894BF" w14:textId="77777777" w:rsidR="006A6E01" w:rsidRPr="00F35584" w:rsidRDefault="006A6E01" w:rsidP="006A6E01">
      <w:pPr>
        <w:pStyle w:val="B1"/>
        <w:rPr>
          <w:lang w:val="en-GB"/>
        </w:rPr>
      </w:pPr>
      <w:r w:rsidRPr="00F35584">
        <w:rPr>
          <w:lang w:val="en-GB"/>
        </w:rPr>
        <w:t xml:space="preserve">1&gt; else, if the received Paging message includes the </w:t>
      </w:r>
      <w:r w:rsidRPr="00F35584">
        <w:rPr>
          <w:i/>
          <w:lang w:val="en-GB"/>
        </w:rPr>
        <w:t>systemInfoModification</w:t>
      </w:r>
      <w:r w:rsidRPr="00F35584">
        <w:rPr>
          <w:lang w:val="en-GB"/>
        </w:rPr>
        <w:t>;</w:t>
      </w:r>
    </w:p>
    <w:p w14:paraId="560F531B" w14:textId="77777777" w:rsidR="006A6E01" w:rsidRPr="00F35584" w:rsidRDefault="006A6E01" w:rsidP="006A6E01">
      <w:pPr>
        <w:pStyle w:val="B2"/>
        <w:rPr>
          <w:lang w:val="en-GB"/>
        </w:rPr>
      </w:pPr>
      <w:r w:rsidRPr="00F35584">
        <w:rPr>
          <w:lang w:val="en-GB"/>
        </w:rPr>
        <w:t>2&gt;</w:t>
      </w:r>
      <w:r w:rsidRPr="00F35584">
        <w:rPr>
          <w:lang w:val="en-GB"/>
        </w:rPr>
        <w:tab/>
        <w:t>the UE shall apply the SI acquisition procedure as defined in sub-clause [X.X.X.X FFS_Ref] from the start of the next modification period.</w:t>
      </w:r>
    </w:p>
    <w:p w14:paraId="24F4060E" w14:textId="77777777" w:rsidR="006A6E01" w:rsidRPr="00F35584" w:rsidRDefault="006A6E01" w:rsidP="006A6E01">
      <w:pPr>
        <w:pStyle w:val="NO"/>
        <w:rPr>
          <w:lang w:val="en-GB"/>
        </w:rPr>
      </w:pPr>
      <w:r w:rsidRPr="00F35584">
        <w:rPr>
          <w:lang w:val="en-GB"/>
        </w:rPr>
        <w:t>NOTE</w:t>
      </w:r>
      <w:r w:rsidR="00611B03" w:rsidRPr="00F35584">
        <w:rPr>
          <w:lang w:val="en-GB"/>
        </w:rPr>
        <w:tab/>
      </w:r>
      <w:r w:rsidRPr="00F35584">
        <w:rPr>
          <w:lang w:val="en-GB"/>
        </w:rPr>
        <w:t>For PWS notification the SIB1 is re-acquired to know the scheduling information for the PWS messages.</w:t>
      </w:r>
    </w:p>
    <w:p w14:paraId="4099195C" w14:textId="77777777" w:rsidR="006A6E01" w:rsidRPr="00F35584" w:rsidRDefault="006A6E01" w:rsidP="006A6E01">
      <w:pPr>
        <w:pStyle w:val="EditorsNote"/>
        <w:rPr>
          <w:lang w:val="en-GB"/>
        </w:rPr>
      </w:pPr>
      <w:r w:rsidRPr="00F35584">
        <w:rPr>
          <w:lang w:val="en-GB"/>
        </w:rPr>
        <w:t xml:space="preserve">Editor’s Note: [FFS_Standalone if upon receiving a SI change indication the SI acquisition depend on stored SI] </w:t>
      </w:r>
    </w:p>
    <w:p w14:paraId="4C6EA2D5" w14:textId="77777777" w:rsidR="006A6E01" w:rsidRPr="00F35584" w:rsidRDefault="006A6E01" w:rsidP="006A6E01">
      <w:pPr>
        <w:pStyle w:val="EditorsNote"/>
        <w:rPr>
          <w:lang w:val="en-GB"/>
        </w:rPr>
      </w:pPr>
      <w:r w:rsidRPr="00F35584">
        <w:rPr>
          <w:lang w:val="en-GB"/>
        </w:rPr>
        <w:t>Editor’s Note: [FFS_Standalone if value tags and area identifier included in paging message to reacquire SIB1]</w:t>
      </w:r>
    </w:p>
    <w:p w14:paraId="4B699900" w14:textId="77777777" w:rsidR="006A6E01" w:rsidRPr="00F35584" w:rsidRDefault="006A6E01" w:rsidP="006A6E01">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2D1F63C0" w14:textId="77777777" w:rsidR="006A6E01" w:rsidRPr="00F35584" w:rsidRDefault="006A6E01" w:rsidP="006A6E01">
      <w:pPr>
        <w:pStyle w:val="Heading4"/>
        <w:rPr>
          <w:rFonts w:eastAsia="MS Mincho"/>
        </w:rPr>
      </w:pPr>
      <w:bookmarkStart w:id="131" w:name="_Toc510018460"/>
      <w:r w:rsidRPr="00F35584">
        <w:rPr>
          <w:rFonts w:eastAsia="MS Mincho"/>
        </w:rPr>
        <w:t>5.2.2.3</w:t>
      </w:r>
      <w:r w:rsidRPr="00F35584">
        <w:rPr>
          <w:rFonts w:eastAsia="MS Mincho"/>
        </w:rPr>
        <w:tab/>
        <w:t>Acquisition of System Information</w:t>
      </w:r>
      <w:bookmarkEnd w:id="131"/>
    </w:p>
    <w:p w14:paraId="284292EB" w14:textId="77777777" w:rsidR="006A6E01" w:rsidRPr="00F35584" w:rsidRDefault="006A6E01" w:rsidP="006A6E01">
      <w:pPr>
        <w:pStyle w:val="Heading5"/>
        <w:rPr>
          <w:rFonts w:eastAsia="MS Mincho"/>
        </w:rPr>
      </w:pPr>
      <w:bookmarkStart w:id="132" w:name="_Toc510018461"/>
      <w:r w:rsidRPr="00F35584">
        <w:rPr>
          <w:rFonts w:eastAsia="MS Mincho"/>
        </w:rPr>
        <w:t>5.2.2.3.1</w:t>
      </w:r>
      <w:r w:rsidRPr="00F35584">
        <w:rPr>
          <w:rFonts w:eastAsia="MS Mincho"/>
        </w:rPr>
        <w:tab/>
        <w:t>Acquisition of MIB and SIB1</w:t>
      </w:r>
      <w:bookmarkEnd w:id="132"/>
      <w:r w:rsidRPr="00F35584">
        <w:rPr>
          <w:rFonts w:eastAsia="MS Mincho"/>
        </w:rPr>
        <w:t xml:space="preserve"> </w:t>
      </w:r>
    </w:p>
    <w:p w14:paraId="1D0B16DE" w14:textId="77777777" w:rsidR="006A6E01" w:rsidRPr="00F35584" w:rsidRDefault="006A6E01" w:rsidP="006A6E01">
      <w:pPr>
        <w:rPr>
          <w:rFonts w:eastAsia="MS Mincho"/>
        </w:rPr>
      </w:pPr>
      <w:r w:rsidRPr="00F35584">
        <w:t>The UE shall:</w:t>
      </w:r>
    </w:p>
    <w:p w14:paraId="4D78FFCA" w14:textId="77777777" w:rsidR="006A6E01" w:rsidRPr="00F35584" w:rsidRDefault="006A6E01" w:rsidP="006A6E01">
      <w:pPr>
        <w:pStyle w:val="B1"/>
        <w:rPr>
          <w:lang w:val="en-GB"/>
        </w:rPr>
      </w:pPr>
      <w:r w:rsidRPr="00F35584">
        <w:rPr>
          <w:lang w:val="en-GB"/>
        </w:rPr>
        <w:t>1&gt;</w:t>
      </w:r>
      <w:r w:rsidRPr="00F35584">
        <w:rPr>
          <w:lang w:val="en-GB"/>
        </w:rPr>
        <w:tab/>
        <w:t>if the cell is a PSCell:</w:t>
      </w:r>
    </w:p>
    <w:p w14:paraId="35F9CA9D" w14:textId="77777777" w:rsidR="006A6E01" w:rsidRPr="00F35584" w:rsidRDefault="006A6E01" w:rsidP="006A6E01">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14:paraId="4ADEC7E5" w14:textId="77777777" w:rsidR="0031340C" w:rsidRPr="00F35584" w:rsidRDefault="006A6E01" w:rsidP="006E184C">
      <w:pPr>
        <w:pStyle w:val="B2"/>
        <w:rPr>
          <w:lang w:val="en-GB"/>
        </w:rPr>
      </w:pPr>
      <w:r w:rsidRPr="00F35584">
        <w:rPr>
          <w:lang w:val="en-GB"/>
        </w:rPr>
        <w:t>2&gt;</w:t>
      </w:r>
      <w:r w:rsidRPr="00F35584">
        <w:rPr>
          <w:lang w:val="en-GB"/>
        </w:rPr>
        <w:tab/>
        <w:t>perform the actions specified in section 5.2.2.4.1</w:t>
      </w:r>
      <w:r w:rsidR="0031340C" w:rsidRPr="00F35584">
        <w:rPr>
          <w:lang w:val="en-GB"/>
        </w:rPr>
        <w:t>;</w:t>
      </w:r>
    </w:p>
    <w:p w14:paraId="5FA77461" w14:textId="77777777" w:rsidR="006A6E01" w:rsidRPr="00F35584" w:rsidRDefault="006A6E01" w:rsidP="006A6E01">
      <w:pPr>
        <w:pStyle w:val="B1"/>
        <w:rPr>
          <w:lang w:val="en-GB"/>
        </w:rPr>
      </w:pPr>
      <w:r w:rsidRPr="00F35584">
        <w:rPr>
          <w:lang w:val="en-GB"/>
        </w:rPr>
        <w:t>1&gt;</w:t>
      </w:r>
      <w:r w:rsidRPr="00F35584">
        <w:rPr>
          <w:lang w:val="en-GB"/>
        </w:rPr>
        <w:tab/>
        <w:t>else:</w:t>
      </w:r>
    </w:p>
    <w:p w14:paraId="3628A56D" w14:textId="77777777" w:rsidR="006A6E01" w:rsidRPr="00F35584" w:rsidRDefault="006A6E01" w:rsidP="006E184C">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14:paraId="505F078F" w14:textId="77777777" w:rsidR="006A6E01" w:rsidRPr="00F35584" w:rsidRDefault="006A6E01" w:rsidP="006E184C">
      <w:pPr>
        <w:pStyle w:val="B2"/>
        <w:rPr>
          <w:lang w:val="en-GB"/>
        </w:rPr>
      </w:pPr>
      <w:r w:rsidRPr="00F35584">
        <w:rPr>
          <w:lang w:val="en-GB"/>
        </w:rPr>
        <w:t xml:space="preserve">2&gt; if the UE is unable to acquire the </w:t>
      </w:r>
      <w:r w:rsidRPr="00F35584">
        <w:rPr>
          <w:i/>
          <w:lang w:val="en-GB"/>
        </w:rPr>
        <w:t>MIB</w:t>
      </w:r>
      <w:r w:rsidRPr="00F35584">
        <w:rPr>
          <w:lang w:val="en-GB"/>
        </w:rPr>
        <w:t>;</w:t>
      </w:r>
    </w:p>
    <w:p w14:paraId="68B1E54B" w14:textId="77777777"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14:paraId="0BB6611D" w14:textId="77777777" w:rsidR="006A6E01" w:rsidRPr="00F35584" w:rsidRDefault="006A6E01" w:rsidP="006E184C">
      <w:pPr>
        <w:pStyle w:val="B2"/>
        <w:rPr>
          <w:lang w:val="en-GB"/>
        </w:rPr>
      </w:pPr>
      <w:r w:rsidRPr="00F35584">
        <w:rPr>
          <w:lang w:val="en-GB"/>
        </w:rPr>
        <w:t>2&gt;</w:t>
      </w:r>
      <w:r w:rsidRPr="00F35584">
        <w:rPr>
          <w:lang w:val="en-GB"/>
        </w:rPr>
        <w:tab/>
        <w:t>else:</w:t>
      </w:r>
    </w:p>
    <w:p w14:paraId="6EB85A77" w14:textId="77777777" w:rsidR="006A6E01" w:rsidRPr="00F35584" w:rsidRDefault="006A6E01" w:rsidP="006E184C">
      <w:pPr>
        <w:pStyle w:val="B3"/>
        <w:rPr>
          <w:lang w:val="en-GB"/>
        </w:rPr>
      </w:pPr>
      <w:r w:rsidRPr="00F35584">
        <w:rPr>
          <w:lang w:val="en-GB"/>
        </w:rPr>
        <w:t>3&gt;</w:t>
      </w:r>
      <w:r w:rsidRPr="00F35584">
        <w:rPr>
          <w:lang w:val="en-GB"/>
        </w:rPr>
        <w:tab/>
        <w:t>perform the actions specified in section 5.2.2.4.1</w:t>
      </w:r>
      <w:r w:rsidR="00611B03" w:rsidRPr="00F35584">
        <w:rPr>
          <w:lang w:val="en-GB"/>
        </w:rPr>
        <w:t>.</w:t>
      </w:r>
    </w:p>
    <w:p w14:paraId="31738BA1" w14:textId="77777777" w:rsidR="006A6E01" w:rsidRPr="00F35584" w:rsidRDefault="006A6E01" w:rsidP="006E184C">
      <w:pPr>
        <w:pStyle w:val="B2"/>
        <w:rPr>
          <w:lang w:val="en-GB"/>
        </w:rPr>
      </w:pPr>
      <w:r w:rsidRPr="00F35584">
        <w:rPr>
          <w:lang w:val="en-GB"/>
        </w:rPr>
        <w:t>2&gt;</w:t>
      </w:r>
      <w:r w:rsidRPr="00F35584">
        <w:rPr>
          <w:lang w:val="en-GB"/>
        </w:rPr>
        <w:tab/>
        <w:t>acquire the SystemInformationBlockType1 as specified in [X];</w:t>
      </w:r>
    </w:p>
    <w:p w14:paraId="38C077D4" w14:textId="77777777" w:rsidR="006A6E01" w:rsidRPr="00F35584" w:rsidRDefault="006A6E01" w:rsidP="006E184C">
      <w:pPr>
        <w:pStyle w:val="B2"/>
        <w:rPr>
          <w:lang w:val="en-GB"/>
        </w:rPr>
      </w:pPr>
      <w:r w:rsidRPr="00F35584">
        <w:rPr>
          <w:lang w:val="en-GB"/>
        </w:rPr>
        <w:t>2&gt;</w:t>
      </w:r>
      <w:r w:rsidRPr="00F35584">
        <w:rPr>
          <w:lang w:val="en-GB"/>
        </w:rPr>
        <w:tab/>
        <w:t>if the UE is unable to acquire the SystemInformationBlockType1:</w:t>
      </w:r>
    </w:p>
    <w:p w14:paraId="4AC1DFC6" w14:textId="77777777"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14:paraId="0AB28E04" w14:textId="77777777" w:rsidR="006A6E01" w:rsidRPr="00F35584" w:rsidRDefault="006A6E01" w:rsidP="006E184C">
      <w:pPr>
        <w:pStyle w:val="B2"/>
        <w:rPr>
          <w:lang w:val="en-GB"/>
        </w:rPr>
      </w:pPr>
      <w:r w:rsidRPr="00F35584">
        <w:rPr>
          <w:lang w:val="en-GB"/>
        </w:rPr>
        <w:t>2&gt;</w:t>
      </w:r>
      <w:r w:rsidRPr="00F35584">
        <w:rPr>
          <w:lang w:val="en-GB"/>
        </w:rPr>
        <w:tab/>
        <w:t>else:</w:t>
      </w:r>
    </w:p>
    <w:p w14:paraId="7EFEF62F" w14:textId="77777777" w:rsidR="006A6E01" w:rsidRPr="00F35584" w:rsidRDefault="006A6E01" w:rsidP="006E184C">
      <w:pPr>
        <w:pStyle w:val="B3"/>
        <w:rPr>
          <w:lang w:val="en-GB"/>
        </w:rPr>
      </w:pPr>
      <w:r w:rsidRPr="00F35584">
        <w:rPr>
          <w:lang w:val="en-GB"/>
        </w:rPr>
        <w:t>3&gt;perform the actions specified in section 5.2.2.4.2.</w:t>
      </w:r>
    </w:p>
    <w:p w14:paraId="163754E6" w14:textId="77777777" w:rsidR="006A6E01" w:rsidRPr="00F35584" w:rsidRDefault="006A6E01" w:rsidP="006A6E01">
      <w:pPr>
        <w:pStyle w:val="EditorsNote"/>
        <w:rPr>
          <w:lang w:val="en-GB"/>
        </w:rPr>
      </w:pPr>
      <w:r w:rsidRPr="00F35584">
        <w:rPr>
          <w:lang w:val="en-GB"/>
        </w:rPr>
        <w:t>Editor’s Note: Reference to RAN1 [X] specification may be used for the scheduling of SIB1.FFS_Standalone</w:t>
      </w:r>
    </w:p>
    <w:p w14:paraId="63C0BDB7" w14:textId="77777777" w:rsidR="006A6E01" w:rsidRPr="00F35584" w:rsidRDefault="006A6E01" w:rsidP="006A6E01">
      <w:pPr>
        <w:pStyle w:val="Heading5"/>
        <w:rPr>
          <w:rFonts w:eastAsia="MS Mincho"/>
        </w:rPr>
      </w:pPr>
      <w:bookmarkStart w:id="133" w:name="_Toc510018462"/>
      <w:r w:rsidRPr="00F35584">
        <w:rPr>
          <w:rFonts w:eastAsia="MS Mincho"/>
        </w:rPr>
        <w:t>5.2.2.3.2</w:t>
      </w:r>
      <w:r w:rsidRPr="00F35584">
        <w:rPr>
          <w:rFonts w:eastAsia="MS Mincho"/>
        </w:rPr>
        <w:tab/>
        <w:t>Acquisition of an SI message</w:t>
      </w:r>
      <w:bookmarkEnd w:id="133"/>
    </w:p>
    <w:p w14:paraId="743AFE3A" w14:textId="77777777" w:rsidR="006A6E01" w:rsidRPr="00F35584" w:rsidRDefault="006A6E01" w:rsidP="006A6E01">
      <w:pPr>
        <w:rPr>
          <w:rFonts w:eastAsia="MS Mincho"/>
        </w:rPr>
      </w:pPr>
      <w:r w:rsidRPr="00F35584">
        <w:t>When acquiring an SI message, the UE shall:</w:t>
      </w:r>
    </w:p>
    <w:p w14:paraId="1637F4BA" w14:textId="77777777" w:rsidR="006A6E01" w:rsidRPr="00F35584" w:rsidRDefault="006A6E01" w:rsidP="006A6E01">
      <w:pPr>
        <w:pStyle w:val="B1"/>
        <w:rPr>
          <w:lang w:val="en-GB"/>
        </w:rPr>
      </w:pPr>
      <w:r w:rsidRPr="00F35584">
        <w:rPr>
          <w:lang w:val="en-GB"/>
        </w:rPr>
        <w:t>1&gt;</w:t>
      </w:r>
      <w:r w:rsidRPr="00F35584">
        <w:rPr>
          <w:lang w:val="en-GB"/>
        </w:rPr>
        <w:tab/>
        <w:t>determine the start of the SI-window for the concerned SI message as follows:</w:t>
      </w:r>
    </w:p>
    <w:p w14:paraId="7BB44E92" w14:textId="77777777" w:rsidR="006A6E01" w:rsidRPr="00F35584" w:rsidRDefault="006A6E01" w:rsidP="006A6E01">
      <w:pPr>
        <w:pStyle w:val="EditorsNote"/>
        <w:rPr>
          <w:lang w:val="en-GB"/>
        </w:rPr>
      </w:pPr>
      <w:r w:rsidRPr="00F35584">
        <w:rPr>
          <w:lang w:val="en-GB"/>
        </w:rPr>
        <w:t>Editor’s Note: [FFS_Standalone the details of the mapping to subframes/slots where the SI messages are scheduled]</w:t>
      </w:r>
    </w:p>
    <w:p w14:paraId="4F37306C" w14:textId="77777777" w:rsidR="006A6E01" w:rsidRPr="00F35584" w:rsidRDefault="006A6E01" w:rsidP="006A6E01">
      <w:pPr>
        <w:pStyle w:val="EditorsNote"/>
        <w:rPr>
          <w:lang w:val="en-GB"/>
        </w:rPr>
      </w:pPr>
      <w:r w:rsidRPr="00F35584">
        <w:rPr>
          <w:lang w:val="en-GB"/>
        </w:rPr>
        <w:t>Editor’s Note: [FFS_Standalone if there are any exceptions on e.g. subframes where SI messages cannot be transmitted]</w:t>
      </w:r>
    </w:p>
    <w:p w14:paraId="134982F8" w14:textId="77777777" w:rsidR="006A6E01" w:rsidRPr="00F35584" w:rsidRDefault="006A6E01" w:rsidP="006A6E01">
      <w:pPr>
        <w:pStyle w:val="EditorsNote"/>
        <w:rPr>
          <w:lang w:val="en-GB"/>
        </w:rPr>
      </w:pPr>
      <w:r w:rsidRPr="00F35584">
        <w:rPr>
          <w:lang w:val="en-GB"/>
        </w:rPr>
        <w:t>Editor’s Note: [FFS_Standalone if the SI-windows of different SI messages do not overlap].</w:t>
      </w:r>
    </w:p>
    <w:p w14:paraId="06320E82" w14:textId="77777777" w:rsidR="006A6E01" w:rsidRPr="00F35584" w:rsidRDefault="006A6E01" w:rsidP="006A6E01">
      <w:pPr>
        <w:pStyle w:val="EditorsNote"/>
        <w:rPr>
          <w:lang w:val="en-GB"/>
        </w:rPr>
      </w:pPr>
      <w:r w:rsidRPr="00F35584">
        <w:rPr>
          <w:lang w:val="en-GB"/>
        </w:rPr>
        <w:t>Editor’s Note: [FFS_Standalone if multiple SI messages can be mapped to same SI window]</w:t>
      </w:r>
    </w:p>
    <w:p w14:paraId="49633D5C" w14:textId="77777777" w:rsidR="006A6E01" w:rsidRPr="00F35584" w:rsidRDefault="006A6E01" w:rsidP="006A6E01">
      <w:pPr>
        <w:pStyle w:val="EditorsNote"/>
        <w:rPr>
          <w:lang w:val="en-GB"/>
        </w:rPr>
      </w:pPr>
      <w:r w:rsidRPr="00F35584">
        <w:rPr>
          <w:lang w:val="en-GB"/>
        </w:rPr>
        <w:t>Editor’s Note: [FFS_Standalone if the length of SI-window is common for all SI messages or if it is configured per SI message]</w:t>
      </w:r>
    </w:p>
    <w:p w14:paraId="7F35CBBC" w14:textId="77777777" w:rsidR="006A6E01" w:rsidRPr="00F35584" w:rsidRDefault="006A6E01" w:rsidP="006A6E01">
      <w:pPr>
        <w:pStyle w:val="EditorsNote"/>
        <w:rPr>
          <w:lang w:val="en-GB"/>
        </w:rPr>
      </w:pPr>
      <w:r w:rsidRPr="00F35584">
        <w:rPr>
          <w:lang w:val="en-GB"/>
        </w:rPr>
        <w:t>Editor’s Note: [FFS_Standalone if the UE may accumulate the SI-Message transmissions across several SI-Windows within the Modification Period]</w:t>
      </w:r>
    </w:p>
    <w:p w14:paraId="4DD5D8EB" w14:textId="77777777" w:rsidR="006A6E01" w:rsidRPr="00F35584" w:rsidRDefault="006A6E01" w:rsidP="006A6E01">
      <w:pPr>
        <w:pStyle w:val="B1"/>
        <w:rPr>
          <w:lang w:val="en-GB"/>
        </w:rPr>
      </w:pPr>
      <w:r w:rsidRPr="00F35584">
        <w:rPr>
          <w:lang w:val="en-GB"/>
        </w:rPr>
        <w:t>1&gt; if SI message acquisition not triggered due to UE request:</w:t>
      </w:r>
    </w:p>
    <w:p w14:paraId="1FEF7F52" w14:textId="77777777" w:rsidR="006A6E01" w:rsidRPr="00F35584" w:rsidRDefault="006A6E01" w:rsidP="006A6E01">
      <w:pPr>
        <w:pStyle w:val="B2"/>
        <w:rPr>
          <w:lang w:val="en-GB"/>
        </w:rPr>
      </w:pPr>
      <w:r w:rsidRPr="00F35584">
        <w:rPr>
          <w:lang w:val="en-GB"/>
        </w:rPr>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14:paraId="41F43F5C" w14:textId="77777777" w:rsidR="006A6E01" w:rsidRPr="00F35584" w:rsidRDefault="006A6E01" w:rsidP="006A6E01">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r w:rsidR="00DF48DB" w:rsidRPr="00F35584">
        <w:rPr>
          <w:lang w:val="en-GB"/>
        </w:rPr>
        <w:t>;</w:t>
      </w:r>
    </w:p>
    <w:p w14:paraId="522F8CB4" w14:textId="77777777" w:rsidR="006A6E01" w:rsidRPr="00F35584" w:rsidRDefault="006A6E01" w:rsidP="006A6E01">
      <w:pPr>
        <w:pStyle w:val="B1"/>
        <w:rPr>
          <w:lang w:val="en-GB"/>
        </w:rPr>
      </w:pPr>
      <w:r w:rsidRPr="00F35584">
        <w:rPr>
          <w:lang w:val="en-GB"/>
        </w:rPr>
        <w:lastRenderedPageBreak/>
        <w:t>1&gt; if SI message acquisition triggered due to UE request:</w:t>
      </w:r>
    </w:p>
    <w:p w14:paraId="0535BEE5" w14:textId="77777777" w:rsidR="006A6E01" w:rsidRPr="00F35584" w:rsidRDefault="006A6E01" w:rsidP="006A6E01">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14:paraId="79E90113" w14:textId="77777777" w:rsidR="006A6E01" w:rsidRPr="00F35584" w:rsidRDefault="006A6E01" w:rsidP="006A6E01">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r w:rsidR="00DF48DB" w:rsidRPr="00F35584">
        <w:rPr>
          <w:lang w:val="en-GB"/>
        </w:rPr>
        <w:t>;</w:t>
      </w:r>
    </w:p>
    <w:p w14:paraId="7ADB2458" w14:textId="77777777" w:rsidR="006A6E01" w:rsidRPr="00F35584" w:rsidRDefault="006A6E01" w:rsidP="006A6E01">
      <w:pPr>
        <w:pStyle w:val="EditorsNote"/>
        <w:rPr>
          <w:lang w:val="en-GB"/>
        </w:rPr>
      </w:pPr>
      <w:r w:rsidRPr="00F35584">
        <w:rPr>
          <w:lang w:val="en-GB"/>
        </w:rPr>
        <w:t>Editor’s Note: [FFS_Standalone on the details of from which SI-window the UE shall receive the DL-SCH upon triggering the SI request.</w:t>
      </w:r>
    </w:p>
    <w:p w14:paraId="440E3A48" w14:textId="77777777" w:rsidR="006A6E01" w:rsidRPr="00F35584" w:rsidRDefault="006A6E01" w:rsidP="006A6E01">
      <w:pPr>
        <w:pStyle w:val="EditorsNote"/>
        <w:rPr>
          <w:lang w:val="en-GB"/>
        </w:rPr>
      </w:pPr>
      <w:r w:rsidRPr="00F35584">
        <w:rPr>
          <w:lang w:val="en-GB"/>
        </w:rPr>
        <w:t>Editor’s Note: [FFS_Standalone on the details of how many SI-windows the UE should monitor for SI message reception if transmission triggered by UE request]</w:t>
      </w:r>
    </w:p>
    <w:p w14:paraId="70DEAECD" w14:textId="77777777" w:rsidR="006A6E01" w:rsidRPr="00F35584" w:rsidRDefault="006A6E01" w:rsidP="006A6E01">
      <w:pPr>
        <w:pStyle w:val="EditorsNote"/>
        <w:rPr>
          <w:lang w:val="en-GB"/>
        </w:rPr>
      </w:pPr>
      <w:r w:rsidRPr="00F35584">
        <w:rPr>
          <w:lang w:val="en-GB"/>
        </w:rPr>
        <w:t>Editor’s Note: [FFS_Standalone if UE need to monitor all the TTIs in SI window for receiving SI message]</w:t>
      </w:r>
    </w:p>
    <w:p w14:paraId="29E4D5BA" w14:textId="77777777" w:rsidR="006A6E01" w:rsidRPr="00F35584" w:rsidRDefault="006A6E01" w:rsidP="006A6E01">
      <w:pPr>
        <w:pStyle w:val="B1"/>
        <w:rPr>
          <w:lang w:val="en-GB"/>
        </w:rPr>
      </w:pPr>
      <w:r w:rsidRPr="00F35584">
        <w:rPr>
          <w:lang w:val="en-GB"/>
        </w:rPr>
        <w:t>1&gt;</w:t>
      </w:r>
      <w:r w:rsidRPr="00F35584">
        <w:rPr>
          <w:lang w:val="en-GB"/>
        </w:rPr>
        <w:tab/>
        <w:t>store the acquired SI message as specified in clause 5.2.2.2.</w:t>
      </w:r>
    </w:p>
    <w:p w14:paraId="4AE7FFBC" w14:textId="77777777" w:rsidR="006A6E01" w:rsidRPr="00F35584" w:rsidRDefault="006A6E01" w:rsidP="006A6E01">
      <w:pPr>
        <w:pStyle w:val="EditorsNote"/>
        <w:rPr>
          <w:lang w:val="en-GB"/>
        </w:rPr>
      </w:pPr>
      <w:r w:rsidRPr="00F35584">
        <w:rPr>
          <w:lang w:val="en-GB"/>
        </w:rPr>
        <w:t>Editor’s Note: FFS_Standalone The procedural text for SI message acquisition triggered by UE request will be updated upon finalizing the details.</w:t>
      </w:r>
    </w:p>
    <w:p w14:paraId="414AADDB" w14:textId="77777777" w:rsidR="006A6E01" w:rsidRPr="00F35584" w:rsidRDefault="006A6E01" w:rsidP="006A6E01">
      <w:pPr>
        <w:pStyle w:val="Heading5"/>
        <w:rPr>
          <w:rFonts w:eastAsia="MS Mincho"/>
        </w:rPr>
      </w:pPr>
      <w:bookmarkStart w:id="134" w:name="_Toc510018463"/>
      <w:r w:rsidRPr="00F35584">
        <w:rPr>
          <w:rFonts w:eastAsia="MS Mincho"/>
        </w:rPr>
        <w:t>5.2.2.3.3</w:t>
      </w:r>
      <w:r w:rsidRPr="00F35584">
        <w:rPr>
          <w:rFonts w:eastAsia="MS Mincho"/>
        </w:rPr>
        <w:tab/>
        <w:t>Request for on demand system information</w:t>
      </w:r>
      <w:bookmarkEnd w:id="134"/>
    </w:p>
    <w:p w14:paraId="68FC8D3D" w14:textId="77777777" w:rsidR="006A6E01" w:rsidRPr="00F35584" w:rsidRDefault="006A6E01" w:rsidP="006A6E01">
      <w:pPr>
        <w:rPr>
          <w:rFonts w:eastAsia="MS Mincho"/>
        </w:rPr>
      </w:pPr>
      <w:r w:rsidRPr="00F35584">
        <w:t>When acquiring an SI message, which according to the SystemInformationBlockType1 is indicated to be provided upon UE request, the UE shall:</w:t>
      </w:r>
    </w:p>
    <w:p w14:paraId="3BC33F77" w14:textId="77777777" w:rsidR="006A6E01" w:rsidRPr="00F35584" w:rsidRDefault="006A6E01" w:rsidP="00CE59C2">
      <w:pPr>
        <w:pStyle w:val="B1"/>
        <w:rPr>
          <w:lang w:val="en-GB"/>
        </w:rPr>
      </w:pPr>
      <w:r w:rsidRPr="00F35584">
        <w:rPr>
          <w:lang w:val="en-GB"/>
        </w:rPr>
        <w:t>1&gt;</w:t>
      </w:r>
      <w:r w:rsidRPr="00F35584">
        <w:rPr>
          <w:lang w:val="en-GB"/>
        </w:rPr>
        <w:tab/>
        <w:t>if in RRC_IDLE or in RRC_INACTIVE:</w:t>
      </w:r>
    </w:p>
    <w:p w14:paraId="4C669E0F" w14:textId="77777777" w:rsidR="006A6E01" w:rsidRPr="00F35584" w:rsidRDefault="006A6E01" w:rsidP="00CE59C2">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14:paraId="17CA7986" w14:textId="77777777"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preamble transmission procedure in accordance with TS 38.321 [3] using the [indicated PRACH preamble] and [indicated PRACH resource];</w:t>
      </w:r>
    </w:p>
    <w:p w14:paraId="4DA4B583" w14:textId="77777777" w:rsidR="006A6E01" w:rsidRPr="00F35584" w:rsidRDefault="006A6E01" w:rsidP="00CE59C2">
      <w:pPr>
        <w:pStyle w:val="B3"/>
        <w:rPr>
          <w:lang w:val="en-GB"/>
        </w:rPr>
      </w:pPr>
      <w:r w:rsidRPr="00F35584">
        <w:rPr>
          <w:lang w:val="en-GB"/>
        </w:rPr>
        <w:t>3&gt;</w:t>
      </w:r>
      <w:r w:rsidRPr="00F35584">
        <w:rPr>
          <w:lang w:val="en-GB"/>
        </w:rPr>
        <w:tab/>
        <w:t>if acknowledgement for SI request is received from lower layer;</w:t>
      </w:r>
    </w:p>
    <w:p w14:paraId="42D44665" w14:textId="77777777"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14:paraId="649D686E" w14:textId="77777777" w:rsidR="006A6E01" w:rsidRPr="00F35584" w:rsidRDefault="006A6E01" w:rsidP="00CE59C2">
      <w:pPr>
        <w:pStyle w:val="EditorsNote"/>
        <w:rPr>
          <w:lang w:val="en-GB"/>
        </w:rPr>
      </w:pPr>
      <w:r w:rsidRPr="00F35584">
        <w:rPr>
          <w:lang w:val="en-GB"/>
        </w:rPr>
        <w:t>Editor’s Note: To be updated with details of the Msg1 request procedure.FFS_Standalone</w:t>
      </w:r>
    </w:p>
    <w:p w14:paraId="05BC38B4" w14:textId="77777777" w:rsidR="006A6E01" w:rsidRPr="00F35584" w:rsidRDefault="006A6E01" w:rsidP="00CE59C2">
      <w:pPr>
        <w:pStyle w:val="B2"/>
        <w:rPr>
          <w:lang w:val="en-GB"/>
        </w:rPr>
      </w:pPr>
      <w:r w:rsidRPr="00F35584">
        <w:rPr>
          <w:lang w:val="en-GB"/>
        </w:rPr>
        <w:t>2&gt;</w:t>
      </w:r>
      <w:r w:rsidRPr="00F35584">
        <w:rPr>
          <w:lang w:val="en-GB"/>
        </w:rPr>
        <w:tab/>
        <w:t xml:space="preserve">else </w:t>
      </w:r>
    </w:p>
    <w:p w14:paraId="20D804B8" w14:textId="77777777"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random access procedure in accordance with TS 38.321 [3];</w:t>
      </w:r>
    </w:p>
    <w:p w14:paraId="1A39CA95" w14:textId="77777777" w:rsidR="006A6E01" w:rsidRPr="00F35584" w:rsidRDefault="006A6E01" w:rsidP="00CE59C2">
      <w:pPr>
        <w:pStyle w:val="B3"/>
        <w:rPr>
          <w:lang w:val="en-GB"/>
        </w:rPr>
      </w:pPr>
      <w:r w:rsidRPr="00F35584">
        <w:rPr>
          <w:lang w:val="en-GB"/>
        </w:rPr>
        <w:t>3&gt;</w:t>
      </w:r>
      <w:r w:rsidRPr="00F35584">
        <w:rPr>
          <w:lang w:val="en-GB"/>
        </w:rPr>
        <w:tab/>
        <w:t>if acknowledgement for SI request is received;</w:t>
      </w:r>
    </w:p>
    <w:p w14:paraId="361D7166" w14:textId="77777777"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14:paraId="22942388" w14:textId="77777777" w:rsidR="006A6E01" w:rsidRPr="00F35584" w:rsidRDefault="006A6E01" w:rsidP="00CE59C2">
      <w:pPr>
        <w:pStyle w:val="EditorsNote"/>
        <w:rPr>
          <w:lang w:val="en-GB"/>
        </w:rPr>
      </w:pPr>
      <w:r w:rsidRPr="00F35584">
        <w:rPr>
          <w:lang w:val="en-GB"/>
        </w:rPr>
        <w:t>Editor’s Note: To be updated with details of the Msg3 request procedure. FFS_Standalone</w:t>
      </w:r>
    </w:p>
    <w:p w14:paraId="2823EB34" w14:textId="77777777" w:rsidR="006A6E01" w:rsidRPr="00F35584" w:rsidRDefault="006A6E01" w:rsidP="00CE59C2">
      <w:pPr>
        <w:pStyle w:val="B1"/>
        <w:rPr>
          <w:lang w:val="en-GB"/>
        </w:rPr>
      </w:pPr>
      <w:r w:rsidRPr="00F35584">
        <w:rPr>
          <w:lang w:val="en-GB"/>
        </w:rPr>
        <w:t>1&gt;</w:t>
      </w:r>
      <w:r w:rsidRPr="00F35584">
        <w:rPr>
          <w:lang w:val="en-GB"/>
        </w:rPr>
        <w:tab/>
        <w:t>else (in RRC_CONNECTED):</w:t>
      </w:r>
    </w:p>
    <w:p w14:paraId="0502F8B8" w14:textId="77777777" w:rsidR="006A6E01" w:rsidRPr="00F35584" w:rsidRDefault="006A6E01" w:rsidP="00CE59C2">
      <w:pPr>
        <w:pStyle w:val="B2"/>
        <w:rPr>
          <w:lang w:val="en-GB"/>
        </w:rPr>
      </w:pPr>
      <w:r w:rsidRPr="00F35584">
        <w:rPr>
          <w:lang w:val="en-GB"/>
        </w:rPr>
        <w:t>2&gt; [details FFS_Standalone]</w:t>
      </w:r>
      <w:r w:rsidR="00667475" w:rsidRPr="00F35584">
        <w:rPr>
          <w:lang w:val="en-GB"/>
        </w:rPr>
        <w:t>.</w:t>
      </w:r>
    </w:p>
    <w:p w14:paraId="5E0C619D" w14:textId="77777777" w:rsidR="006A6E01" w:rsidRPr="00F35584" w:rsidRDefault="006A6E01" w:rsidP="00CE59C2">
      <w:pPr>
        <w:pStyle w:val="EditorsNote"/>
        <w:rPr>
          <w:lang w:val="en-GB"/>
        </w:rPr>
      </w:pPr>
      <w:r w:rsidRPr="00F35584">
        <w:rPr>
          <w:lang w:val="en-GB"/>
        </w:rPr>
        <w:t>Editor’s Note: To be updated with details of the on-demand request procedure in RRC_CONNECTED. FFS_Standalone</w:t>
      </w:r>
    </w:p>
    <w:p w14:paraId="1C09BBC6" w14:textId="77777777" w:rsidR="006A6E01" w:rsidRPr="00F35584" w:rsidRDefault="006A6E01" w:rsidP="006A6E01">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14:paraId="3C755872" w14:textId="77777777" w:rsidR="006A6E01" w:rsidRPr="00F35584" w:rsidRDefault="006A6E01" w:rsidP="006A6E01">
      <w:pPr>
        <w:pStyle w:val="Heading4"/>
        <w:rPr>
          <w:rFonts w:eastAsia="MS Mincho"/>
        </w:rPr>
      </w:pPr>
      <w:bookmarkStart w:id="135" w:name="_Toc510018464"/>
      <w:r w:rsidRPr="00F35584">
        <w:rPr>
          <w:rFonts w:eastAsia="MS Mincho"/>
        </w:rPr>
        <w:t>5.2.2.4</w:t>
      </w:r>
      <w:r w:rsidRPr="00F35584">
        <w:rPr>
          <w:rFonts w:eastAsia="MS Mincho"/>
        </w:rPr>
        <w:tab/>
        <w:t>Actions upon receipt of SI message</w:t>
      </w:r>
      <w:bookmarkEnd w:id="135"/>
    </w:p>
    <w:p w14:paraId="7CCEEC1F" w14:textId="77777777" w:rsidR="006A6E01" w:rsidRPr="00F35584" w:rsidRDefault="006A6E01" w:rsidP="006A6E01">
      <w:pPr>
        <w:pStyle w:val="Heading5"/>
        <w:rPr>
          <w:rFonts w:eastAsia="MS Mincho"/>
        </w:rPr>
      </w:pPr>
      <w:bookmarkStart w:id="136"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136"/>
    </w:p>
    <w:p w14:paraId="294551E1" w14:textId="77777777" w:rsidR="006A6E01" w:rsidRPr="00F35584" w:rsidRDefault="006A6E01" w:rsidP="006A6E01">
      <w:pPr>
        <w:rPr>
          <w:rFonts w:eastAsia="MS Mincho"/>
        </w:rPr>
      </w:pPr>
      <w:r w:rsidRPr="00F35584">
        <w:t xml:space="preserve">Upon receiving the </w:t>
      </w:r>
      <w:r w:rsidRPr="00F35584">
        <w:rPr>
          <w:i/>
        </w:rPr>
        <w:t>MIB</w:t>
      </w:r>
      <w:r w:rsidRPr="00F35584">
        <w:t xml:space="preserve"> the UE shall:</w:t>
      </w:r>
    </w:p>
    <w:p w14:paraId="6362FEE0" w14:textId="77777777" w:rsidR="006A6E01" w:rsidRPr="00F35584" w:rsidRDefault="006A6E01" w:rsidP="006A6E01">
      <w:pPr>
        <w:pStyle w:val="B1"/>
        <w:rPr>
          <w:lang w:val="en-GB"/>
        </w:rPr>
      </w:pPr>
      <w:r w:rsidRPr="00F35584">
        <w:rPr>
          <w:lang w:val="en-GB"/>
        </w:rPr>
        <w:lastRenderedPageBreak/>
        <w:t>1&gt;</w:t>
      </w:r>
      <w:r w:rsidRPr="00F35584">
        <w:rPr>
          <w:lang w:val="en-GB"/>
        </w:rPr>
        <w:tab/>
        <w:t xml:space="preserve">store the acquired </w:t>
      </w:r>
      <w:r w:rsidRPr="00F35584">
        <w:rPr>
          <w:i/>
          <w:lang w:val="en-GB"/>
        </w:rPr>
        <w:t>MIB</w:t>
      </w:r>
      <w:r w:rsidRPr="00F35584">
        <w:rPr>
          <w:lang w:val="en-GB"/>
        </w:rPr>
        <w:t>;</w:t>
      </w:r>
    </w:p>
    <w:p w14:paraId="67D8C4EB" w14:textId="77777777" w:rsidR="006A6E01" w:rsidRPr="00F35584" w:rsidRDefault="006A6E01" w:rsidP="006A6E01">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14:paraId="02075AA5" w14:textId="77777777" w:rsidR="006A6E01" w:rsidRPr="00F35584" w:rsidRDefault="006A6E01" w:rsidP="006A6E01">
      <w:pPr>
        <w:pStyle w:val="B2"/>
        <w:rPr>
          <w:lang w:val="en-GB"/>
        </w:rPr>
      </w:pPr>
      <w:r w:rsidRPr="00F35584">
        <w:rPr>
          <w:lang w:val="en-GB"/>
        </w:rPr>
        <w:t xml:space="preserve">2&gt; if the </w:t>
      </w:r>
      <w:r w:rsidRPr="00F35584">
        <w:rPr>
          <w:i/>
          <w:lang w:val="en-GB"/>
        </w:rPr>
        <w:t>cellBarred</w:t>
      </w:r>
      <w:r w:rsidRPr="00F35584">
        <w:rPr>
          <w:lang w:val="en-GB"/>
        </w:rPr>
        <w:t xml:space="preserve"> in the acquired MIB is set to </w:t>
      </w:r>
      <w:r w:rsidRPr="00F35584">
        <w:rPr>
          <w:i/>
          <w:lang w:val="en-GB"/>
        </w:rPr>
        <w:t>barred</w:t>
      </w:r>
      <w:r w:rsidRPr="00F35584">
        <w:rPr>
          <w:lang w:val="en-GB"/>
        </w:rPr>
        <w:t>;</w:t>
      </w:r>
    </w:p>
    <w:p w14:paraId="6F2D154D" w14:textId="491C8B96"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del w:id="137" w:author="Rapporteur" w:date="2018-04-24T22:43:00Z">
        <w:r w:rsidRPr="00F35584" w:rsidDel="005378D5">
          <w:rPr>
            <w:lang w:val="en-GB"/>
          </w:rPr>
          <w:delText>FFS</w:delText>
        </w:r>
      </w:del>
      <w:ins w:id="138" w:author="Rapporteur" w:date="2018-04-24T22:43:00Z">
        <w:r w:rsidR="005378D5">
          <w:rPr>
            <w:lang w:val="en-GB"/>
          </w:rPr>
          <w:t>20</w:t>
        </w:r>
      </w:ins>
      <w:r w:rsidRPr="00F35584">
        <w:rPr>
          <w:lang w:val="en-GB"/>
        </w:rPr>
        <w:t>]</w:t>
      </w:r>
      <w:r w:rsidR="00DF48DB" w:rsidRPr="00F35584">
        <w:rPr>
          <w:lang w:val="en-GB"/>
        </w:rPr>
        <w:t>;</w:t>
      </w:r>
    </w:p>
    <w:p w14:paraId="2F970F01" w14:textId="77777777" w:rsidR="006A6E01" w:rsidRPr="00F35584" w:rsidRDefault="006A6E01" w:rsidP="006A6E01">
      <w:pPr>
        <w:pStyle w:val="B2"/>
        <w:rPr>
          <w:lang w:val="en-GB"/>
        </w:rPr>
      </w:pPr>
      <w:r w:rsidRPr="00F35584">
        <w:rPr>
          <w:lang w:val="en-GB"/>
        </w:rPr>
        <w:t>2&gt;</w:t>
      </w:r>
      <w:r w:rsidRPr="00F35584">
        <w:rPr>
          <w:lang w:val="en-GB"/>
        </w:rPr>
        <w:tab/>
        <w:t>else,</w:t>
      </w:r>
    </w:p>
    <w:p w14:paraId="512776A6" w14:textId="77777777" w:rsidR="006A6E01" w:rsidRPr="00F35584" w:rsidRDefault="006A6E01" w:rsidP="006A6E01">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14:paraId="71FF9D9C" w14:textId="77777777" w:rsidR="006A6E01" w:rsidRPr="00F35584" w:rsidRDefault="006A6E01" w:rsidP="006A6E01">
      <w:pPr>
        <w:pStyle w:val="Heading5"/>
        <w:rPr>
          <w:rFonts w:eastAsia="MS Mincho"/>
        </w:rPr>
      </w:pPr>
      <w:bookmarkStart w:id="139" w:name="_Toc510018466"/>
      <w:r w:rsidRPr="00F35584">
        <w:rPr>
          <w:rFonts w:eastAsia="MS Mincho"/>
        </w:rPr>
        <w:t>5.2.2.4.2</w:t>
      </w:r>
      <w:r w:rsidRPr="00F35584">
        <w:rPr>
          <w:rFonts w:eastAsia="MS Mincho"/>
        </w:rPr>
        <w:tab/>
        <w:t>Actions upon reception of the SystemInformationBlockType1</w:t>
      </w:r>
      <w:bookmarkEnd w:id="139"/>
    </w:p>
    <w:p w14:paraId="764E6BAB" w14:textId="77777777" w:rsidR="006A6E01" w:rsidRPr="00F35584" w:rsidRDefault="006A6E01" w:rsidP="006A6E01">
      <w:pPr>
        <w:rPr>
          <w:rFonts w:eastAsia="MS Mincho"/>
        </w:rPr>
      </w:pPr>
      <w:r w:rsidRPr="00F35584">
        <w:t>Upon receiving the SystemInformationBlockType1 the UE shall:</w:t>
      </w:r>
    </w:p>
    <w:p w14:paraId="39858505" w14:textId="77777777"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14:paraId="524CDB12" w14:textId="77777777" w:rsidR="006A6E01" w:rsidRPr="00F35584" w:rsidRDefault="006A6E01" w:rsidP="006A6E01">
      <w:pPr>
        <w:pStyle w:val="B1"/>
        <w:rPr>
          <w:lang w:val="en-GB"/>
        </w:rPr>
      </w:pPr>
      <w:r w:rsidRPr="00F35584">
        <w:rPr>
          <w:lang w:val="en-GB"/>
        </w:rPr>
        <w:t>1&gt;</w:t>
      </w:r>
      <w:r w:rsidRPr="00F35584">
        <w:rPr>
          <w:lang w:val="en-GB"/>
        </w:rPr>
        <w:tab/>
        <w:t xml:space="preserve">if the UE has a stored valid version of the 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14:paraId="697D1B9A" w14:textId="77777777" w:rsidR="006A6E01" w:rsidRPr="00F35584" w:rsidRDefault="006A6E01" w:rsidP="006A6E01">
      <w:pPr>
        <w:pStyle w:val="B2"/>
        <w:rPr>
          <w:lang w:val="en-GB"/>
        </w:rPr>
      </w:pPr>
      <w:r w:rsidRPr="00F35584">
        <w:rPr>
          <w:lang w:val="en-GB"/>
        </w:rPr>
        <w:t>2&gt;</w:t>
      </w:r>
      <w:r w:rsidRPr="00F35584">
        <w:rPr>
          <w:lang w:val="en-GB"/>
        </w:rPr>
        <w:tab/>
        <w:t>use that stored version of the SIB</w:t>
      </w:r>
      <w:r w:rsidR="00DF48DB" w:rsidRPr="00F35584">
        <w:rPr>
          <w:lang w:val="en-GB"/>
        </w:rPr>
        <w:t>;</w:t>
      </w:r>
    </w:p>
    <w:p w14:paraId="7F98C985" w14:textId="77777777" w:rsidR="006A6E01" w:rsidRPr="00F35584" w:rsidRDefault="006A6E01" w:rsidP="006A6E01">
      <w:pPr>
        <w:pStyle w:val="B1"/>
        <w:rPr>
          <w:lang w:val="en-GB"/>
        </w:rPr>
      </w:pPr>
      <w:r w:rsidRPr="00F35584">
        <w:rPr>
          <w:lang w:val="en-GB"/>
        </w:rPr>
        <w:t>1&gt;</w:t>
      </w:r>
      <w:r w:rsidRPr="00F35584">
        <w:rPr>
          <w:lang w:val="en-GB"/>
        </w:rPr>
        <w:tab/>
        <w:t xml:space="preserve">else if the </w:t>
      </w:r>
      <w:bookmarkStart w:id="140" w:name="_Hlk496281235"/>
      <w:r w:rsidRPr="00F35584">
        <w:rPr>
          <w:i/>
          <w:lang w:val="en-GB"/>
        </w:rPr>
        <w:t xml:space="preserve">SIB1 </w:t>
      </w:r>
      <w:bookmarkEnd w:id="140"/>
      <w:r w:rsidRPr="00F35584">
        <w:rPr>
          <w:lang w:val="en-GB"/>
        </w:rPr>
        <w:t>message indicates that the SI message(s) is only provided on request:</w:t>
      </w:r>
    </w:p>
    <w:p w14:paraId="2377E6B5" w14:textId="77777777" w:rsidR="006A6E01" w:rsidRPr="00F35584" w:rsidRDefault="006A6E01" w:rsidP="006A6E01">
      <w:pPr>
        <w:pStyle w:val="B2"/>
        <w:rPr>
          <w:lang w:val="en-GB"/>
        </w:rPr>
      </w:pPr>
      <w:r w:rsidRPr="00F35584">
        <w:rPr>
          <w:lang w:val="en-GB"/>
        </w:rPr>
        <w:t>2&gt;</w:t>
      </w:r>
      <w:r w:rsidRPr="00F35584">
        <w:rPr>
          <w:lang w:val="en-GB"/>
        </w:rPr>
        <w:tab/>
        <w:t>trigger a request to acquire the SI message(s) (if needed) as defined in sub-clause 5.2.2.3</w:t>
      </w:r>
      <w:r w:rsidR="00DF48DB" w:rsidRPr="00F35584">
        <w:rPr>
          <w:lang w:val="en-GB"/>
        </w:rPr>
        <w:t>;</w:t>
      </w:r>
    </w:p>
    <w:p w14:paraId="49DA7D1A" w14:textId="77777777" w:rsidR="006A6E01" w:rsidRPr="00F35584" w:rsidRDefault="006A6E01" w:rsidP="006A6E01">
      <w:pPr>
        <w:pStyle w:val="B1"/>
        <w:rPr>
          <w:lang w:val="en-GB"/>
        </w:rPr>
      </w:pPr>
      <w:r w:rsidRPr="00F35584">
        <w:rPr>
          <w:lang w:val="en-GB"/>
        </w:rPr>
        <w:t>1&gt;</w:t>
      </w:r>
      <w:r w:rsidRPr="00F35584">
        <w:rPr>
          <w:lang w:val="en-GB"/>
        </w:rPr>
        <w:tab/>
        <w:t>else:</w:t>
      </w:r>
    </w:p>
    <w:p w14:paraId="5DFE35FF" w14:textId="77777777" w:rsidR="006A6E01" w:rsidRPr="00F35584" w:rsidRDefault="006A6E01" w:rsidP="006A6E01">
      <w:pPr>
        <w:pStyle w:val="B2"/>
        <w:rPr>
          <w:lang w:val="en-GB"/>
        </w:rPr>
      </w:pPr>
      <w:r w:rsidRPr="00F35584">
        <w:rPr>
          <w:lang w:val="en-GB"/>
        </w:rPr>
        <w:t>2&gt;</w:t>
      </w:r>
      <w:r w:rsidRPr="00F35584">
        <w:rPr>
          <w:lang w:val="en-GB"/>
        </w:rPr>
        <w:tab/>
        <w:t>acquire the SI message(s) (if needed) as defined in sub-clause 5.2.2.3.2, which are provided according to the schedulingInfoList in the SystemInformationBlockType1</w:t>
      </w:r>
      <w:r w:rsidR="00667475" w:rsidRPr="00F35584">
        <w:rPr>
          <w:lang w:val="en-GB"/>
        </w:rPr>
        <w:t>.</w:t>
      </w:r>
    </w:p>
    <w:p w14:paraId="7C6A5285" w14:textId="77777777" w:rsidR="006A6E01" w:rsidRPr="00F35584" w:rsidRDefault="006A6E01" w:rsidP="006A6E01">
      <w:pPr>
        <w:pStyle w:val="EditorsNote"/>
        <w:rPr>
          <w:lang w:val="en-GB"/>
        </w:rPr>
      </w:pPr>
      <w:r w:rsidRPr="00F35584">
        <w:rPr>
          <w:lang w:val="en-GB"/>
        </w:rPr>
        <w:t>Editor’s Note: [FFS_Standalone Whether there is an additional indication that an on-demand SI is actually being broadcast at this instant in time]</w:t>
      </w:r>
    </w:p>
    <w:p w14:paraId="15ECC52F" w14:textId="77777777" w:rsidR="006A6E01" w:rsidRPr="00F35584" w:rsidRDefault="006A6E01" w:rsidP="006A6E01">
      <w:pPr>
        <w:pStyle w:val="EditorsNote"/>
        <w:rPr>
          <w:lang w:val="en-GB"/>
        </w:rPr>
      </w:pPr>
      <w:r w:rsidRPr="00F35584">
        <w:rPr>
          <w:lang w:val="en-GB"/>
        </w:rPr>
        <w:t>Editor’s Note: To be updated when content of the SystemInformationBlockType1 has been agreed. FFS_Standalone.</w:t>
      </w:r>
    </w:p>
    <w:p w14:paraId="37556222" w14:textId="77777777" w:rsidR="006A6E01" w:rsidRPr="00F35584" w:rsidRDefault="006A6E01" w:rsidP="006A6E01">
      <w:pPr>
        <w:pStyle w:val="EditorsNote"/>
        <w:rPr>
          <w:lang w:val="en-GB"/>
        </w:rPr>
      </w:pPr>
      <w:r w:rsidRPr="00F35584">
        <w:rPr>
          <w:lang w:val="en-GB"/>
        </w:rPr>
        <w:t>Editor’s Note: To be updated how to capture the UE behaviour when some required SIBs are from broadcast and other required SIBs through SI request.</w:t>
      </w:r>
    </w:p>
    <w:p w14:paraId="61A285D2" w14:textId="77777777" w:rsidR="006A6E01" w:rsidRPr="00F35584" w:rsidRDefault="006A6E01" w:rsidP="006A6E01">
      <w:pPr>
        <w:pStyle w:val="Heading5"/>
        <w:rPr>
          <w:rFonts w:eastAsia="MS Mincho"/>
        </w:rPr>
      </w:pPr>
      <w:bookmarkStart w:id="141" w:name="_Toc510018467"/>
      <w:r w:rsidRPr="00F35584">
        <w:rPr>
          <w:rFonts w:eastAsia="MS Mincho"/>
        </w:rPr>
        <w:t>5.2.2.4.3</w:t>
      </w:r>
      <w:r w:rsidRPr="00F35584">
        <w:rPr>
          <w:rFonts w:eastAsia="MS Mincho"/>
        </w:rPr>
        <w:tab/>
        <w:t>Actions upon reception of SystemInformationBlockTypeX</w:t>
      </w:r>
      <w:bookmarkEnd w:id="141"/>
    </w:p>
    <w:p w14:paraId="32F4B077" w14:textId="77777777" w:rsidR="006A6E01" w:rsidRPr="00F35584" w:rsidRDefault="006A6E01" w:rsidP="006A6E01">
      <w:pPr>
        <w:pStyle w:val="EditorsNote"/>
        <w:rPr>
          <w:rFonts w:eastAsia="MS Mincho"/>
          <w:lang w:val="en-GB"/>
        </w:rPr>
      </w:pPr>
      <w:r w:rsidRPr="00F35584">
        <w:rPr>
          <w:lang w:val="en-GB"/>
        </w:rPr>
        <w:t>Editor’s Note: To be extended with further sub-clauses as more SIBs are defined. FFS_Standalone</w:t>
      </w:r>
    </w:p>
    <w:p w14:paraId="7022A3A3" w14:textId="77777777" w:rsidR="006A6E01" w:rsidRPr="00F35584" w:rsidRDefault="006A6E01" w:rsidP="006A6E01">
      <w:pPr>
        <w:pStyle w:val="Heading4"/>
        <w:rPr>
          <w:rFonts w:eastAsia="MS Mincho"/>
        </w:rPr>
      </w:pPr>
      <w:bookmarkStart w:id="142" w:name="_Toc510018468"/>
      <w:r w:rsidRPr="00F35584">
        <w:rPr>
          <w:rFonts w:eastAsia="MS Mincho"/>
        </w:rPr>
        <w:t>5.2.2.5</w:t>
      </w:r>
      <w:r w:rsidRPr="00F35584">
        <w:rPr>
          <w:rFonts w:eastAsia="MS Mincho"/>
        </w:rPr>
        <w:tab/>
        <w:t>Essential system information missing</w:t>
      </w:r>
      <w:bookmarkEnd w:id="142"/>
    </w:p>
    <w:p w14:paraId="7BEC9F52" w14:textId="77777777" w:rsidR="006A6E01" w:rsidRPr="00F35584" w:rsidRDefault="006A6E01" w:rsidP="006A6E01">
      <w:pPr>
        <w:rPr>
          <w:rFonts w:eastAsia="MS Mincho"/>
        </w:rPr>
      </w:pPr>
      <w:r w:rsidRPr="00F35584">
        <w:t>The UE shall:</w:t>
      </w:r>
    </w:p>
    <w:p w14:paraId="3FA8F76A" w14:textId="77777777" w:rsidR="006A6E01" w:rsidRPr="00F35584" w:rsidRDefault="006A6E01" w:rsidP="006A6E01">
      <w:pPr>
        <w:pStyle w:val="B1"/>
        <w:rPr>
          <w:lang w:val="en-GB"/>
        </w:rPr>
      </w:pPr>
      <w:r w:rsidRPr="00F35584">
        <w:rPr>
          <w:lang w:val="en-GB"/>
        </w:rPr>
        <w:t>1&gt;</w:t>
      </w:r>
      <w:r w:rsidRPr="00F35584">
        <w:rPr>
          <w:lang w:val="en-GB"/>
        </w:rPr>
        <w:tab/>
        <w:t>if in RRC_IDLE or in RRC_INACTIVE:</w:t>
      </w:r>
    </w:p>
    <w:p w14:paraId="50286344"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14:paraId="387505AA"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and UE does not have a stored valid version of SIB1; or</w:t>
      </w:r>
    </w:p>
    <w:p w14:paraId="7C671C0D" w14:textId="77777777" w:rsidR="006A6E01" w:rsidRPr="00F35584" w:rsidRDefault="006A6E01" w:rsidP="006A6E01">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14:paraId="1AAC2200" w14:textId="658FFA9B"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del w:id="143" w:author="Rapporteur" w:date="2018-04-24T22:44:00Z">
        <w:r w:rsidRPr="00F35584" w:rsidDel="005378D5">
          <w:rPr>
            <w:lang w:val="en-GB"/>
          </w:rPr>
          <w:delText>X</w:delText>
        </w:r>
      </w:del>
      <w:ins w:id="144" w:author="Rapporteur" w:date="2018-04-24T22:44:00Z">
        <w:r w:rsidR="005378D5">
          <w:rPr>
            <w:lang w:val="en-GB"/>
          </w:rPr>
          <w:t>20</w:t>
        </w:r>
      </w:ins>
      <w:r w:rsidRPr="00F35584">
        <w:rPr>
          <w:lang w:val="en-GB"/>
        </w:rPr>
        <w:t>]; and</w:t>
      </w:r>
    </w:p>
    <w:p w14:paraId="58A11677" w14:textId="77777777" w:rsidR="006A6E01" w:rsidRPr="00F35584" w:rsidRDefault="006A6E01" w:rsidP="006A6E01">
      <w:pPr>
        <w:pStyle w:val="B3"/>
        <w:rPr>
          <w:lang w:val="en-GB"/>
        </w:rPr>
      </w:pPr>
      <w:r w:rsidRPr="00F35584">
        <w:rPr>
          <w:lang w:val="en-GB"/>
        </w:rPr>
        <w:t>3&gt;</w:t>
      </w:r>
      <w:r w:rsidRPr="00F35584">
        <w:rPr>
          <w:lang w:val="en-GB"/>
        </w:rPr>
        <w:tab/>
        <w:t xml:space="preserve">perform barring as if </w:t>
      </w:r>
      <w:r w:rsidRPr="00F35584">
        <w:rPr>
          <w:i/>
          <w:lang w:val="en-GB"/>
        </w:rPr>
        <w:t>intraFreqReselection</w:t>
      </w:r>
      <w:r w:rsidRPr="00F35584">
        <w:rPr>
          <w:lang w:val="en-GB"/>
        </w:rPr>
        <w:t xml:space="preserve"> is set to </w:t>
      </w:r>
      <w:r w:rsidRPr="00F35584">
        <w:rPr>
          <w:i/>
          <w:lang w:val="en-GB"/>
        </w:rPr>
        <w:t>allowed</w:t>
      </w:r>
      <w:r w:rsidR="00667475" w:rsidRPr="00F35584">
        <w:rPr>
          <w:i/>
          <w:lang w:val="en-GB"/>
        </w:rPr>
        <w:t>.</w:t>
      </w:r>
    </w:p>
    <w:p w14:paraId="36E7C379" w14:textId="77777777" w:rsidR="006A6E01" w:rsidRPr="00F35584" w:rsidRDefault="006A6E01" w:rsidP="006A6E01">
      <w:pPr>
        <w:pStyle w:val="EditorsNote"/>
        <w:rPr>
          <w:lang w:val="en-GB"/>
        </w:rPr>
      </w:pPr>
      <w:r w:rsidRPr="00F35584">
        <w:rPr>
          <w:lang w:val="en-GB"/>
        </w:rPr>
        <w:t>Editor’s Note: [FFS_Standalone on details of RRC connection re-establishment procedure and corresponding reading of SI in RRC_CONNECTED].</w:t>
      </w:r>
    </w:p>
    <w:p w14:paraId="7442D68A" w14:textId="77777777" w:rsidR="006A6E01" w:rsidRPr="00F35584" w:rsidRDefault="006A6E01" w:rsidP="006A6E01">
      <w:pPr>
        <w:pStyle w:val="EditorsNote"/>
        <w:rPr>
          <w:lang w:val="en-GB"/>
        </w:rPr>
      </w:pPr>
      <w:r w:rsidRPr="00F35584">
        <w:rPr>
          <w:lang w:val="en-GB"/>
        </w:rPr>
        <w:t>Editor’s Note: [FFS_Standalone whether all the information needed to access the cell is included in SIB1 or if both SIB1 and SIB2 are essential in NR].</w:t>
      </w:r>
    </w:p>
    <w:p w14:paraId="432D6751" w14:textId="77777777" w:rsidR="006A6E01" w:rsidRPr="00F35584" w:rsidRDefault="006A6E01" w:rsidP="006A6E01">
      <w:pPr>
        <w:pStyle w:val="Heading2"/>
        <w:rPr>
          <w:rFonts w:eastAsia="MS Mincho"/>
        </w:rPr>
      </w:pPr>
      <w:bookmarkStart w:id="145" w:name="_Toc510018469"/>
      <w:r w:rsidRPr="00F35584">
        <w:rPr>
          <w:rFonts w:eastAsia="MS Mincho"/>
        </w:rPr>
        <w:lastRenderedPageBreak/>
        <w:t>5.3</w:t>
      </w:r>
      <w:r w:rsidRPr="00F35584">
        <w:rPr>
          <w:rFonts w:eastAsia="MS Mincho"/>
        </w:rPr>
        <w:tab/>
        <w:t>Connection control</w:t>
      </w:r>
      <w:bookmarkEnd w:id="145"/>
    </w:p>
    <w:p w14:paraId="3FE15994" w14:textId="77777777"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433663B9" w14:textId="77777777" w:rsidR="006A6E01" w:rsidRPr="00F35584" w:rsidRDefault="006A6E01" w:rsidP="006A6E01">
      <w:pPr>
        <w:pStyle w:val="Heading3"/>
        <w:rPr>
          <w:rFonts w:eastAsia="MS Mincho"/>
        </w:rPr>
      </w:pPr>
      <w:bookmarkStart w:id="146" w:name="_Toc510018470"/>
      <w:r w:rsidRPr="00F35584">
        <w:rPr>
          <w:rFonts w:eastAsia="MS Mincho"/>
        </w:rPr>
        <w:t>5.3.1</w:t>
      </w:r>
      <w:r w:rsidRPr="00F35584">
        <w:rPr>
          <w:rFonts w:eastAsia="MS Mincho"/>
        </w:rPr>
        <w:tab/>
        <w:t>Introduction</w:t>
      </w:r>
      <w:bookmarkEnd w:id="146"/>
    </w:p>
    <w:p w14:paraId="189C8BB2" w14:textId="77777777" w:rsidR="006A6E01" w:rsidRPr="00F35584" w:rsidRDefault="006A6E01" w:rsidP="006A6E01">
      <w:pPr>
        <w:pStyle w:val="Heading3"/>
        <w:rPr>
          <w:rFonts w:eastAsia="MS Mincho"/>
        </w:rPr>
      </w:pPr>
      <w:bookmarkStart w:id="147" w:name="_Toc510018471"/>
      <w:r w:rsidRPr="00F35584">
        <w:rPr>
          <w:rFonts w:eastAsia="MS Mincho"/>
        </w:rPr>
        <w:t>5.3.2</w:t>
      </w:r>
      <w:r w:rsidRPr="00F35584">
        <w:rPr>
          <w:rFonts w:eastAsia="MS Mincho"/>
        </w:rPr>
        <w:tab/>
        <w:t>Paging</w:t>
      </w:r>
      <w:bookmarkEnd w:id="147"/>
    </w:p>
    <w:p w14:paraId="48A7FD30" w14:textId="03ACA485" w:rsidR="006A6E01" w:rsidRPr="00F35584" w:rsidRDefault="006A6E01" w:rsidP="006A6E01">
      <w:pPr>
        <w:pStyle w:val="EditorsNote"/>
        <w:rPr>
          <w:rFonts w:eastAsia="MS Mincho"/>
          <w:lang w:val="en-GB"/>
        </w:rPr>
      </w:pPr>
      <w:bookmarkStart w:id="148" w:name="_Hlk501436014"/>
      <w:r w:rsidRPr="00F35584">
        <w:rPr>
          <w:lang w:val="en-GB"/>
        </w:rPr>
        <w:t xml:space="preserve">Editor’s Note: Targeted for completion in </w:t>
      </w:r>
      <w:del w:id="149" w:author="Rapporteur" w:date="2018-04-30T15:59:00Z">
        <w:r w:rsidRPr="00F35584" w:rsidDel="00FF0E3A">
          <w:rPr>
            <w:lang w:val="en-GB"/>
          </w:rPr>
          <w:delText>June</w:delText>
        </w:r>
      </w:del>
      <w:ins w:id="150" w:author="Rapporteur" w:date="2018-04-30T15:59:00Z">
        <w:r w:rsidR="00FF0E3A">
          <w:rPr>
            <w:lang w:val="en-GB"/>
          </w:rPr>
          <w:t>Sept</w:t>
        </w:r>
      </w:ins>
      <w:r w:rsidRPr="00F35584">
        <w:rPr>
          <w:lang w:val="en-GB"/>
        </w:rPr>
        <w:t xml:space="preserve"> 2018.</w:t>
      </w:r>
    </w:p>
    <w:p w14:paraId="6FA8E5E3" w14:textId="774AE7FB" w:rsidR="006A6E01" w:rsidRPr="00F35584" w:rsidRDefault="006A6E01" w:rsidP="006A6E01">
      <w:pPr>
        <w:pStyle w:val="Heading3"/>
        <w:rPr>
          <w:rFonts w:eastAsia="MS Mincho"/>
        </w:rPr>
      </w:pPr>
      <w:bookmarkStart w:id="151" w:name="_Toc510018472"/>
      <w:bookmarkEnd w:id="148"/>
      <w:r w:rsidRPr="00F35584">
        <w:rPr>
          <w:rFonts w:eastAsia="MS Mincho"/>
        </w:rPr>
        <w:t>5.3.3</w:t>
      </w:r>
      <w:r w:rsidRPr="00F35584">
        <w:rPr>
          <w:rFonts w:eastAsia="MS Mincho"/>
        </w:rPr>
        <w:tab/>
        <w:t>RRC connection establishment</w:t>
      </w:r>
      <w:bookmarkEnd w:id="151"/>
    </w:p>
    <w:p w14:paraId="3D88324C" w14:textId="44CF13DB" w:rsidR="006A6E01" w:rsidRPr="00F35584" w:rsidRDefault="006A6E01" w:rsidP="006A6E01">
      <w:pPr>
        <w:pStyle w:val="EditorsNote"/>
        <w:rPr>
          <w:rFonts w:eastAsia="MS Mincho"/>
          <w:lang w:val="en-GB"/>
        </w:rPr>
      </w:pPr>
      <w:r w:rsidRPr="00F35584">
        <w:rPr>
          <w:lang w:val="en-GB"/>
        </w:rPr>
        <w:t xml:space="preserve">Editor’s Note: Targeted for completion in </w:t>
      </w:r>
      <w:del w:id="152" w:author="Rapporteur" w:date="2018-04-30T15:59:00Z">
        <w:r w:rsidRPr="00F35584" w:rsidDel="00FF0E3A">
          <w:rPr>
            <w:lang w:val="en-GB"/>
          </w:rPr>
          <w:delText>June</w:delText>
        </w:r>
      </w:del>
      <w:ins w:id="153" w:author="Rapporteur" w:date="2018-04-30T15:59:00Z">
        <w:r w:rsidR="00FF0E3A">
          <w:rPr>
            <w:lang w:val="en-GB"/>
          </w:rPr>
          <w:t>Sept</w:t>
        </w:r>
      </w:ins>
      <w:r w:rsidRPr="00F35584">
        <w:rPr>
          <w:lang w:val="en-GB"/>
        </w:rPr>
        <w:t xml:space="preserve"> 2018.</w:t>
      </w:r>
    </w:p>
    <w:p w14:paraId="2CFE58C4" w14:textId="77777777" w:rsidR="006A6E01" w:rsidRPr="00F35584" w:rsidRDefault="006A6E01" w:rsidP="006A6E01">
      <w:pPr>
        <w:pStyle w:val="Heading3"/>
        <w:rPr>
          <w:rFonts w:eastAsia="MS Mincho"/>
        </w:rPr>
      </w:pPr>
      <w:bookmarkStart w:id="154" w:name="_Toc510018473"/>
      <w:r w:rsidRPr="00F35584">
        <w:rPr>
          <w:rFonts w:eastAsia="MS Mincho"/>
        </w:rPr>
        <w:t>5.3.4</w:t>
      </w:r>
      <w:r w:rsidRPr="00F35584">
        <w:rPr>
          <w:rFonts w:eastAsia="MS Mincho"/>
        </w:rPr>
        <w:tab/>
        <w:t>Initial security activation</w:t>
      </w:r>
      <w:bookmarkEnd w:id="154"/>
    </w:p>
    <w:p w14:paraId="34A011CC" w14:textId="126FCBC2" w:rsidR="006A6E01" w:rsidRPr="00F35584" w:rsidRDefault="006A6E01" w:rsidP="006A6E01">
      <w:pPr>
        <w:pStyle w:val="EditorsNote"/>
        <w:rPr>
          <w:rFonts w:eastAsia="MS Mincho"/>
          <w:lang w:val="en-GB"/>
        </w:rPr>
      </w:pPr>
      <w:r w:rsidRPr="00F35584">
        <w:rPr>
          <w:lang w:val="en-GB"/>
        </w:rPr>
        <w:t xml:space="preserve">Editor’s Note: Targeted for completion in </w:t>
      </w:r>
      <w:del w:id="155" w:author="Rapporteur" w:date="2018-04-30T15:59:00Z">
        <w:r w:rsidRPr="00F35584" w:rsidDel="00FF0E3A">
          <w:rPr>
            <w:lang w:val="en-GB"/>
          </w:rPr>
          <w:delText>June</w:delText>
        </w:r>
      </w:del>
      <w:ins w:id="156" w:author="Rapporteur" w:date="2018-04-30T15:59:00Z">
        <w:r w:rsidR="00FF0E3A">
          <w:rPr>
            <w:lang w:val="en-GB"/>
          </w:rPr>
          <w:t>Sept</w:t>
        </w:r>
      </w:ins>
      <w:r w:rsidRPr="00F35584">
        <w:rPr>
          <w:lang w:val="en-GB"/>
        </w:rPr>
        <w:t xml:space="preserve"> 2018.</w:t>
      </w:r>
    </w:p>
    <w:p w14:paraId="7BD79A98" w14:textId="77777777" w:rsidR="006A6E01" w:rsidRPr="00F35584" w:rsidRDefault="006A6E01" w:rsidP="006A6E01">
      <w:pPr>
        <w:pStyle w:val="Heading3"/>
        <w:rPr>
          <w:rFonts w:eastAsia="MS Mincho"/>
        </w:rPr>
      </w:pPr>
      <w:bookmarkStart w:id="157" w:name="_Toc510018474"/>
      <w:bookmarkStart w:id="158" w:name="_Hlk504049343"/>
      <w:r w:rsidRPr="00F35584">
        <w:rPr>
          <w:rFonts w:eastAsia="MS Mincho"/>
        </w:rPr>
        <w:t>5.3.5</w:t>
      </w:r>
      <w:r w:rsidRPr="00F35584">
        <w:rPr>
          <w:rFonts w:eastAsia="MS Mincho"/>
        </w:rPr>
        <w:tab/>
        <w:t>RRC reconfiguration</w:t>
      </w:r>
      <w:bookmarkEnd w:id="157"/>
    </w:p>
    <w:p w14:paraId="1952B11B" w14:textId="77777777" w:rsidR="006A6E01" w:rsidRPr="00F35584" w:rsidRDefault="006A6E01" w:rsidP="006A6E01">
      <w:pPr>
        <w:pStyle w:val="Heading4"/>
        <w:rPr>
          <w:rFonts w:eastAsia="MS Mincho"/>
        </w:rPr>
      </w:pPr>
      <w:bookmarkStart w:id="159" w:name="_Toc510018475"/>
      <w:bookmarkEnd w:id="158"/>
      <w:r w:rsidRPr="00F35584">
        <w:rPr>
          <w:rFonts w:eastAsia="MS Mincho"/>
        </w:rPr>
        <w:t>5.3.5.1</w:t>
      </w:r>
      <w:r w:rsidRPr="00F35584">
        <w:rPr>
          <w:rFonts w:eastAsia="MS Mincho"/>
        </w:rPr>
        <w:tab/>
        <w:t>General</w:t>
      </w:r>
      <w:bookmarkEnd w:id="159"/>
    </w:p>
    <w:bookmarkStart w:id="160" w:name="_1267946280"/>
    <w:bookmarkEnd w:id="160"/>
    <w:p w14:paraId="14612444" w14:textId="77777777" w:rsidR="006A6E01" w:rsidRPr="00F35584" w:rsidRDefault="006A6E01" w:rsidP="006A6E01">
      <w:pPr>
        <w:pStyle w:val="TH"/>
        <w:rPr>
          <w:lang w:val="en-GB"/>
        </w:rPr>
      </w:pPr>
      <w:r w:rsidRPr="00F35584">
        <w:rPr>
          <w:rFonts w:eastAsia="MS Mincho"/>
          <w:lang w:val="en-GB"/>
        </w:rPr>
        <w:object w:dxaOrig="7050" w:dyaOrig="2430" w14:anchorId="7FB9B77D">
          <v:shape id="_x0000_i1026" type="#_x0000_t75" style="width:352.5pt;height:122.25pt" o:ole="">
            <v:imagedata r:id="rId68" o:title=""/>
          </v:shape>
          <o:OLEObject Type="Embed" ProgID="Word.Picture.8" ShapeID="_x0000_i1026" DrawAspect="Content" ObjectID="_1587307737" r:id="rId69"/>
        </w:object>
      </w:r>
    </w:p>
    <w:p w14:paraId="6DB8F4CE" w14:textId="77777777" w:rsidR="006A6E01" w:rsidRPr="00F35584" w:rsidRDefault="006A6E01" w:rsidP="00196EE9">
      <w:pPr>
        <w:pStyle w:val="TF"/>
        <w:rPr>
          <w:lang w:val="en-GB"/>
        </w:rPr>
      </w:pPr>
      <w:r w:rsidRPr="00F35584">
        <w:rPr>
          <w:lang w:val="en-GB"/>
        </w:rPr>
        <w:t>Figure 5.3.5.1-1: RRC reconfiguration, successful</w:t>
      </w:r>
    </w:p>
    <w:p w14:paraId="6B947433" w14:textId="77777777" w:rsidR="006A6E01" w:rsidRPr="00F35584" w:rsidRDefault="006A6E01" w:rsidP="006A6E01">
      <w:pPr>
        <w:pStyle w:val="TH"/>
        <w:rPr>
          <w:lang w:val="en-GB"/>
        </w:rPr>
      </w:pPr>
      <w:r w:rsidRPr="00F35584">
        <w:rPr>
          <w:rFonts w:eastAsia="MS Mincho"/>
          <w:lang w:val="en-GB"/>
        </w:rPr>
        <w:object w:dxaOrig="7050" w:dyaOrig="2430" w14:anchorId="12C1290E">
          <v:shape id="_x0000_i1027" type="#_x0000_t75" style="width:352.5pt;height:122.25pt" o:ole="">
            <v:imagedata r:id="rId70" o:title=""/>
          </v:shape>
          <o:OLEObject Type="Embed" ProgID="Word.Picture.8" ShapeID="_x0000_i1027" DrawAspect="Content" ObjectID="_1587307738" r:id="rId71"/>
        </w:object>
      </w:r>
    </w:p>
    <w:p w14:paraId="393AC1FD" w14:textId="77777777" w:rsidR="006A6E01" w:rsidRPr="00F35584" w:rsidRDefault="006A6E01" w:rsidP="00196EE9">
      <w:pPr>
        <w:pStyle w:val="TF"/>
        <w:rPr>
          <w:lang w:val="en-GB"/>
        </w:rPr>
      </w:pPr>
      <w:r w:rsidRPr="00F35584">
        <w:rPr>
          <w:lang w:val="en-GB"/>
        </w:rPr>
        <w:t>Figure 5.3.5.1-2: RRC reconfiguration, failure</w:t>
      </w:r>
    </w:p>
    <w:p w14:paraId="1E30CB52" w14:textId="77777777"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55DC9000" w:rsidR="006A6E01" w:rsidRPr="00F35584" w:rsidRDefault="006A6E01" w:rsidP="006A6E01">
      <w:r w:rsidRPr="00F35584">
        <w:t xml:space="preserve">In EN-DC, SRB3 can be used </w:t>
      </w:r>
      <w:del w:id="161" w:author="R2-1806020" w:date="2018-04-27T07:38:00Z">
        <w:r w:rsidRPr="00F35584" w:rsidDel="00A04130">
          <w:delText xml:space="preserve">to </w:delText>
        </w:r>
      </w:del>
      <w:ins w:id="162" w:author="R2-1806020" w:date="2018-04-27T07:38:00Z">
        <w:r w:rsidR="00A04130">
          <w:t>for</w:t>
        </w:r>
        <w:r w:rsidR="00A04130" w:rsidRPr="00F35584">
          <w:t xml:space="preserve"> </w:t>
        </w:r>
      </w:ins>
      <w:del w:id="163" w:author="R2-1806020" w:date="2018-04-27T07:38:00Z">
        <w:r w:rsidRPr="00F35584" w:rsidDel="00A04130">
          <w:delText xml:space="preserve">configure </w:delText>
        </w:r>
      </w:del>
      <w:r w:rsidRPr="00F35584">
        <w:t>measurement</w:t>
      </w:r>
      <w:del w:id="164" w:author="R2-1806020" w:date="2018-04-27T07:38:00Z">
        <w:r w:rsidRPr="00F35584" w:rsidDel="00A04130">
          <w:delText>s</w:delText>
        </w:r>
      </w:del>
      <w:ins w:id="165" w:author="R2-1806020" w:date="2018-04-27T07:38:00Z">
        <w:r w:rsidR="00A04130">
          <w:t xml:space="preserve"> configuration and reporting</w:t>
        </w:r>
      </w:ins>
      <w:r w:rsidRPr="00F35584">
        <w:t xml:space="preserve">, </w:t>
      </w:r>
      <w:ins w:id="166" w:author="R2-1806020" w:date="2018-04-27T07:38:00Z">
        <w:r w:rsidR="00A04130">
          <w:t xml:space="preserve">to </w:t>
        </w:r>
        <w:r w:rsidR="00A04130" w:rsidRPr="00000A61">
          <w:t>(re-)configur</w:t>
        </w:r>
        <w:r w:rsidR="00A04130">
          <w:t xml:space="preserve">e </w:t>
        </w:r>
      </w:ins>
      <w:r w:rsidRPr="00F35584">
        <w:t>MAC, RLC</w:t>
      </w:r>
      <w:del w:id="167" w:author="R2-1806020" w:date="2018-04-27T07:39:00Z">
        <w:r w:rsidRPr="00F35584" w:rsidDel="00A04130">
          <w:delText>, PDCP</w:delText>
        </w:r>
      </w:del>
      <w:r w:rsidRPr="00F35584">
        <w:t>, physical layer and RLF timers and constants</w:t>
      </w:r>
      <w:ins w:id="168" w:author="R2-1806020" w:date="2018-04-27T07:39:00Z">
        <w:r w:rsidR="00A04130">
          <w:t xml:space="preserve"> </w:t>
        </w:r>
        <w:r w:rsidR="00A04130" w:rsidRPr="00000A61">
          <w:t>of the SCG configuration</w:t>
        </w:r>
        <w:r w:rsidR="00A04130">
          <w:t>,</w:t>
        </w:r>
        <w:r w:rsidR="00A04130" w:rsidDel="00650A3F">
          <w:t xml:space="preserve"> </w:t>
        </w:r>
        <w:r w:rsidR="00A04130">
          <w:t xml:space="preserve">and to reconfigure PDCP for DRBs associated with the </w:t>
        </w:r>
      </w:ins>
      <w:ins w:id="169" w:author="R2-1806020" w:date="2018-05-02T14:06:00Z">
        <w:r w:rsidR="00530FFE" w:rsidRPr="00530FFE">
          <w:t xml:space="preserve">S-KgNB </w:t>
        </w:r>
      </w:ins>
      <w:ins w:id="170" w:author="R2-1806020" w:date="2018-04-27T07:39:00Z">
        <w:r w:rsidR="00A04130">
          <w:t>or SRB3, provided that the (re-)configuration does not require any MeNB involvement</w:t>
        </w:r>
      </w:ins>
      <w:r w:rsidRPr="00F35584">
        <w:t>.</w:t>
      </w:r>
    </w:p>
    <w:p w14:paraId="5CB876E5" w14:textId="77777777" w:rsidR="006A6E01" w:rsidRPr="00F35584" w:rsidRDefault="006A6E01" w:rsidP="006A6E01">
      <w:pPr>
        <w:pStyle w:val="Heading4"/>
        <w:rPr>
          <w:rFonts w:eastAsia="MS Mincho"/>
        </w:rPr>
      </w:pPr>
      <w:bookmarkStart w:id="171" w:name="_Toc510018476"/>
      <w:r w:rsidRPr="00F35584">
        <w:rPr>
          <w:rFonts w:eastAsia="MS Mincho"/>
        </w:rPr>
        <w:t>5.3.5.2</w:t>
      </w:r>
      <w:r w:rsidRPr="00F35584">
        <w:rPr>
          <w:rFonts w:eastAsia="MS Mincho"/>
        </w:rPr>
        <w:tab/>
        <w:t>Initiation</w:t>
      </w:r>
      <w:bookmarkEnd w:id="171"/>
    </w:p>
    <w:p w14:paraId="2BB6055C" w14:textId="77777777" w:rsidR="006A6E01" w:rsidRPr="00F35584" w:rsidRDefault="006A6E01" w:rsidP="006A6E01">
      <w:r w:rsidRPr="00F35584">
        <w:t>The Network may initiate the RRC reconfiguration procedure to a UE in RRC_CONNECTED. The Network applies the procedure as follows:</w:t>
      </w:r>
    </w:p>
    <w:p w14:paraId="00F86FEB" w14:textId="77777777" w:rsidR="006A6E01" w:rsidRPr="00F35584" w:rsidRDefault="006A6E01" w:rsidP="006A6E01">
      <w:pPr>
        <w:pStyle w:val="B1"/>
        <w:rPr>
          <w:lang w:val="en-GB"/>
        </w:rPr>
      </w:pPr>
      <w:r w:rsidRPr="00F35584">
        <w:rPr>
          <w:lang w:val="en-GB"/>
        </w:rPr>
        <w:lastRenderedPageBreak/>
        <w:t>-</w:t>
      </w:r>
      <w:r w:rsidRPr="00F35584">
        <w:rPr>
          <w:lang w:val="en-GB"/>
        </w:rPr>
        <w:tab/>
        <w:t>the establishment of RBs (other than SRB1, that is established during RRC connection establishment) is performed only when AS security has been activated;</w:t>
      </w:r>
    </w:p>
    <w:p w14:paraId="55EA4783" w14:textId="77777777"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14:paraId="17C64ED3"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14:paraId="2DCAB89D" w14:textId="77777777" w:rsidR="006A6E01" w:rsidRPr="00F35584" w:rsidRDefault="006A6E01" w:rsidP="006A6E01">
      <w:pPr>
        <w:pStyle w:val="Heading4"/>
        <w:rPr>
          <w:rFonts w:eastAsia="MS Mincho"/>
        </w:rPr>
      </w:pPr>
      <w:bookmarkStart w:id="172" w:name="_Hlk509240373"/>
      <w:bookmarkStart w:id="173" w:name="_Toc510018477"/>
      <w:r w:rsidRPr="00F35584">
        <w:rPr>
          <w:rFonts w:eastAsia="MS Mincho"/>
        </w:rPr>
        <w:t>5.3.5.3</w:t>
      </w:r>
      <w:bookmarkEnd w:id="172"/>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173"/>
    </w:p>
    <w:p w14:paraId="55192F35" w14:textId="77777777" w:rsidR="006A6E01" w:rsidRPr="00F35584" w:rsidRDefault="006A6E01" w:rsidP="006A6E01">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if the RRCReconfiguration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E710DD">
      <w:pPr>
        <w:pStyle w:val="B1"/>
        <w:rPr>
          <w:lang w:val="en-GB"/>
        </w:rPr>
      </w:pPr>
      <w:r w:rsidRPr="00F35584">
        <w:rPr>
          <w:lang w:val="en-GB"/>
        </w:rPr>
        <w:t>1&gt;</w:t>
      </w:r>
      <w:r w:rsidRPr="00F35584">
        <w:rPr>
          <w:lang w:val="en-GB"/>
        </w:rPr>
        <w:tab/>
        <w:t>if the RRCReconfiguration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EE3F28">
        <w:rPr>
          <w:i/>
          <w:lang w:val="en-GB"/>
          <w:rPrChange w:id="174" w:author="Rapporteur" w:date="2018-04-24T06:13:00Z">
            <w:rPr>
              <w:lang w:val="en-GB"/>
            </w:rPr>
          </w:rPrChange>
        </w:rPr>
        <w:t>reconfigurationWithSync</w:t>
      </w:r>
      <w:r w:rsidRPr="00F35584">
        <w:rPr>
          <w:lang w:val="en-GB"/>
        </w:rPr>
        <w:t xml:space="preserve"> was included in </w:t>
      </w:r>
      <w:r w:rsidRPr="00EE3F28">
        <w:rPr>
          <w:i/>
          <w:lang w:val="en-GB"/>
          <w:rPrChange w:id="175" w:author="Rapporteur" w:date="2018-04-24T06:13:00Z">
            <w:rPr>
              <w:lang w:val="en-GB"/>
            </w:rPr>
          </w:rPrChange>
        </w:rPr>
        <w:t>spCellConfig</w:t>
      </w:r>
      <w:r w:rsidRPr="00F35584">
        <w:rPr>
          <w:lang w:val="en-GB"/>
        </w:rPr>
        <w:t xml:space="preserve"> of an SCG:</w:t>
      </w:r>
    </w:p>
    <w:p w14:paraId="5369C5D6" w14:textId="0D3FA823" w:rsidR="00EE3F28" w:rsidRDefault="006A6E01" w:rsidP="00EE3F28">
      <w:pPr>
        <w:pStyle w:val="B4"/>
        <w:rPr>
          <w:ins w:id="176" w:author="R2-1805402" w:date="2018-04-24T06:08:00Z"/>
        </w:rPr>
      </w:pPr>
      <w:r w:rsidRPr="00F35584">
        <w:rPr>
          <w:lang w:val="en-GB"/>
        </w:rPr>
        <w:t>4&gt; initiate the random access procedure on the SpCell, as specified in TS 38.321 [3]</w:t>
      </w:r>
      <w:r w:rsidR="00DF48DB" w:rsidRPr="00F35584">
        <w:rPr>
          <w:lang w:val="en-GB"/>
        </w:rPr>
        <w:t>;</w:t>
      </w:r>
      <w:ins w:id="177" w:author="R2-1805402" w:date="2018-04-24T06:08:00Z">
        <w:r w:rsidR="00EE3F28" w:rsidRPr="00EE3F28">
          <w:t xml:space="preserve"> </w:t>
        </w:r>
      </w:ins>
    </w:p>
    <w:p w14:paraId="1BD7880C" w14:textId="77777777" w:rsidR="00EE3F28" w:rsidRDefault="00EE3F28" w:rsidP="00EE3F28">
      <w:pPr>
        <w:pStyle w:val="B3"/>
        <w:rPr>
          <w:ins w:id="178" w:author="R2-1805402" w:date="2018-04-24T06:08:00Z"/>
          <w:lang w:eastAsia="zh-CN"/>
        </w:rPr>
      </w:pPr>
      <w:ins w:id="179" w:author="R2-1805402" w:date="2018-04-24T06:08:00Z">
        <w:r>
          <w:rPr>
            <w:lang w:eastAsia="zh-CN"/>
          </w:rPr>
          <w:t>3&gt; else:</w:t>
        </w:r>
      </w:ins>
    </w:p>
    <w:p w14:paraId="7541E446" w14:textId="368AFE04" w:rsidR="006A6E01" w:rsidRPr="00F35584" w:rsidRDefault="00EE3F28" w:rsidP="00EE3F28">
      <w:pPr>
        <w:pStyle w:val="B4"/>
        <w:rPr>
          <w:lang w:val="en-GB"/>
        </w:rPr>
      </w:pPr>
      <w:ins w:id="180" w:author="R2-1805402" w:date="2018-04-24T06:08:00Z">
        <w:r>
          <w:t>4&gt;  the procedure ends;</w:t>
        </w:r>
      </w:ins>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1586B697" w14:textId="77777777" w:rsidR="00E710DD" w:rsidRPr="00E710DD" w:rsidRDefault="00E710DD" w:rsidP="00E710DD">
      <w:pPr>
        <w:pStyle w:val="B3"/>
        <w:rPr>
          <w:ins w:id="181" w:author="Rapporteur Rev1" w:date="2018-05-07T06:03:00Z"/>
          <w:lang w:val="en-GB"/>
        </w:rPr>
      </w:pPr>
      <w:ins w:id="182" w:author="Rapporteur Rev1" w:date="2018-05-07T06:03:00Z">
        <w:r w:rsidRPr="00E710DD">
          <w:rPr>
            <w:lang w:val="en-GB"/>
          </w:rPr>
          <w:t xml:space="preserve">3&gt; if </w:t>
        </w:r>
        <w:r w:rsidRPr="00530D50">
          <w:rPr>
            <w:i/>
            <w:lang w:val="en-GB"/>
          </w:rPr>
          <w:t>reconfigurationWithSync</w:t>
        </w:r>
        <w:r w:rsidRPr="00E710DD">
          <w:rPr>
            <w:lang w:val="en-GB"/>
          </w:rPr>
          <w:t xml:space="preserve"> was included in </w:t>
        </w:r>
        <w:r w:rsidRPr="00530D50">
          <w:rPr>
            <w:i/>
            <w:lang w:val="en-GB"/>
          </w:rPr>
          <w:t>spCellConfig</w:t>
        </w:r>
        <w:r w:rsidRPr="00E710DD">
          <w:rPr>
            <w:lang w:val="en-GB"/>
          </w:rPr>
          <w:t xml:space="preserve"> of an SCG:</w:t>
        </w:r>
      </w:ins>
    </w:p>
    <w:p w14:paraId="756C4190" w14:textId="77777777" w:rsidR="00E710DD" w:rsidRDefault="00E710DD" w:rsidP="00E710DD">
      <w:pPr>
        <w:pStyle w:val="B4"/>
        <w:rPr>
          <w:ins w:id="183" w:author="Rapporteur Rev1" w:date="2018-05-07T06:03:00Z"/>
        </w:rPr>
      </w:pPr>
      <w:ins w:id="184" w:author="Rapporteur Rev1" w:date="2018-05-07T06:03:00Z">
        <w:r w:rsidRPr="00E710DD">
          <w:t xml:space="preserve">4&gt; initiate the random access procedure on the SpCell, as specified in TS 38.321 [3]; </w:t>
        </w:r>
      </w:ins>
    </w:p>
    <w:p w14:paraId="413486A2" w14:textId="280BA183" w:rsidR="006A6E01" w:rsidRPr="00F35584" w:rsidRDefault="006A6E01" w:rsidP="00530D50">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del w:id="185" w:author="Rapporteur Rev1" w:date="2018-05-07T06:06:00Z">
        <w:r w:rsidR="00DF48DB" w:rsidRPr="00F35584" w:rsidDel="00530D50">
          <w:rPr>
            <w:lang w:val="en-GB"/>
          </w:rPr>
          <w:delText>;</w:delText>
        </w:r>
      </w:del>
      <w:ins w:id="186" w:author="Rapporteur Rev1" w:date="2018-05-07T06:06:00Z">
        <w:r w:rsidR="00530D50">
          <w:rPr>
            <w:lang w:val="sv-SE"/>
          </w:rPr>
          <w:t>, and</w:t>
        </w:r>
      </w:ins>
      <w:ins w:id="187" w:author="Rapporteur Rev1" w:date="2018-05-07T06:08:00Z">
        <w:r w:rsidR="00530D50">
          <w:rPr>
            <w:lang w:val="sv-SE"/>
          </w:rPr>
          <w:t xml:space="preserve"> </w:t>
        </w:r>
      </w:ins>
      <w:ins w:id="188" w:author="R2-1805402" w:date="2018-04-24T06:10:00Z">
        <w:r w:rsidR="00EE3F28" w:rsidRPr="00F35584">
          <w:t>the procedure ends</w:t>
        </w:r>
        <w:r w:rsidR="00EE3F28">
          <w:t>;</w:t>
        </w:r>
      </w:ins>
    </w:p>
    <w:p w14:paraId="171DCFE4" w14:textId="53007D6C" w:rsidR="00FC0A4E" w:rsidRPr="00F35584" w:rsidRDefault="006A6E01" w:rsidP="00CE59C2">
      <w:pPr>
        <w:pStyle w:val="NO"/>
        <w:rPr>
          <w:lang w:val="en-GB"/>
        </w:rPr>
      </w:pPr>
      <w:bookmarkStart w:id="189"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189"/>
    </w:p>
    <w:p w14:paraId="6DBD2BE7" w14:textId="77777777" w:rsidR="006A6E01" w:rsidRPr="00F35584" w:rsidRDefault="006A6E01" w:rsidP="00FC0A4E">
      <w:pPr>
        <w:pStyle w:val="B1"/>
        <w:rPr>
          <w:lang w:val="en-GB"/>
        </w:rPr>
      </w:pPr>
      <w:r w:rsidRPr="00F35584">
        <w:rPr>
          <w:lang w:val="en-GB"/>
        </w:rPr>
        <w:t>1&gt;  if MAC of an NR cell group successfully completes a random access procedure triggered above;</w:t>
      </w:r>
    </w:p>
    <w:p w14:paraId="0D4A211A" w14:textId="77777777" w:rsidR="006A6E01" w:rsidRPr="00F35584" w:rsidRDefault="006A6E01" w:rsidP="00CE59C2">
      <w:pPr>
        <w:pStyle w:val="B2"/>
        <w:rPr>
          <w:lang w:val="en-GB"/>
        </w:rPr>
      </w:pPr>
      <w:r w:rsidRPr="00F35584">
        <w:rPr>
          <w:lang w:val="en-GB"/>
        </w:rPr>
        <w:t>2&gt;  stop timer T304 for that cell group;</w:t>
      </w:r>
    </w:p>
    <w:p w14:paraId="6FE49060" w14:textId="77777777"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190" w:name="_Hlk504049437"/>
      <w:r w:rsidRPr="00F35584">
        <w:rPr>
          <w:lang w:val="en-GB"/>
        </w:rPr>
        <w:t xml:space="preserve">apply the parts of the measurement and the radio resource configuration that require the UE to know the SFN of the respective </w:t>
      </w:r>
      <w:bookmarkEnd w:id="190"/>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48395A34" w14:textId="77777777" w:rsidR="006A6E01" w:rsidRPr="00F35584" w:rsidRDefault="006A6E01" w:rsidP="006A6E01">
      <w:pPr>
        <w:pStyle w:val="Heading4"/>
        <w:rPr>
          <w:rFonts w:eastAsia="MS Mincho"/>
        </w:rPr>
      </w:pPr>
      <w:bookmarkStart w:id="191" w:name="_Toc510018478"/>
      <w:bookmarkStart w:id="192" w:name="_Hlk498937343"/>
      <w:r w:rsidRPr="00F35584">
        <w:rPr>
          <w:rFonts w:eastAsia="MS Mincho"/>
        </w:rPr>
        <w:t>5.3.5.4</w:t>
      </w:r>
      <w:r w:rsidRPr="00F35584">
        <w:rPr>
          <w:rFonts w:eastAsia="MS Mincho"/>
        </w:rPr>
        <w:tab/>
        <w:t>Secondary cell group release</w:t>
      </w:r>
      <w:bookmarkEnd w:id="191"/>
    </w:p>
    <w:bookmarkEnd w:id="192"/>
    <w:p w14:paraId="5B466710" w14:textId="77777777" w:rsidR="006A6E01" w:rsidRPr="00F35584" w:rsidRDefault="006A6E01" w:rsidP="006A6E01">
      <w:pPr>
        <w:rPr>
          <w:rFonts w:eastAsia="MS Mincho"/>
        </w:rPr>
      </w:pPr>
      <w:r w:rsidRPr="00F35584">
        <w:t>The UE shall:</w:t>
      </w:r>
    </w:p>
    <w:p w14:paraId="36ECB96A" w14:textId="77777777" w:rsidR="006A6E01" w:rsidRPr="00F35584" w:rsidRDefault="006A6E01" w:rsidP="00CE59C2">
      <w:pPr>
        <w:pStyle w:val="B1"/>
        <w:rPr>
          <w:lang w:val="en-GB"/>
        </w:rPr>
      </w:pPr>
      <w:r w:rsidRPr="00F35584">
        <w:rPr>
          <w:lang w:val="en-GB"/>
        </w:rPr>
        <w:lastRenderedPageBreak/>
        <w:t>1&gt;</w:t>
      </w:r>
      <w:r w:rsidRPr="00F35584">
        <w:rPr>
          <w:lang w:val="en-GB"/>
        </w:rPr>
        <w:tab/>
        <w:t>as a result of SCG release triggered by E-UTRA:</w:t>
      </w:r>
    </w:p>
    <w:p w14:paraId="3291E0DD" w14:textId="77777777" w:rsidR="006A6E01" w:rsidRPr="00F35584" w:rsidRDefault="006A6E01" w:rsidP="00CE59C2">
      <w:pPr>
        <w:pStyle w:val="B2"/>
        <w:rPr>
          <w:lang w:val="en-GB"/>
        </w:rPr>
      </w:pPr>
      <w:r w:rsidRPr="00F35584">
        <w:rPr>
          <w:lang w:val="en-GB"/>
        </w:rPr>
        <w:t>2&gt; reset SCG MAC, if configured;</w:t>
      </w:r>
    </w:p>
    <w:p w14:paraId="216C5175" w14:textId="77777777"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14:paraId="537DC0CE" w14:textId="77777777"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14:paraId="1A5A8DBC" w14:textId="77777777" w:rsidR="006A6E01" w:rsidRPr="00F35584" w:rsidRDefault="006A6E01" w:rsidP="00CE59C2">
      <w:pPr>
        <w:pStyle w:val="B2"/>
        <w:rPr>
          <w:lang w:val="en-GB"/>
        </w:rPr>
      </w:pPr>
      <w:r w:rsidRPr="00F35584">
        <w:rPr>
          <w:lang w:val="en-GB"/>
        </w:rPr>
        <w:t>2&gt; release the SCG configuration;</w:t>
      </w:r>
    </w:p>
    <w:p w14:paraId="1EFC122E" w14:textId="77777777"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14:paraId="475240FB" w14:textId="77777777"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14:paraId="3993C7F5" w14:textId="77777777"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14:paraId="756AD59F" w14:textId="77777777" w:rsidR="006A6E01" w:rsidRPr="00F35584" w:rsidRDefault="006A6E01" w:rsidP="006A6E01">
      <w:pPr>
        <w:pStyle w:val="Heading4"/>
        <w:rPr>
          <w:rFonts w:eastAsia="MS Mincho"/>
        </w:rPr>
      </w:pPr>
      <w:bookmarkStart w:id="193" w:name="_Toc510018479"/>
      <w:bookmarkStart w:id="194" w:name="_Hlk504054378"/>
      <w:r w:rsidRPr="00F35584">
        <w:rPr>
          <w:rFonts w:eastAsia="MS Mincho"/>
        </w:rPr>
        <w:t>5.3.5.5</w:t>
      </w:r>
      <w:r w:rsidRPr="00F35584">
        <w:rPr>
          <w:rFonts w:eastAsia="MS Mincho"/>
        </w:rPr>
        <w:tab/>
        <w:t>Cell Group configuration</w:t>
      </w:r>
      <w:bookmarkEnd w:id="193"/>
    </w:p>
    <w:p w14:paraId="1E9229E1" w14:textId="77777777" w:rsidR="006A6E01" w:rsidRPr="00F35584" w:rsidRDefault="006A6E01" w:rsidP="006A6E01">
      <w:pPr>
        <w:pStyle w:val="Heading5"/>
        <w:rPr>
          <w:rFonts w:eastAsia="MS Mincho"/>
        </w:rPr>
      </w:pPr>
      <w:bookmarkStart w:id="195" w:name="_Toc510018480"/>
      <w:bookmarkEnd w:id="194"/>
      <w:r w:rsidRPr="00F35584">
        <w:rPr>
          <w:rFonts w:eastAsia="MS Mincho"/>
        </w:rPr>
        <w:t>5.3.5.5.1</w:t>
      </w:r>
      <w:r w:rsidRPr="00F35584">
        <w:rPr>
          <w:rFonts w:eastAsia="MS Mincho"/>
        </w:rPr>
        <w:tab/>
        <w:t>General</w:t>
      </w:r>
      <w:bookmarkEnd w:id="195"/>
    </w:p>
    <w:p w14:paraId="685D4C9E" w14:textId="77777777" w:rsidR="006A6E01" w:rsidRPr="00F35584" w:rsidRDefault="006A6E01" w:rsidP="006A6E01">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5E5125DC" w14:textId="77777777"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14:paraId="6A26484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196" w:author="Rapporteur" w:date="2018-04-24T06:15:00Z">
            <w:rPr>
              <w:lang w:val="en-GB"/>
            </w:rPr>
          </w:rPrChange>
        </w:rPr>
        <w:t>CellGroupConfig</w:t>
      </w:r>
      <w:r w:rsidRPr="00F35584">
        <w:rPr>
          <w:lang w:val="en-GB"/>
        </w:rPr>
        <w:t xml:space="preserve"> contains the </w:t>
      </w:r>
      <w:r w:rsidRPr="00EE3F28">
        <w:rPr>
          <w:i/>
          <w:lang w:val="en-GB"/>
          <w:rPrChange w:id="197" w:author="Rapporteur" w:date="2018-04-24T06:14:00Z">
            <w:rPr>
              <w:lang w:val="en-GB"/>
            </w:rPr>
          </w:rPrChange>
        </w:rPr>
        <w:t xml:space="preserve">spCellConfig </w:t>
      </w:r>
      <w:r w:rsidRPr="00F35584">
        <w:rPr>
          <w:lang w:val="en-GB"/>
        </w:rPr>
        <w:t xml:space="preserve">with </w:t>
      </w:r>
      <w:r w:rsidRPr="00EE3F28">
        <w:rPr>
          <w:i/>
          <w:lang w:val="en-GB"/>
          <w:rPrChange w:id="198" w:author="Rapporteur" w:date="2018-04-24T06:21:00Z">
            <w:rPr>
              <w:lang w:val="en-GB"/>
            </w:rPr>
          </w:rPrChange>
        </w:rPr>
        <w:t>reconfigurationWithSync</w:t>
      </w:r>
      <w:r w:rsidRPr="00F35584">
        <w:rPr>
          <w:lang w:val="en-GB"/>
        </w:rPr>
        <w:t>:</w:t>
      </w:r>
    </w:p>
    <w:p w14:paraId="59B0BAF1" w14:textId="77777777" w:rsidR="006A6E01" w:rsidRPr="00F35584" w:rsidRDefault="006A6E01" w:rsidP="00CE59C2">
      <w:pPr>
        <w:pStyle w:val="B2"/>
        <w:rPr>
          <w:lang w:val="en-GB"/>
        </w:rPr>
      </w:pPr>
      <w:r w:rsidRPr="00F35584">
        <w:rPr>
          <w:lang w:val="en-GB"/>
        </w:rPr>
        <w:t>2&gt; perform Reconfiguration with sync according to 5.3.5.5.2;</w:t>
      </w:r>
    </w:p>
    <w:p w14:paraId="6C008AE3" w14:textId="77777777"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14:paraId="6BDD1069"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199" w:author="Rapporteur" w:date="2018-04-24T06:16:00Z">
            <w:rPr>
              <w:lang w:val="en-GB"/>
            </w:rPr>
          </w:rPrChange>
        </w:rPr>
        <w:t xml:space="preserve">CellGroupConfig </w:t>
      </w:r>
      <w:r w:rsidRPr="00F35584">
        <w:rPr>
          <w:lang w:val="en-GB"/>
        </w:rPr>
        <w:t xml:space="preserve">contains the </w:t>
      </w:r>
      <w:r w:rsidRPr="00EE3F28">
        <w:rPr>
          <w:i/>
          <w:lang w:val="en-GB"/>
          <w:rPrChange w:id="200" w:author="Rapporteur" w:date="2018-04-24T06:16:00Z">
            <w:rPr>
              <w:lang w:val="en-GB"/>
            </w:rPr>
          </w:rPrChange>
        </w:rPr>
        <w:t>rlc-BearerToReleaseList</w:t>
      </w:r>
      <w:r w:rsidRPr="00F35584">
        <w:rPr>
          <w:lang w:val="en-GB"/>
        </w:rPr>
        <w:t>:</w:t>
      </w:r>
    </w:p>
    <w:p w14:paraId="1ACB865B" w14:textId="77777777" w:rsidR="006A6E01" w:rsidRPr="00F35584" w:rsidRDefault="006A6E01" w:rsidP="00CE59C2">
      <w:pPr>
        <w:pStyle w:val="B2"/>
        <w:rPr>
          <w:lang w:val="en-GB"/>
        </w:rPr>
      </w:pPr>
      <w:bookmarkStart w:id="201" w:name="_Hlk504049548"/>
      <w:r w:rsidRPr="00F35584">
        <w:rPr>
          <w:lang w:val="en-GB"/>
        </w:rPr>
        <w:t>2&gt;</w:t>
      </w:r>
      <w:r w:rsidRPr="00F35584">
        <w:rPr>
          <w:lang w:val="en-GB"/>
        </w:rPr>
        <w:tab/>
        <w:t>perform RLC bearer release as specified in 5.3.5.5.3</w:t>
      </w:r>
      <w:r w:rsidR="000547E1" w:rsidRPr="00F35584">
        <w:rPr>
          <w:lang w:val="en-GB"/>
        </w:rPr>
        <w:t>;</w:t>
      </w:r>
    </w:p>
    <w:bookmarkEnd w:id="201"/>
    <w:p w14:paraId="0CEE0E6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02" w:author="Rapporteur" w:date="2018-04-24T06:16:00Z">
            <w:rPr>
              <w:lang w:val="en-GB"/>
            </w:rPr>
          </w:rPrChange>
        </w:rPr>
        <w:t xml:space="preserve">CellGroupConfig </w:t>
      </w:r>
      <w:r w:rsidRPr="00F35584">
        <w:rPr>
          <w:lang w:val="en-GB"/>
        </w:rPr>
        <w:t xml:space="preserve">contains the </w:t>
      </w:r>
      <w:r w:rsidRPr="00EE3F28">
        <w:rPr>
          <w:i/>
          <w:lang w:val="en-GB"/>
          <w:rPrChange w:id="203" w:author="Rapporteur" w:date="2018-04-24T06:20:00Z">
            <w:rPr>
              <w:lang w:val="en-GB"/>
            </w:rPr>
          </w:rPrChange>
        </w:rPr>
        <w:t>rlc-BearerToAddModList</w:t>
      </w:r>
      <w:r w:rsidRPr="00F35584">
        <w:rPr>
          <w:lang w:val="en-GB"/>
        </w:rPr>
        <w:t>:</w:t>
      </w:r>
    </w:p>
    <w:p w14:paraId="23AC3C5F" w14:textId="77777777"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14:paraId="2194DB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04" w:author="Rapporteur" w:date="2018-04-24T06:16:00Z">
            <w:rPr>
              <w:lang w:val="en-GB"/>
            </w:rPr>
          </w:rPrChange>
        </w:rPr>
        <w:t xml:space="preserve">CellGroupConfig </w:t>
      </w:r>
      <w:r w:rsidRPr="00F35584">
        <w:rPr>
          <w:lang w:val="en-GB"/>
        </w:rPr>
        <w:t xml:space="preserve">contains the </w:t>
      </w:r>
      <w:r w:rsidRPr="00EE3F28">
        <w:rPr>
          <w:i/>
          <w:lang w:val="en-GB"/>
          <w:rPrChange w:id="205" w:author="Rapporteur" w:date="2018-04-24T06:20:00Z">
            <w:rPr>
              <w:lang w:val="en-GB"/>
            </w:rPr>
          </w:rPrChange>
        </w:rPr>
        <w:t>mac-CellGroupConfig</w:t>
      </w:r>
      <w:r w:rsidRPr="00F35584">
        <w:rPr>
          <w:lang w:val="en-GB"/>
        </w:rPr>
        <w:t>:</w:t>
      </w:r>
    </w:p>
    <w:p w14:paraId="66A2B50A" w14:textId="77777777"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14:paraId="0B082E42"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06" w:author="Rapporteur" w:date="2018-04-24T06:16:00Z">
            <w:rPr>
              <w:lang w:val="en-GB"/>
            </w:rPr>
          </w:rPrChange>
        </w:rPr>
        <w:t xml:space="preserve">CellGroupConfig </w:t>
      </w:r>
      <w:r w:rsidRPr="00F35584">
        <w:rPr>
          <w:lang w:val="en-GB"/>
        </w:rPr>
        <w:t>contains the s</w:t>
      </w:r>
      <w:r w:rsidRPr="00EE3F28">
        <w:rPr>
          <w:i/>
          <w:lang w:val="en-GB"/>
          <w:rPrChange w:id="207" w:author="Rapporteur" w:date="2018-04-24T06:21:00Z">
            <w:rPr>
              <w:lang w:val="en-GB"/>
            </w:rPr>
          </w:rPrChange>
        </w:rPr>
        <w:t>CellToReleaseLis</w:t>
      </w:r>
      <w:r w:rsidRPr="00F35584">
        <w:rPr>
          <w:lang w:val="en-GB"/>
        </w:rPr>
        <w:t>t:</w:t>
      </w:r>
    </w:p>
    <w:p w14:paraId="53E3437C" w14:textId="77777777"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14:paraId="50A0DE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w:t>
      </w:r>
      <w:r w:rsidRPr="00EE3F28">
        <w:rPr>
          <w:i/>
          <w:lang w:val="en-GB"/>
          <w:rPrChange w:id="208" w:author="Rapporteur" w:date="2018-04-24T06:18:00Z">
            <w:rPr>
              <w:lang w:val="en-GB"/>
            </w:rPr>
          </w:rPrChange>
        </w:rPr>
        <w:t>spCellConfig</w:t>
      </w:r>
      <w:r w:rsidRPr="00F35584">
        <w:rPr>
          <w:lang w:val="en-GB"/>
        </w:rPr>
        <w:t>:</w:t>
      </w:r>
    </w:p>
    <w:p w14:paraId="4671FD7E" w14:textId="77777777"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14:paraId="1E16B3E6" w14:textId="77777777" w:rsidR="006A6E01" w:rsidRPr="00F35584" w:rsidRDefault="006A6E01" w:rsidP="00CE59C2">
      <w:pPr>
        <w:pStyle w:val="B1"/>
        <w:rPr>
          <w:lang w:val="en-GB"/>
        </w:rPr>
      </w:pPr>
      <w:r w:rsidRPr="00F35584">
        <w:rPr>
          <w:lang w:val="en-GB"/>
        </w:rPr>
        <w:t>1&gt;</w:t>
      </w:r>
      <w:r w:rsidRPr="00F35584">
        <w:rPr>
          <w:lang w:val="en-GB"/>
        </w:rPr>
        <w:tab/>
        <w:t>if the CellGroupConfig contains the sCellToAddModList:</w:t>
      </w:r>
    </w:p>
    <w:p w14:paraId="68005253" w14:textId="77777777" w:rsidR="006A6E01" w:rsidRPr="00F35584" w:rsidRDefault="006A6E01" w:rsidP="00CE59C2">
      <w:pPr>
        <w:pStyle w:val="B2"/>
        <w:rPr>
          <w:lang w:val="en-GB"/>
        </w:rPr>
      </w:pPr>
      <w:bookmarkStart w:id="209" w:name="_5.3.5.x.x_Synchronous_Reconfigurati"/>
      <w:bookmarkEnd w:id="209"/>
      <w:r w:rsidRPr="00F35584">
        <w:rPr>
          <w:lang w:val="en-GB"/>
        </w:rPr>
        <w:t>2&gt; perform SCell addition/modification as specified in 5.3.5.5.9</w:t>
      </w:r>
      <w:r w:rsidR="00667475" w:rsidRPr="00F35584">
        <w:rPr>
          <w:lang w:val="en-GB"/>
        </w:rPr>
        <w:t>.</w:t>
      </w:r>
    </w:p>
    <w:p w14:paraId="6F6316D6" w14:textId="77777777" w:rsidR="006A6E01" w:rsidRPr="00F35584" w:rsidRDefault="006A6E01" w:rsidP="006A6E01">
      <w:pPr>
        <w:pStyle w:val="Heading5"/>
        <w:rPr>
          <w:rFonts w:eastAsia="MS Mincho"/>
        </w:rPr>
      </w:pPr>
      <w:bookmarkStart w:id="210" w:name="_Toc510018481"/>
      <w:r w:rsidRPr="00F35584">
        <w:rPr>
          <w:rFonts w:eastAsia="MS Mincho"/>
        </w:rPr>
        <w:t>5.3.5.5.2</w:t>
      </w:r>
      <w:r w:rsidRPr="00F35584">
        <w:rPr>
          <w:rFonts w:eastAsia="MS Mincho"/>
        </w:rPr>
        <w:tab/>
        <w:t>Reconfiguration with sync</w:t>
      </w:r>
      <w:bookmarkEnd w:id="210"/>
    </w:p>
    <w:p w14:paraId="47700408" w14:textId="77777777" w:rsidR="006A6E01" w:rsidRPr="00F35584" w:rsidRDefault="006A6E01" w:rsidP="006A6E01">
      <w:pPr>
        <w:rPr>
          <w:rFonts w:eastAsia="MS Mincho"/>
        </w:rPr>
      </w:pPr>
      <w:r w:rsidRPr="00F35584">
        <w:t>The UE shall perform the following actions to execute a reconfiguration with sync.</w:t>
      </w:r>
    </w:p>
    <w:p w14:paraId="2F577D26" w14:textId="77777777" w:rsidR="006A6E01" w:rsidRPr="00F35584" w:rsidRDefault="006A6E01" w:rsidP="00CE59C2">
      <w:pPr>
        <w:pStyle w:val="B1"/>
        <w:rPr>
          <w:lang w:val="en-GB"/>
        </w:rPr>
      </w:pPr>
      <w:bookmarkStart w:id="211" w:name="_Hlk504049584"/>
      <w:r w:rsidRPr="00F35584">
        <w:rPr>
          <w:lang w:val="en-GB"/>
        </w:rPr>
        <w:t>1&gt;</w:t>
      </w:r>
      <w:r w:rsidRPr="00F35584">
        <w:rPr>
          <w:lang w:val="en-GB"/>
        </w:rPr>
        <w:tab/>
        <w:t>stop timer T310 for the corresponding SpCell, if running;</w:t>
      </w:r>
    </w:p>
    <w:bookmarkEnd w:id="211"/>
    <w:p w14:paraId="4A68F744" w14:textId="77777777"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14:paraId="37E2CB16" w14:textId="77777777" w:rsidR="006A6E01" w:rsidRPr="00F35584" w:rsidRDefault="006A6E01" w:rsidP="00CE59C2">
      <w:pPr>
        <w:pStyle w:val="B1"/>
        <w:rPr>
          <w:lang w:val="en-GB"/>
        </w:rPr>
      </w:pPr>
      <w:r w:rsidRPr="00F35584">
        <w:rPr>
          <w:lang w:val="en-GB"/>
        </w:rPr>
        <w:t>1&gt;</w:t>
      </w:r>
      <w:r w:rsidRPr="00F35584">
        <w:rPr>
          <w:lang w:val="en-GB"/>
        </w:rPr>
        <w:tab/>
        <w:t xml:space="preserve">if the </w:t>
      </w:r>
      <w:bookmarkStart w:id="212" w:name="_Hlk504049624"/>
      <w:r w:rsidRPr="00F35584">
        <w:rPr>
          <w:i/>
          <w:lang w:val="en-GB"/>
        </w:rPr>
        <w:t>frequencyInfoDL</w:t>
      </w:r>
      <w:bookmarkEnd w:id="212"/>
      <w:r w:rsidRPr="00F35584">
        <w:rPr>
          <w:lang w:val="en-GB"/>
        </w:rPr>
        <w:t xml:space="preserve"> is included:</w:t>
      </w:r>
    </w:p>
    <w:p w14:paraId="1295ED9A" w14:textId="77777777" w:rsidR="006A6E01" w:rsidRPr="00F35584" w:rsidRDefault="006A6E01" w:rsidP="00CE59C2">
      <w:pPr>
        <w:pStyle w:val="B2"/>
        <w:rPr>
          <w:lang w:val="en-GB"/>
        </w:rPr>
      </w:pPr>
      <w:r w:rsidRPr="00F35584">
        <w:rPr>
          <w:lang w:val="en-GB"/>
        </w:rPr>
        <w:lastRenderedPageBreak/>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14:paraId="1CC8E1EC" w14:textId="77777777" w:rsidR="006A6E01" w:rsidRPr="00F35584" w:rsidRDefault="006A6E01" w:rsidP="00CE59C2">
      <w:pPr>
        <w:pStyle w:val="B1"/>
        <w:rPr>
          <w:lang w:val="en-GB"/>
        </w:rPr>
      </w:pPr>
      <w:r w:rsidRPr="00F35584">
        <w:rPr>
          <w:lang w:val="en-GB"/>
        </w:rPr>
        <w:t>1&gt;</w:t>
      </w:r>
      <w:r w:rsidRPr="00F35584">
        <w:rPr>
          <w:lang w:val="en-GB"/>
        </w:rPr>
        <w:tab/>
        <w:t>else:</w:t>
      </w:r>
    </w:p>
    <w:p w14:paraId="618FDE51"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14:paraId="6750C37B" w14:textId="77777777" w:rsidR="006A6E01" w:rsidRPr="00F35584" w:rsidRDefault="006A6E01" w:rsidP="00CE59C2">
      <w:pPr>
        <w:pStyle w:val="B1"/>
        <w:rPr>
          <w:lang w:val="en-GB"/>
        </w:rPr>
      </w:pPr>
      <w:r w:rsidRPr="00F35584">
        <w:rPr>
          <w:lang w:val="en-GB"/>
        </w:rPr>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14:paraId="206841C4" w14:textId="77777777"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14:paraId="2588431F" w14:textId="77777777"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14:paraId="7783B5E1" w14:textId="77777777"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14:paraId="12E56CBB" w14:textId="77777777"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0688FC4E" w14:textId="77777777"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14:paraId="504402EB" w14:textId="77777777" w:rsidR="006A6E01" w:rsidRPr="00F35584" w:rsidRDefault="006A6E01" w:rsidP="00CE59C2">
      <w:pPr>
        <w:pStyle w:val="B1"/>
        <w:rPr>
          <w:lang w:val="en-GB"/>
        </w:rPr>
      </w:pPr>
      <w:r w:rsidRPr="00F35584">
        <w:rPr>
          <w:lang w:val="en-GB"/>
        </w:rPr>
        <w:t>1&gt;</w:t>
      </w:r>
      <w:r w:rsidRPr="00F35584">
        <w:rPr>
          <w:lang w:val="en-GB"/>
        </w:rPr>
        <w:tab/>
        <w:t>consider the initial bandwidth part to be the active bandwidth part where random access is performed;</w:t>
      </w:r>
    </w:p>
    <w:p w14:paraId="5C30CF41" w14:textId="77777777"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14:paraId="578BE14E" w14:textId="77777777" w:rsidR="006A6E01" w:rsidRPr="00F35584" w:rsidRDefault="006A6E01" w:rsidP="006A6E01">
      <w:pPr>
        <w:pStyle w:val="Heading5"/>
        <w:rPr>
          <w:rFonts w:eastAsia="MS Mincho"/>
        </w:rPr>
      </w:pPr>
      <w:bookmarkStart w:id="213" w:name="_Toc510018482"/>
      <w:r w:rsidRPr="00F35584">
        <w:t>5.3.5.5.3</w:t>
      </w:r>
      <w:r w:rsidRPr="00F35584">
        <w:tab/>
        <w:t>RLC bearer release</w:t>
      </w:r>
      <w:bookmarkEnd w:id="213"/>
    </w:p>
    <w:p w14:paraId="2C4F4E5F" w14:textId="77777777" w:rsidR="006A6E01" w:rsidRPr="00F35584" w:rsidRDefault="006A6E01" w:rsidP="006A6E01">
      <w:pPr>
        <w:rPr>
          <w:rFonts w:eastAsia="MS Mincho"/>
        </w:rPr>
      </w:pPr>
      <w:r w:rsidRPr="00F35584">
        <w:t>The UE shall:</w:t>
      </w:r>
    </w:p>
    <w:p w14:paraId="797E4E9A"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214" w:name="_Hlk492964594"/>
      <w:r w:rsidRPr="00F35584">
        <w:rPr>
          <w:i/>
          <w:lang w:val="en-GB"/>
        </w:rPr>
        <w:t>rlc-BearerToReleaseList</w:t>
      </w:r>
      <w:r w:rsidRPr="00F35584">
        <w:rPr>
          <w:lang w:val="en-GB"/>
        </w:rPr>
        <w:t xml:space="preserve"> </w:t>
      </w:r>
      <w:bookmarkEnd w:id="214"/>
      <w:r w:rsidRPr="00F35584">
        <w:rPr>
          <w:lang w:val="en-GB"/>
        </w:rPr>
        <w:t>that is part of the current UE configuration (LCH release); or</w:t>
      </w:r>
    </w:p>
    <w:p w14:paraId="7D9A5DB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14:paraId="2609DB05" w14:textId="77777777"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14:paraId="632428CE" w14:textId="77777777"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14:paraId="7D3E4671" w14:textId="77777777" w:rsidR="006A6E01" w:rsidRPr="00F35584" w:rsidRDefault="006A6E01" w:rsidP="006A6E01">
      <w:pPr>
        <w:pStyle w:val="Heading5"/>
        <w:rPr>
          <w:rFonts w:eastAsia="MS Mincho"/>
        </w:rPr>
      </w:pPr>
      <w:bookmarkStart w:id="215" w:name="_Toc510018483"/>
      <w:r w:rsidRPr="00F35584">
        <w:rPr>
          <w:rFonts w:eastAsia="MS Mincho"/>
        </w:rPr>
        <w:t>5.3.5.5.4</w:t>
      </w:r>
      <w:r w:rsidRPr="00F35584">
        <w:rPr>
          <w:rFonts w:eastAsia="MS Mincho"/>
        </w:rPr>
        <w:tab/>
        <w:t>RLC bearer addition/modification</w:t>
      </w:r>
      <w:bookmarkEnd w:id="215"/>
    </w:p>
    <w:p w14:paraId="5921548F" w14:textId="77777777" w:rsidR="006A6E01" w:rsidRPr="00F35584" w:rsidRDefault="006A6E01" w:rsidP="006A6E01">
      <w:pPr>
        <w:rPr>
          <w:rFonts w:eastAsia="MS Mincho"/>
        </w:rPr>
      </w:pPr>
      <w:r w:rsidRPr="00F35584">
        <w:t xml:space="preserve">For each </w:t>
      </w:r>
      <w:r w:rsidRPr="00F35584">
        <w:rPr>
          <w:i/>
        </w:rPr>
        <w:t>RLC-Bearer</w:t>
      </w:r>
      <w:del w:id="216" w:author="R2-1805779" w:date="2018-04-27T06:53:00Z">
        <w:r w:rsidRPr="00F35584" w:rsidDel="00A642A8">
          <w:rPr>
            <w:i/>
          </w:rPr>
          <w:delText>-</w:delText>
        </w:r>
      </w:del>
      <w:r w:rsidRPr="00F35584">
        <w:rPr>
          <w:i/>
        </w:rPr>
        <w:t>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6EB5E75C" w14:textId="77777777"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14:paraId="5379A676" w14:textId="77777777"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14:paraId="7CF3E863" w14:textId="77777777"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14:paraId="342710E8" w14:textId="77777777"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14:paraId="59C06055" w14:textId="77777777"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14:paraId="443C84BB" w14:textId="77777777"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14:paraId="60BCCA54" w14:textId="77777777"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14:paraId="45AAF4E6" w14:textId="77777777"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14:paraId="4A81E31C" w14:textId="77777777"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73F294EA" w14:textId="77777777" w:rsidR="006A6E01" w:rsidRPr="00F35584" w:rsidRDefault="006A6E01" w:rsidP="00CE59C2">
      <w:pPr>
        <w:pStyle w:val="B2"/>
        <w:rPr>
          <w:lang w:val="en-GB" w:eastAsia="zh-CN"/>
        </w:rPr>
      </w:pPr>
      <w:r w:rsidRPr="00F35584">
        <w:rPr>
          <w:lang w:val="en-GB" w:eastAsia="zh-CN"/>
        </w:rPr>
        <w:lastRenderedPageBreak/>
        <w:t>2&gt; else:</w:t>
      </w:r>
    </w:p>
    <w:p w14:paraId="3C47DCDA" w14:textId="77777777"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14:paraId="2BF07D2D" w14:textId="77777777"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14:paraId="43FEE2FE" w14:textId="77777777"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2456F43B" w14:textId="77777777" w:rsidR="006A6E01" w:rsidRPr="00F35584" w:rsidRDefault="006A6E01" w:rsidP="00CE59C2">
      <w:pPr>
        <w:pStyle w:val="B2"/>
        <w:rPr>
          <w:lang w:val="en-GB"/>
        </w:rPr>
      </w:pPr>
      <w:r w:rsidRPr="00F35584">
        <w:rPr>
          <w:lang w:val="en-GB"/>
        </w:rPr>
        <w:t>2&gt;</w:t>
      </w:r>
      <w:r w:rsidRPr="00F35584">
        <w:rPr>
          <w:lang w:val="en-GB"/>
        </w:rPr>
        <w:tab/>
        <w:t>else:</w:t>
      </w:r>
    </w:p>
    <w:p w14:paraId="36E439A0" w14:textId="77777777"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14:paraId="6C837FD2" w14:textId="77777777"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14:paraId="0BCB8D2F" w14:textId="77777777" w:rsidR="006A6E01" w:rsidRPr="00F35584" w:rsidRDefault="006A6E01" w:rsidP="006A6E01">
      <w:pPr>
        <w:pStyle w:val="Heading5"/>
        <w:rPr>
          <w:rFonts w:eastAsia="MS Mincho"/>
        </w:rPr>
      </w:pPr>
      <w:bookmarkStart w:id="217" w:name="_5.3.5.x.x_MAC_entity"/>
      <w:bookmarkStart w:id="218" w:name="_Toc510018484"/>
      <w:bookmarkEnd w:id="217"/>
      <w:r w:rsidRPr="00F35584">
        <w:rPr>
          <w:rFonts w:eastAsia="MS Mincho"/>
        </w:rPr>
        <w:t>5.3.5.5.5</w:t>
      </w:r>
      <w:r w:rsidRPr="00F35584">
        <w:rPr>
          <w:rFonts w:eastAsia="MS Mincho"/>
        </w:rPr>
        <w:tab/>
        <w:t>MAC entity configuration</w:t>
      </w:r>
      <w:bookmarkEnd w:id="218"/>
      <w:r w:rsidRPr="00F35584">
        <w:rPr>
          <w:rFonts w:eastAsia="MS Mincho"/>
        </w:rPr>
        <w:t xml:space="preserve"> </w:t>
      </w:r>
    </w:p>
    <w:p w14:paraId="1AF3FB26" w14:textId="77777777" w:rsidR="006A6E01" w:rsidRPr="00F35584" w:rsidRDefault="006A6E01" w:rsidP="006A6E01">
      <w:pPr>
        <w:rPr>
          <w:rFonts w:eastAsia="MS Mincho"/>
        </w:rPr>
      </w:pPr>
      <w:r w:rsidRPr="00F35584">
        <w:t>The UE shall:</w:t>
      </w:r>
    </w:p>
    <w:p w14:paraId="1CF6A7B0" w14:textId="77777777"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14:paraId="3D8BDE55" w14:textId="77777777"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14:paraId="39DD4316" w14:textId="77777777"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14:paraId="78638585"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EE3F28">
        <w:rPr>
          <w:i/>
          <w:lang w:val="en-GB"/>
          <w:rPrChange w:id="219" w:author="Rapporteur" w:date="2018-04-24T06:18:00Z">
            <w:rPr>
              <w:lang w:val="en-GB"/>
            </w:rPr>
          </w:rPrChange>
        </w:rPr>
        <w:t>mac-CellGroupConfig</w:t>
      </w:r>
      <w:r w:rsidRPr="00F35584">
        <w:rPr>
          <w:lang w:val="en-GB"/>
        </w:rPr>
        <w:t xml:space="preserve"> includes the </w:t>
      </w:r>
      <w:r w:rsidRPr="00EE3F28">
        <w:rPr>
          <w:i/>
          <w:lang w:val="en-GB"/>
          <w:rPrChange w:id="220" w:author="Rapporteur" w:date="2018-04-24T06:17:00Z">
            <w:rPr>
              <w:lang w:val="en-GB"/>
            </w:rPr>
          </w:rPrChange>
        </w:rPr>
        <w:t>tag-ToReleaseList</w:t>
      </w:r>
      <w:r w:rsidRPr="00F35584">
        <w:rPr>
          <w:lang w:val="en-GB"/>
        </w:rPr>
        <w:t>:</w:t>
      </w:r>
    </w:p>
    <w:p w14:paraId="1D063A0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14:paraId="12EDCC95" w14:textId="77777777"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14:paraId="47CE2B06" w14:textId="77777777" w:rsidR="006A6E01" w:rsidRPr="00F35584" w:rsidRDefault="006A6E01" w:rsidP="00CE59C2">
      <w:pPr>
        <w:pStyle w:val="B1"/>
        <w:rPr>
          <w:lang w:val="en-GB"/>
        </w:rPr>
      </w:pPr>
      <w:r w:rsidRPr="00F35584">
        <w:rPr>
          <w:lang w:val="en-GB"/>
        </w:rPr>
        <w:t>1&gt;</w:t>
      </w:r>
      <w:r w:rsidRPr="00F35584">
        <w:rPr>
          <w:lang w:val="en-GB"/>
        </w:rPr>
        <w:tab/>
        <w:t xml:space="preserve">if the received mac-CellGroupConfig includes the </w:t>
      </w:r>
      <w:r w:rsidRPr="00EE3F28">
        <w:rPr>
          <w:i/>
          <w:lang w:val="en-GB"/>
          <w:rPrChange w:id="221" w:author="Rapporteur" w:date="2018-04-24T06:17:00Z">
            <w:rPr>
              <w:lang w:val="en-GB"/>
            </w:rPr>
          </w:rPrChange>
        </w:rPr>
        <w:t>tag-ToAddModList</w:t>
      </w:r>
      <w:r w:rsidRPr="00F35584">
        <w:rPr>
          <w:lang w:val="en-GB"/>
        </w:rPr>
        <w:t>:</w:t>
      </w:r>
    </w:p>
    <w:p w14:paraId="4B55562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14:paraId="23D7E3C0" w14:textId="77777777"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14:paraId="2C4909B4"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14:paraId="090606C6" w14:textId="77777777"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14:paraId="473E9F3D" w14:textId="77777777" w:rsidR="006A6E01" w:rsidRPr="00F35584" w:rsidRDefault="006A6E01" w:rsidP="006A6E01">
      <w:pPr>
        <w:pStyle w:val="Heading5"/>
        <w:rPr>
          <w:rFonts w:eastAsia="MS Mincho"/>
        </w:rPr>
      </w:pPr>
      <w:bookmarkStart w:id="222" w:name="_5.3.5.x.x_RLF_Timers"/>
      <w:bookmarkStart w:id="223" w:name="_Toc510018485"/>
      <w:bookmarkEnd w:id="222"/>
      <w:r w:rsidRPr="00F35584">
        <w:rPr>
          <w:rFonts w:eastAsia="MS Mincho"/>
        </w:rPr>
        <w:t>5.3.5.5.6</w:t>
      </w:r>
      <w:r w:rsidRPr="00F35584">
        <w:rPr>
          <w:rFonts w:eastAsia="MS Mincho"/>
        </w:rPr>
        <w:tab/>
        <w:t>RLF Timers &amp; Constants configuration</w:t>
      </w:r>
      <w:bookmarkEnd w:id="223"/>
      <w:r w:rsidRPr="00F35584">
        <w:rPr>
          <w:rFonts w:eastAsia="MS Mincho"/>
        </w:rPr>
        <w:t xml:space="preserve"> </w:t>
      </w:r>
    </w:p>
    <w:p w14:paraId="486FC1AC" w14:textId="77777777" w:rsidR="006A6E01" w:rsidRPr="00F35584" w:rsidRDefault="006A6E01" w:rsidP="006A6E01">
      <w:pPr>
        <w:rPr>
          <w:rFonts w:eastAsia="MS Mincho"/>
        </w:rPr>
      </w:pPr>
      <w:r w:rsidRPr="00F35584">
        <w:t>The UE shall:</w:t>
      </w:r>
    </w:p>
    <w:p w14:paraId="0265CD83"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14:paraId="1689CEE5" w14:textId="77777777"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14:paraId="3FD2D26D" w14:textId="7EC7370F" w:rsidR="006A6E01" w:rsidRPr="00F35584" w:rsidRDefault="006A6E01" w:rsidP="00CE59C2">
      <w:pPr>
        <w:pStyle w:val="EditorsNote"/>
        <w:rPr>
          <w:lang w:val="en-GB"/>
        </w:rPr>
      </w:pPr>
      <w:r w:rsidRPr="00F35584">
        <w:rPr>
          <w:lang w:val="en-GB"/>
        </w:rPr>
        <w:t xml:space="preserve">Editor’s Note: Standalone part to be complete by </w:t>
      </w:r>
      <w:del w:id="224" w:author="Rapporteur" w:date="2018-04-30T15:59:00Z">
        <w:r w:rsidRPr="00F35584" w:rsidDel="00FF0E3A">
          <w:rPr>
            <w:lang w:val="en-GB"/>
          </w:rPr>
          <w:delText>June</w:delText>
        </w:r>
      </w:del>
      <w:ins w:id="225" w:author="Rapporteur" w:date="2018-04-30T15:59:00Z">
        <w:r w:rsidR="00FF0E3A">
          <w:rPr>
            <w:lang w:val="en-GB"/>
          </w:rPr>
          <w:t>Sept</w:t>
        </w:r>
      </w:ins>
      <w:r w:rsidRPr="00F35584">
        <w:rPr>
          <w:lang w:val="en-GB"/>
        </w:rPr>
        <w:t xml:space="preserve"> 2018.</w:t>
      </w:r>
    </w:p>
    <w:p w14:paraId="15DF8906" w14:textId="77777777"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14:paraId="3B987476" w14:textId="77777777"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 xml:space="preserve">n310 </w:t>
      </w:r>
      <w:r w:rsidRPr="00F35584">
        <w:rPr>
          <w:lang w:val="en-GB"/>
        </w:rPr>
        <w:t>for this cell group</w:t>
      </w:r>
      <w:r w:rsidR="000547E1" w:rsidRPr="00F35584">
        <w:rPr>
          <w:lang w:val="en-GB"/>
        </w:rPr>
        <w:t>;</w:t>
      </w:r>
    </w:p>
    <w:p w14:paraId="62B89F11" w14:textId="77777777" w:rsidR="006A6E01" w:rsidRPr="00F35584" w:rsidRDefault="006A6E01" w:rsidP="00CE59C2">
      <w:pPr>
        <w:pStyle w:val="B1"/>
        <w:rPr>
          <w:lang w:val="en-GB"/>
        </w:rPr>
      </w:pPr>
      <w:r w:rsidRPr="00F35584">
        <w:rPr>
          <w:lang w:val="en-GB"/>
        </w:rPr>
        <w:t>1&gt;</w:t>
      </w:r>
      <w:r w:rsidRPr="00F35584">
        <w:rPr>
          <w:lang w:val="en-GB"/>
        </w:rPr>
        <w:tab/>
        <w:t>else:</w:t>
      </w:r>
    </w:p>
    <w:p w14:paraId="5FBB44F6" w14:textId="77777777" w:rsidR="006A6E01" w:rsidRPr="00F35584" w:rsidRDefault="006A6E01" w:rsidP="00CE59C2">
      <w:pPr>
        <w:pStyle w:val="B2"/>
        <w:rPr>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14:paraId="2E517FE3" w14:textId="77777777" w:rsidR="006A6E01" w:rsidRPr="00F35584" w:rsidRDefault="006A6E01" w:rsidP="006A6E01">
      <w:pPr>
        <w:pStyle w:val="Heading5"/>
        <w:rPr>
          <w:rFonts w:eastAsia="MS Mincho"/>
        </w:rPr>
      </w:pPr>
      <w:bookmarkStart w:id="226" w:name="_5.3.5.x.x_PCell_Configuration"/>
      <w:bookmarkStart w:id="227" w:name="_Toc510018486"/>
      <w:bookmarkEnd w:id="226"/>
      <w:r w:rsidRPr="00F35584">
        <w:rPr>
          <w:rFonts w:eastAsia="MS Mincho"/>
        </w:rPr>
        <w:t>5.3.5.5.7</w:t>
      </w:r>
      <w:r w:rsidRPr="00F35584">
        <w:rPr>
          <w:rFonts w:eastAsia="MS Mincho"/>
        </w:rPr>
        <w:tab/>
        <w:t>SPCell Configuration</w:t>
      </w:r>
      <w:bookmarkEnd w:id="227"/>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28" w:author="Rapporteur" w:date="2018-04-24T06:14:00Z">
            <w:rPr>
              <w:lang w:val="en-GB"/>
            </w:rPr>
          </w:rPrChange>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lastRenderedPageBreak/>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EE3F28">
        <w:rPr>
          <w:i/>
          <w:lang w:val="en-GB"/>
          <w:rPrChange w:id="229" w:author="Rapporteur" w:date="2018-04-24T06:19:00Z">
            <w:rPr>
              <w:lang w:val="en-GB"/>
            </w:rPr>
          </w:rPrChange>
        </w:rPr>
        <w:t>SpCellConfig</w:t>
      </w:r>
      <w:r w:rsidRPr="00F35584">
        <w:rPr>
          <w:lang w:val="en-GB"/>
        </w:rPr>
        <w:t xml:space="preserve"> contains </w:t>
      </w:r>
      <w:r w:rsidRPr="00EE3F28">
        <w:rPr>
          <w:i/>
          <w:lang w:val="en-GB"/>
          <w:rPrChange w:id="230" w:author="Rapporteur" w:date="2018-04-24T06:19:00Z">
            <w:rPr>
              <w:lang w:val="en-GB"/>
            </w:rPr>
          </w:rPrChange>
        </w:rPr>
        <w:t>spCellConfigDedicated</w:t>
      </w:r>
      <w:r w:rsidRPr="00F35584">
        <w:rPr>
          <w:lang w:val="en-GB"/>
        </w:rPr>
        <w:t>:</w:t>
      </w:r>
    </w:p>
    <w:p w14:paraId="6ABD433F" w14:textId="77777777"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231" w:name="_5.3.5.x.x_SCell_Release"/>
      <w:bookmarkEnd w:id="231"/>
      <w:r w:rsidR="00667475" w:rsidRPr="00F35584">
        <w:rPr>
          <w:lang w:val="en-GB"/>
        </w:rPr>
        <w:t>.</w:t>
      </w:r>
    </w:p>
    <w:p w14:paraId="79C9BB0C" w14:textId="77777777" w:rsidR="006A6E01" w:rsidRPr="00F35584" w:rsidRDefault="006A6E01" w:rsidP="006A6E01">
      <w:pPr>
        <w:pStyle w:val="Heading5"/>
        <w:rPr>
          <w:rFonts w:eastAsia="MS Mincho"/>
        </w:rPr>
      </w:pPr>
      <w:bookmarkStart w:id="232" w:name="_Toc510018487"/>
      <w:r w:rsidRPr="00F35584">
        <w:rPr>
          <w:rFonts w:eastAsia="MS Mincho"/>
        </w:rPr>
        <w:t>5.3.5.5.8</w:t>
      </w:r>
      <w:r w:rsidRPr="00F35584">
        <w:rPr>
          <w:rFonts w:eastAsia="MS Mincho"/>
        </w:rPr>
        <w:tab/>
        <w:t>SCell Release</w:t>
      </w:r>
      <w:bookmarkEnd w:id="232"/>
    </w:p>
    <w:p w14:paraId="4B19C288" w14:textId="77777777" w:rsidR="006A6E01" w:rsidRPr="00F35584" w:rsidRDefault="006A6E01" w:rsidP="006A6E01">
      <w:pPr>
        <w:rPr>
          <w:rFonts w:eastAsia="MS Mincho"/>
        </w:rPr>
      </w:pPr>
      <w:r w:rsidRPr="00F35584">
        <w:t>The UE shall:</w:t>
      </w:r>
    </w:p>
    <w:p w14:paraId="3648A8F5" w14:textId="77777777"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14:paraId="1C8698C5"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14:paraId="729F8844" w14:textId="77777777"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14:paraId="6D3B9C93" w14:textId="77777777"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14:paraId="22F2A79E" w14:textId="77777777" w:rsidR="006A6E01" w:rsidRPr="00F35584" w:rsidRDefault="006A6E01" w:rsidP="006A6E01">
      <w:pPr>
        <w:pStyle w:val="Heading5"/>
        <w:rPr>
          <w:rFonts w:eastAsia="MS Mincho"/>
        </w:rPr>
      </w:pPr>
      <w:bookmarkStart w:id="233" w:name="_5.3.5.x.x_SCell_Addition/Modificati"/>
      <w:bookmarkStart w:id="234" w:name="_Toc510018488"/>
      <w:bookmarkEnd w:id="233"/>
      <w:r w:rsidRPr="00F35584">
        <w:t>5.3.5.5.9</w:t>
      </w:r>
      <w:r w:rsidRPr="00F35584">
        <w:tab/>
        <w:t>SCell Addition/Modification</w:t>
      </w:r>
      <w:bookmarkEnd w:id="234"/>
    </w:p>
    <w:p w14:paraId="521527BF" w14:textId="77777777" w:rsidR="006A6E01" w:rsidRPr="00F35584" w:rsidRDefault="006A6E01" w:rsidP="006A6E01">
      <w:pPr>
        <w:rPr>
          <w:rFonts w:eastAsia="MS Mincho"/>
        </w:rPr>
      </w:pPr>
      <w:r w:rsidRPr="00F35584">
        <w:t>The UE shall:</w:t>
      </w:r>
    </w:p>
    <w:p w14:paraId="10A2B1F1"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14:paraId="4C911F13" w14:textId="77777777"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14:paraId="76620267" w14:textId="77777777"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14:paraId="290315D7" w14:textId="77777777" w:rsidR="006A6E01" w:rsidRPr="00F35584" w:rsidRDefault="006A6E01" w:rsidP="00CE59C2">
      <w:pPr>
        <w:pStyle w:val="EditorsNote"/>
        <w:rPr>
          <w:lang w:val="en-GB"/>
        </w:rPr>
      </w:pPr>
      <w:r w:rsidRPr="00F35584">
        <w:rPr>
          <w:lang w:val="en-GB"/>
        </w:rPr>
        <w:t>Editor’s Note: FFS Check automatic measurement handling for SCells.</w:t>
      </w:r>
    </w:p>
    <w:p w14:paraId="7669ACA6"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14:paraId="4F114A73" w14:textId="77777777"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14:paraId="6561F837" w14:textId="77777777"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14:paraId="7A7C3908" w14:textId="77777777"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14:paraId="0AA4ED0F"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14:paraId="74270361" w14:textId="77777777"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14:paraId="17B9A384" w14:textId="77777777" w:rsidR="006A6E01" w:rsidRPr="00F35584" w:rsidRDefault="006A6E01" w:rsidP="006A6E01">
      <w:pPr>
        <w:pStyle w:val="Heading4"/>
        <w:rPr>
          <w:rFonts w:eastAsia="MS Mincho"/>
        </w:rPr>
      </w:pPr>
      <w:bookmarkStart w:id="235" w:name="_Toc510018489"/>
      <w:bookmarkStart w:id="236" w:name="_Hlk492964276"/>
      <w:r w:rsidRPr="00F35584">
        <w:rPr>
          <w:rFonts w:eastAsia="MS Mincho"/>
        </w:rPr>
        <w:t>5.3.5.6</w:t>
      </w:r>
      <w:r w:rsidRPr="00F35584">
        <w:rPr>
          <w:rFonts w:eastAsia="MS Mincho"/>
        </w:rPr>
        <w:tab/>
        <w:t>Radio Bearer configuration</w:t>
      </w:r>
      <w:bookmarkEnd w:id="235"/>
    </w:p>
    <w:p w14:paraId="47C2BB6C" w14:textId="77777777" w:rsidR="006A6E01" w:rsidRPr="00F35584" w:rsidRDefault="006A6E01" w:rsidP="006A6E01">
      <w:pPr>
        <w:pStyle w:val="Heading5"/>
        <w:rPr>
          <w:rFonts w:eastAsia="MS Mincho"/>
        </w:rPr>
      </w:pPr>
      <w:bookmarkStart w:id="237" w:name="_Toc510018490"/>
      <w:r w:rsidRPr="00F35584">
        <w:rPr>
          <w:rFonts w:eastAsia="MS Mincho"/>
        </w:rPr>
        <w:t>5.3.5.6.1</w:t>
      </w:r>
      <w:r w:rsidRPr="00F35584">
        <w:rPr>
          <w:rFonts w:eastAsia="MS Mincho"/>
        </w:rPr>
        <w:tab/>
        <w:t>General</w:t>
      </w:r>
      <w:bookmarkEnd w:id="237"/>
    </w:p>
    <w:p w14:paraId="149CE81E" w14:textId="77777777" w:rsidR="006A6E01" w:rsidRPr="00F35584" w:rsidRDefault="006A6E01" w:rsidP="006A6E01">
      <w:pPr>
        <w:rPr>
          <w:rFonts w:eastAsia="MS Mincho"/>
        </w:rPr>
      </w:pPr>
      <w:r w:rsidRPr="00F35584">
        <w:t xml:space="preserve">The UE shall perform the following actions based on a received </w:t>
      </w:r>
      <w:r w:rsidRPr="00F35584">
        <w:rPr>
          <w:i/>
        </w:rPr>
        <w:t>RadioBearerConfig</w:t>
      </w:r>
      <w:r w:rsidRPr="00F35584">
        <w:t xml:space="preserve"> IE:</w:t>
      </w:r>
    </w:p>
    <w:p w14:paraId="62817E1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14:paraId="1CD04015" w14:textId="77777777"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14:paraId="7C3730C7"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14:paraId="6C57499C" w14:textId="77777777"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14:paraId="6BAFE7AC"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14:paraId="56579104" w14:textId="77777777"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14:paraId="78633711"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14:paraId="1144879B" w14:textId="77777777" w:rsidR="006A6E01"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14:paraId="0D1305AD" w14:textId="77777777" w:rsidR="006A6E01" w:rsidRPr="00F35584" w:rsidRDefault="006A6E01" w:rsidP="006A6E01">
      <w:pPr>
        <w:pStyle w:val="Heading5"/>
        <w:rPr>
          <w:rFonts w:eastAsia="MS Mincho"/>
        </w:rPr>
      </w:pPr>
      <w:bookmarkStart w:id="238" w:name="_5.3.5.x.x_SRB_addition/"/>
      <w:bookmarkStart w:id="239" w:name="_Toc510018491"/>
      <w:bookmarkStart w:id="240" w:name="_Hlk504049773"/>
      <w:bookmarkEnd w:id="238"/>
      <w:r w:rsidRPr="00F35584">
        <w:rPr>
          <w:rFonts w:eastAsia="MS Mincho"/>
        </w:rPr>
        <w:lastRenderedPageBreak/>
        <w:t>5.3.5.6.2</w:t>
      </w:r>
      <w:r w:rsidRPr="00F35584">
        <w:rPr>
          <w:rFonts w:eastAsia="MS Mincho"/>
        </w:rPr>
        <w:tab/>
        <w:t>SRB release</w:t>
      </w:r>
      <w:bookmarkEnd w:id="239"/>
    </w:p>
    <w:bookmarkEnd w:id="240"/>
    <w:p w14:paraId="2DCD7273" w14:textId="3BD82DC8" w:rsidR="006A6E01" w:rsidRPr="00F35584" w:rsidDel="00BC7E2C" w:rsidRDefault="006A6E01" w:rsidP="006A6E01">
      <w:pPr>
        <w:pStyle w:val="EditorsNote"/>
        <w:rPr>
          <w:del w:id="241" w:author="R2-1805402" w:date="2018-04-24T06:24:00Z"/>
          <w:rFonts w:eastAsia="MS Mincho"/>
          <w:lang w:val="en-GB"/>
        </w:rPr>
      </w:pPr>
      <w:del w:id="242" w:author="R2-1805402" w:date="2018-04-24T06:24:00Z">
        <w:r w:rsidRPr="00F35584" w:rsidDel="00BC7E2C">
          <w:rPr>
            <w:lang w:val="en-GB"/>
          </w:rPr>
          <w:delText xml:space="preserve">Editor’s note: FFS / TODO: check handling during full configuration </w:delText>
        </w:r>
      </w:del>
    </w:p>
    <w:p w14:paraId="3DAC6CE2" w14:textId="77777777" w:rsidR="006A6E01" w:rsidRPr="00F35584" w:rsidRDefault="006A6E01" w:rsidP="006A6E01">
      <w:r w:rsidRPr="00F35584">
        <w:rPr>
          <w:lang w:eastAsia="zh-CN"/>
        </w:rPr>
        <w:t>The UE shall</w:t>
      </w:r>
      <w:r w:rsidRPr="00F35584">
        <w:t>:</w:t>
      </w:r>
    </w:p>
    <w:p w14:paraId="1ADA0268" w14:textId="77777777" w:rsidR="006A6E01" w:rsidRPr="00F35584" w:rsidRDefault="006A6E01" w:rsidP="00CE59C2">
      <w:pPr>
        <w:pStyle w:val="B1"/>
        <w:rPr>
          <w:lang w:val="en-GB"/>
        </w:rPr>
      </w:pPr>
      <w:r w:rsidRPr="00F35584">
        <w:rPr>
          <w:lang w:val="en-GB"/>
        </w:rPr>
        <w:t>1&gt;</w:t>
      </w:r>
      <w:r w:rsidRPr="00F35584">
        <w:rPr>
          <w:lang w:val="en-GB"/>
        </w:rPr>
        <w:tab/>
        <w:t>release the PDCP entity of the SRB3.</w:t>
      </w:r>
    </w:p>
    <w:p w14:paraId="389AFD43" w14:textId="77777777" w:rsidR="006A6E01" w:rsidRPr="00F35584" w:rsidRDefault="006A6E01" w:rsidP="006A6E01">
      <w:pPr>
        <w:pStyle w:val="Heading5"/>
        <w:rPr>
          <w:rFonts w:eastAsia="MS Mincho"/>
        </w:rPr>
      </w:pPr>
      <w:bookmarkStart w:id="243" w:name="_Toc510018492"/>
      <w:bookmarkStart w:id="244" w:name="_Hlk504049857"/>
      <w:bookmarkStart w:id="245" w:name="_Hlk504055217"/>
      <w:r w:rsidRPr="00F35584">
        <w:rPr>
          <w:rFonts w:eastAsia="MS Mincho"/>
        </w:rPr>
        <w:t>5.3.5.6.3</w:t>
      </w:r>
      <w:r w:rsidRPr="00F35584">
        <w:rPr>
          <w:rFonts w:eastAsia="MS Mincho"/>
        </w:rPr>
        <w:tab/>
        <w:t>SRB addition/modification</w:t>
      </w:r>
      <w:bookmarkEnd w:id="243"/>
    </w:p>
    <w:bookmarkEnd w:id="244"/>
    <w:p w14:paraId="2CF2D6FF" w14:textId="77777777" w:rsidR="006A6E01" w:rsidRPr="00F35584" w:rsidRDefault="006A6E01" w:rsidP="006A6E01">
      <w:pPr>
        <w:rPr>
          <w:rFonts w:eastAsia="MS Mincho"/>
        </w:rPr>
      </w:pPr>
      <w:r w:rsidRPr="00F35584">
        <w:t>The UE shall:</w:t>
      </w:r>
    </w:p>
    <w:p w14:paraId="7B2EBE70"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4B4CCBAB"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245"/>
    <w:p w14:paraId="5C2E380F" w14:textId="77777777"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74298897" w14:textId="77777777"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7869ED55" w14:textId="77777777"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14:paraId="12C2C60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5534910D"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5CAD7FA1" w14:textId="77777777" w:rsidR="006A6E01" w:rsidRPr="00F35584" w:rsidRDefault="006A6E01" w:rsidP="00CE59C2">
      <w:pPr>
        <w:pStyle w:val="B2"/>
        <w:rPr>
          <w:lang w:val="en-GB"/>
        </w:rPr>
      </w:pPr>
      <w:r w:rsidRPr="00F35584">
        <w:rPr>
          <w:lang w:val="en-GB"/>
        </w:rPr>
        <w:t>2&gt;</w:t>
      </w:r>
      <w:r w:rsidRPr="00F35584">
        <w:rPr>
          <w:lang w:val="en-GB"/>
        </w:rPr>
        <w:tab/>
        <w:t>else:</w:t>
      </w:r>
    </w:p>
    <w:p w14:paraId="07063083" w14:textId="77777777"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14:paraId="137FD01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295E7BD7" w14:textId="77777777" w:rsidR="006A6E01" w:rsidRPr="00F35584" w:rsidRDefault="006A6E01" w:rsidP="00CE59C2">
      <w:pPr>
        <w:pStyle w:val="B2"/>
        <w:rPr>
          <w:lang w:val="en-GB"/>
        </w:rPr>
      </w:pPr>
      <w:r w:rsidRPr="00F35584">
        <w:rPr>
          <w:lang w:val="en-GB"/>
        </w:rPr>
        <w:t>2&gt;</w:t>
      </w:r>
      <w:r w:rsidRPr="00F35584">
        <w:rPr>
          <w:lang w:val="en-GB"/>
        </w:rPr>
        <w:tab/>
        <w:t>if reestablishPDCP is set:</w:t>
      </w:r>
    </w:p>
    <w:p w14:paraId="28C1A227"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14:paraId="14A44CFE"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7E2A6D9C" w14:textId="77777777"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14:paraId="3CBBE27F"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EED007A"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14:paraId="3537EFBC" w14:textId="77777777" w:rsidR="006A6E01" w:rsidRPr="00F35584" w:rsidRDefault="006A6E01" w:rsidP="006A6E01">
      <w:pPr>
        <w:pStyle w:val="Heading5"/>
        <w:rPr>
          <w:rFonts w:eastAsia="MS Mincho"/>
        </w:rPr>
      </w:pPr>
      <w:bookmarkStart w:id="246" w:name="_5.3.5.x.x_DRB_release"/>
      <w:bookmarkStart w:id="247" w:name="_Toc510018493"/>
      <w:bookmarkStart w:id="248" w:name="_Hlk505172993"/>
      <w:bookmarkEnd w:id="246"/>
      <w:r w:rsidRPr="00F35584">
        <w:rPr>
          <w:rFonts w:eastAsia="MS Mincho"/>
        </w:rPr>
        <w:t>5.3.5.6.4</w:t>
      </w:r>
      <w:r w:rsidRPr="00F35584">
        <w:rPr>
          <w:rFonts w:eastAsia="MS Mincho"/>
        </w:rPr>
        <w:tab/>
        <w:t>DRB release</w:t>
      </w:r>
      <w:bookmarkEnd w:id="247"/>
    </w:p>
    <w:p w14:paraId="3DF4C79A" w14:textId="77777777"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14:paraId="729A43A5" w14:textId="77777777" w:rsidR="006A6E01" w:rsidRPr="00F35584" w:rsidRDefault="006A6E01" w:rsidP="006A6E01">
      <w:r w:rsidRPr="00F35584">
        <w:t>The UE shall:</w:t>
      </w:r>
    </w:p>
    <w:p w14:paraId="232215F1" w14:textId="455834C1" w:rsidR="006A6E01" w:rsidRPr="00F35584" w:rsidDel="00BC7E2C" w:rsidRDefault="006A6E01" w:rsidP="00BC7E2C">
      <w:pPr>
        <w:pStyle w:val="B1"/>
        <w:rPr>
          <w:del w:id="249" w:author="R2-1805402" w:date="2018-04-24T06:26:00Z"/>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w:t>
      </w:r>
      <w:ins w:id="250" w:author="R2-1805402" w:date="2018-04-24T06:25:00Z">
        <w:r w:rsidR="00BC7E2C">
          <w:rPr>
            <w:lang w:val="en-GB"/>
          </w:rPr>
          <w:t>:</w:t>
        </w:r>
      </w:ins>
      <w:del w:id="251" w:author="R2-1805402" w:date="2018-04-24T06:26:00Z">
        <w:r w:rsidRPr="00F35584" w:rsidDel="00BC7E2C">
          <w:rPr>
            <w:lang w:val="en-GB"/>
          </w:rPr>
          <w:delText>, or</w:delText>
        </w:r>
      </w:del>
    </w:p>
    <w:p w14:paraId="6DB081E9" w14:textId="3C941DF9" w:rsidR="006A6E01" w:rsidRPr="00F35584" w:rsidRDefault="006A6E01" w:rsidP="00BC7E2C">
      <w:pPr>
        <w:pStyle w:val="B1"/>
        <w:rPr>
          <w:lang w:val="en-GB"/>
        </w:rPr>
      </w:pPr>
      <w:del w:id="252" w:author="R2-1805402" w:date="2018-04-24T06:26:00Z">
        <w:r w:rsidRPr="00F35584" w:rsidDel="00BC7E2C">
          <w:rPr>
            <w:lang w:val="en-GB"/>
          </w:rPr>
          <w:lastRenderedPageBreak/>
          <w:delText>1&gt;</w:delText>
        </w:r>
        <w:r w:rsidRPr="00F35584" w:rsidDel="00BC7E2C">
          <w:rPr>
            <w:lang w:val="en-GB"/>
          </w:rPr>
          <w:tab/>
          <w:delText xml:space="preserve">for each </w:delText>
        </w:r>
        <w:r w:rsidRPr="00F35584" w:rsidDel="00BC7E2C">
          <w:rPr>
            <w:i/>
            <w:lang w:val="en-GB"/>
          </w:rPr>
          <w:delText>drb-identity</w:delText>
        </w:r>
        <w:r w:rsidRPr="00F35584" w:rsidDel="00BC7E2C">
          <w:rPr>
            <w:lang w:val="en-GB"/>
          </w:rPr>
          <w:delText xml:space="preserve"> value that is to be released as the result of full configuration option according to 5.3.5.7:</w:delText>
        </w:r>
      </w:del>
    </w:p>
    <w:p w14:paraId="2774ACCD" w14:textId="77777777" w:rsidR="006A6E01" w:rsidRPr="00F35584" w:rsidRDefault="006A6E01" w:rsidP="00CE59C2">
      <w:pPr>
        <w:pStyle w:val="B2"/>
        <w:rPr>
          <w:lang w:val="en-GB"/>
        </w:rPr>
      </w:pPr>
      <w:r w:rsidRPr="00F35584">
        <w:rPr>
          <w:lang w:val="en-GB"/>
        </w:rPr>
        <w:t>2&gt;</w:t>
      </w:r>
      <w:r w:rsidRPr="00F35584">
        <w:rPr>
          <w:lang w:val="en-GB"/>
        </w:rPr>
        <w:tab/>
        <w:t>release the PDCP entity</w:t>
      </w:r>
      <w:r w:rsidR="000547E1" w:rsidRPr="00F35584">
        <w:rPr>
          <w:lang w:val="en-GB"/>
        </w:rPr>
        <w:t>;</w:t>
      </w:r>
    </w:p>
    <w:p w14:paraId="4215F057" w14:textId="77777777"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14:paraId="5EB21877" w14:textId="77777777"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14:paraId="7161656B"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14:paraId="407CB20E" w14:textId="77777777" w:rsidR="006A6E01" w:rsidRPr="00F35584" w:rsidRDefault="006A6E01" w:rsidP="00CE59C2">
      <w:pPr>
        <w:pStyle w:val="B2"/>
        <w:rPr>
          <w:lang w:val="en-GB"/>
        </w:rPr>
      </w:pPr>
      <w:r w:rsidRPr="00F35584">
        <w:rPr>
          <w:lang w:val="en-GB"/>
        </w:rPr>
        <w:t>2&gt;</w:t>
      </w:r>
      <w:r w:rsidRPr="00F35584">
        <w:rPr>
          <w:lang w:val="en-GB"/>
        </w:rPr>
        <w:tab/>
        <w:t>else:</w:t>
      </w:r>
    </w:p>
    <w:p w14:paraId="0AC7AA6A"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248"/>
    <w:p w14:paraId="28E16A7E"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14:paraId="6ABF3046"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14:paraId="43ABD8BA" w14:textId="77777777" w:rsidR="006A6E01" w:rsidRPr="00F35584" w:rsidRDefault="006A6E01" w:rsidP="006A6E01">
      <w:pPr>
        <w:pStyle w:val="Heading5"/>
        <w:rPr>
          <w:rFonts w:eastAsia="MS Mincho"/>
        </w:rPr>
      </w:pPr>
      <w:bookmarkStart w:id="253" w:name="_5.3.5.x.x_DRB_addition/"/>
      <w:bookmarkStart w:id="254" w:name="_Toc510018494"/>
      <w:bookmarkEnd w:id="253"/>
      <w:r w:rsidRPr="00F35584">
        <w:rPr>
          <w:rFonts w:eastAsia="MS Mincho"/>
        </w:rPr>
        <w:t>5.3.5.6.5</w:t>
      </w:r>
      <w:r w:rsidRPr="00F35584">
        <w:rPr>
          <w:rFonts w:eastAsia="MS Mincho"/>
        </w:rPr>
        <w:tab/>
        <w:t>DRB addition/modification</w:t>
      </w:r>
      <w:bookmarkEnd w:id="254"/>
    </w:p>
    <w:p w14:paraId="32A6359B" w14:textId="77777777" w:rsidR="006A6E01" w:rsidRPr="00F35584" w:rsidRDefault="006A6E01" w:rsidP="006A6E01">
      <w:pPr>
        <w:rPr>
          <w:rFonts w:eastAsia="MS Mincho"/>
        </w:rPr>
      </w:pPr>
      <w:r w:rsidRPr="00F35584">
        <w:t>The UE shall:</w:t>
      </w:r>
    </w:p>
    <w:p w14:paraId="2D63539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14:paraId="568A0731"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14:paraId="0842C602" w14:textId="77777777"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14:paraId="04B30117" w14:textId="77777777"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14:paraId="623D71F8" w14:textId="77777777"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14:paraId="6A4A3426" w14:textId="77777777" w:rsidR="006A6E01" w:rsidRPr="00F35584" w:rsidRDefault="006A6E01" w:rsidP="00CE59C2">
      <w:pPr>
        <w:pStyle w:val="B2"/>
        <w:rPr>
          <w:lang w:val="en-GB"/>
        </w:rPr>
      </w:pPr>
      <w:r w:rsidRPr="00F35584">
        <w:rPr>
          <w:lang w:val="en-GB"/>
        </w:rPr>
        <w:t>2&gt; else:</w:t>
      </w:r>
    </w:p>
    <w:p w14:paraId="3BBF75B7" w14:textId="77777777"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14:paraId="3B13B42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14:paraId="7DF28791" w14:textId="77777777" w:rsidR="006A6E01" w:rsidRPr="00F35584" w:rsidRDefault="006A6E01" w:rsidP="00CE59C2">
      <w:pPr>
        <w:pStyle w:val="B2"/>
        <w:rPr>
          <w:lang w:val="en-GB"/>
        </w:rPr>
      </w:pPr>
      <w:bookmarkStart w:id="255" w:name="_Hlk504049923"/>
      <w:r w:rsidRPr="00F35584">
        <w:rPr>
          <w:lang w:val="en-GB"/>
        </w:rPr>
        <w:t>2&gt;</w:t>
      </w:r>
      <w:r w:rsidRPr="00F35584">
        <w:rPr>
          <w:lang w:val="en-GB"/>
        </w:rPr>
        <w:tab/>
        <w:t>if reestablishPDCP is set:</w:t>
      </w:r>
    </w:p>
    <w:bookmarkEnd w:id="255"/>
    <w:p w14:paraId="5C47B23F"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14:paraId="458DFC5E"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14:paraId="7317880C"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14:paraId="68CB35C2" w14:textId="77777777"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14:paraId="56DA47F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F08A010"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14:paraId="58F12F8C"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14:paraId="37B9EE5E" w14:textId="77777777" w:rsidR="006A6E01" w:rsidRPr="00F35584" w:rsidRDefault="006A6E01" w:rsidP="00CE59C2">
      <w:pPr>
        <w:pStyle w:val="NO"/>
        <w:rPr>
          <w:lang w:val="en-GB"/>
        </w:rPr>
      </w:pPr>
      <w:r w:rsidRPr="00F35584">
        <w:rPr>
          <w:lang w:val="en-GB"/>
        </w:rPr>
        <w:lastRenderedPageBreak/>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14:paraId="72FA6430" w14:textId="77777777"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256" w:name="_Hlk504050147"/>
      <w:bookmarkEnd w:id="236"/>
    </w:p>
    <w:p w14:paraId="2BE37C4B" w14:textId="77777777" w:rsidR="006A6E01" w:rsidRPr="00F35584" w:rsidRDefault="006A6E01" w:rsidP="002D5DF1">
      <w:pPr>
        <w:pStyle w:val="Heading4"/>
      </w:pPr>
      <w:bookmarkStart w:id="257" w:name="_Toc510018495"/>
      <w:r w:rsidRPr="00F35584">
        <w:t>5.3.5.</w:t>
      </w:r>
      <w:r w:rsidR="00273633" w:rsidRPr="00F35584">
        <w:t>7</w:t>
      </w:r>
      <w:r w:rsidRPr="00F35584">
        <w:tab/>
        <w:t>Security key update</w:t>
      </w:r>
      <w:bookmarkEnd w:id="257"/>
      <w:r w:rsidRPr="00F35584">
        <w:t xml:space="preserve"> </w:t>
      </w:r>
    </w:p>
    <w:bookmarkEnd w:id="256"/>
    <w:p w14:paraId="51241C6A" w14:textId="77777777" w:rsidR="006A6E01" w:rsidRPr="00F35584" w:rsidRDefault="006A6E01" w:rsidP="006A6E01">
      <w:pPr>
        <w:rPr>
          <w:rFonts w:eastAsia="MS Mincho"/>
        </w:rPr>
      </w:pPr>
      <w:r w:rsidRPr="00F35584">
        <w:t xml:space="preserve">Upon reception of </w:t>
      </w:r>
      <w:r w:rsidRPr="00F35584">
        <w:rPr>
          <w:i/>
        </w:rPr>
        <w:t>sk-Counter</w:t>
      </w:r>
      <w:r w:rsidRPr="00F35584">
        <w:t xml:space="preserve"> as specified in TS 36.331 [10] the UE shall:</w:t>
      </w:r>
    </w:p>
    <w:p w14:paraId="7163002C" w14:textId="77777777" w:rsidR="006A6E01" w:rsidRPr="00F35584" w:rsidRDefault="006A6E01" w:rsidP="00CE59C2">
      <w:pPr>
        <w:pStyle w:val="B1"/>
        <w:rPr>
          <w:lang w:val="en-GB"/>
        </w:rPr>
      </w:pPr>
      <w:r w:rsidRPr="00F35584">
        <w:rPr>
          <w:lang w:val="en-GB"/>
        </w:rPr>
        <w:t>1&gt;</w:t>
      </w:r>
      <w:r w:rsidRPr="00F35584">
        <w:rPr>
          <w:lang w:val="en-GB"/>
        </w:rPr>
        <w:tab/>
        <w:t>update the S-K</w:t>
      </w:r>
      <w:r w:rsidRPr="00F35584">
        <w:rPr>
          <w:vertAlign w:val="subscript"/>
          <w:lang w:val="en-GB"/>
        </w:rPr>
        <w:t>gNB</w:t>
      </w:r>
      <w:r w:rsidRPr="00F35584">
        <w:rPr>
          <w:lang w:val="en-GB"/>
        </w:rPr>
        <w:t xml:space="preserve"> key based on the K</w:t>
      </w:r>
      <w:r w:rsidRPr="00F35584">
        <w:rPr>
          <w:vertAlign w:val="subscript"/>
          <w:lang w:val="en-GB"/>
        </w:rPr>
        <w:t>eNB</w:t>
      </w:r>
      <w:r w:rsidRPr="00F35584">
        <w:rPr>
          <w:lang w:val="en-GB"/>
        </w:rPr>
        <w:t xml:space="preserve"> key and using the received </w:t>
      </w:r>
      <w:r w:rsidRPr="00F35584">
        <w:rPr>
          <w:i/>
          <w:lang w:val="en-GB"/>
        </w:rPr>
        <w:t>sk-Counter</w:t>
      </w:r>
      <w:r w:rsidRPr="00F35584">
        <w:rPr>
          <w:lang w:val="en-GB"/>
        </w:rPr>
        <w:t xml:space="preserve"> value, as specified in TS 33.501 [11];</w:t>
      </w:r>
    </w:p>
    <w:p w14:paraId="7E0A86E0" w14:textId="77777777" w:rsidR="006A6E01" w:rsidRPr="00F35584" w:rsidRDefault="006A6E01" w:rsidP="00CE59C2">
      <w:pPr>
        <w:pStyle w:val="B1"/>
        <w:rPr>
          <w:lang w:val="en-GB"/>
        </w:rPr>
      </w:pPr>
      <w:r w:rsidRPr="00F35584">
        <w:rPr>
          <w:lang w:val="en-GB"/>
        </w:rPr>
        <w:t>1&gt;</w:t>
      </w:r>
      <w:r w:rsidRPr="00F35584">
        <w:rPr>
          <w:lang w:val="en-GB"/>
        </w:rPr>
        <w:tab/>
        <w:t>derive K</w:t>
      </w:r>
      <w:r w:rsidRPr="00F35584">
        <w:rPr>
          <w:vertAlign w:val="subscript"/>
          <w:lang w:val="en-GB"/>
        </w:rPr>
        <w:t>RRCenc</w:t>
      </w:r>
      <w:r w:rsidRPr="00F35584">
        <w:rPr>
          <w:lang w:val="en-GB"/>
        </w:rPr>
        <w:t xml:space="preserve"> and K</w:t>
      </w:r>
      <w:r w:rsidRPr="00F35584">
        <w:rPr>
          <w:vertAlign w:val="subscript"/>
          <w:lang w:val="en-GB"/>
        </w:rPr>
        <w:t>UPenc</w:t>
      </w:r>
      <w:r w:rsidRPr="00F35584">
        <w:rPr>
          <w:lang w:val="en-GB"/>
        </w:rPr>
        <w:t xml:space="preserve"> key as specified in TS 33.501 [11];</w:t>
      </w:r>
    </w:p>
    <w:p w14:paraId="74E538FB" w14:textId="77777777" w:rsidR="006A6E01" w:rsidRPr="00F35584" w:rsidRDefault="006A6E01" w:rsidP="00CE59C2">
      <w:pPr>
        <w:pStyle w:val="B1"/>
        <w:rPr>
          <w:lang w:val="en-GB"/>
        </w:rPr>
      </w:pPr>
      <w:r w:rsidRPr="00F35584">
        <w:rPr>
          <w:lang w:val="en-GB"/>
        </w:rPr>
        <w:t>1&gt;</w:t>
      </w:r>
      <w:r w:rsidRPr="00F35584">
        <w:rPr>
          <w:lang w:val="en-GB"/>
        </w:rPr>
        <w:tab/>
        <w:t>derive the K</w:t>
      </w:r>
      <w:r w:rsidRPr="00F35584">
        <w:rPr>
          <w:vertAlign w:val="subscript"/>
          <w:lang w:val="en-GB"/>
        </w:rPr>
        <w:t>RRCint</w:t>
      </w:r>
      <w:r w:rsidRPr="00F35584">
        <w:rPr>
          <w:lang w:val="en-GB"/>
        </w:rPr>
        <w:t xml:space="preserve"> </w:t>
      </w:r>
      <w:r w:rsidRPr="00F35584">
        <w:rPr>
          <w:lang w:val="en-GB" w:eastAsia="zh-CN"/>
        </w:rPr>
        <w:t>and K</w:t>
      </w:r>
      <w:r w:rsidRPr="00F35584">
        <w:rPr>
          <w:vertAlign w:val="subscript"/>
          <w:lang w:val="en-GB" w:eastAsia="zh-CN"/>
        </w:rPr>
        <w:t>UPint</w:t>
      </w:r>
      <w:r w:rsidRPr="00F35584">
        <w:rPr>
          <w:lang w:val="en-GB"/>
        </w:rPr>
        <w:t xml:space="preserve"> key as specified in TS 33.501 [11]</w:t>
      </w:r>
      <w:r w:rsidR="00667475" w:rsidRPr="00F35584">
        <w:rPr>
          <w:lang w:val="en-GB"/>
        </w:rPr>
        <w:t>.</w:t>
      </w:r>
    </w:p>
    <w:p w14:paraId="18C7EDE5" w14:textId="77777777" w:rsidR="006A6E01" w:rsidRPr="00F35584" w:rsidRDefault="006A6E01" w:rsidP="006A6E01">
      <w:pPr>
        <w:pStyle w:val="Heading4"/>
        <w:rPr>
          <w:rFonts w:eastAsia="SimSun"/>
          <w:lang w:eastAsia="zh-CN"/>
        </w:rPr>
      </w:pPr>
      <w:bookmarkStart w:id="258"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258"/>
    </w:p>
    <w:p w14:paraId="48FE35A5" w14:textId="77777777" w:rsidR="006A6E01" w:rsidRPr="00F35584" w:rsidRDefault="006A6E01" w:rsidP="006A6E01">
      <w:pPr>
        <w:pStyle w:val="Heading5"/>
        <w:rPr>
          <w:rFonts w:eastAsia="SimSun"/>
          <w:lang w:eastAsia="zh-CN"/>
        </w:rPr>
      </w:pPr>
      <w:bookmarkStart w:id="259"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259"/>
    </w:p>
    <w:p w14:paraId="5B5CD168" w14:textId="77777777"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14:paraId="12DA7427" w14:textId="77777777" w:rsidR="006A6E01" w:rsidRPr="00F35584" w:rsidRDefault="006A6E01" w:rsidP="006A6E01">
      <w:pPr>
        <w:rPr>
          <w:rFonts w:eastAsia="SimSun"/>
          <w:lang w:eastAsia="zh-CN"/>
        </w:rPr>
      </w:pPr>
      <w:r w:rsidRPr="00F35584">
        <w:rPr>
          <w:rFonts w:eastAsia="SimSun"/>
          <w:lang w:eastAsia="zh-CN"/>
        </w:rPr>
        <w:t>The UE shall:</w:t>
      </w:r>
    </w:p>
    <w:p w14:paraId="61A6A8D3"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14:paraId="51A78A62"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14:paraId="2374A260" w14:textId="77777777" w:rsidR="006A6E01" w:rsidRPr="00F35584" w:rsidRDefault="006A6E01" w:rsidP="006A6E01">
      <w:pPr>
        <w:pStyle w:val="Heading5"/>
        <w:rPr>
          <w:rFonts w:eastAsia="SimSun"/>
          <w:lang w:eastAsia="zh-CN"/>
        </w:rPr>
      </w:pPr>
      <w:bookmarkStart w:id="260"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260"/>
    </w:p>
    <w:p w14:paraId="4C860F5F" w14:textId="77777777" w:rsidR="006A6E01" w:rsidRPr="00F35584" w:rsidRDefault="006A6E01" w:rsidP="006A6E01">
      <w:pPr>
        <w:rPr>
          <w:rFonts w:eastAsia="SimSun"/>
          <w:lang w:eastAsia="zh-CN"/>
        </w:rPr>
      </w:pPr>
      <w:r w:rsidRPr="00F35584">
        <w:rPr>
          <w:rFonts w:eastAsia="SimSun"/>
          <w:lang w:eastAsia="zh-CN"/>
        </w:rPr>
        <w:t>The UE shall:</w:t>
      </w:r>
    </w:p>
    <w:p w14:paraId="4E0888D3" w14:textId="77777777"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14:paraId="3875F446"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14:paraId="2028F14E" w14:textId="77777777"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14:paraId="5DBE08F0"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14:paraId="5E69C397"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261" w:name="_Hlk498036547"/>
      <w:r w:rsidRPr="00F35584">
        <w:rPr>
          <w:i/>
          <w:lang w:val="en-GB" w:eastAsia="zh-CN"/>
        </w:rPr>
        <w:t>RRCReconfiguration</w:t>
      </w:r>
      <w:r w:rsidRPr="00F35584">
        <w:rPr>
          <w:lang w:val="en-GB" w:eastAsia="zh-CN"/>
        </w:rPr>
        <w:t xml:space="preserve"> message received over MCG SRB1</w:t>
      </w:r>
      <w:bookmarkEnd w:id="261"/>
      <w:r w:rsidRPr="00F35584">
        <w:rPr>
          <w:lang w:val="en-GB" w:eastAsia="zh-CN"/>
        </w:rPr>
        <w:t>;</w:t>
      </w:r>
    </w:p>
    <w:p w14:paraId="1A8160FC" w14:textId="77777777"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14:paraId="707250F3"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14:paraId="6C987D53"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14:paraId="310CCD84"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14:paraId="53351E3D" w14:textId="77777777" w:rsidR="006A6E01" w:rsidRPr="00F35584" w:rsidRDefault="006A6E01" w:rsidP="006A6E01">
      <w:pPr>
        <w:pStyle w:val="Heading5"/>
        <w:rPr>
          <w:rFonts w:eastAsia="SimSun"/>
          <w:lang w:eastAsia="zh-CN"/>
        </w:rPr>
      </w:pPr>
      <w:bookmarkStart w:id="262" w:name="_Toc510018499"/>
      <w:r w:rsidRPr="00F35584">
        <w:rPr>
          <w:rFonts w:eastAsia="SimSun"/>
          <w:lang w:eastAsia="zh-CN"/>
        </w:rPr>
        <w:lastRenderedPageBreak/>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262"/>
    </w:p>
    <w:p w14:paraId="37D5E978" w14:textId="77777777" w:rsidR="006A6E01" w:rsidRPr="00F35584" w:rsidRDefault="006A6E01" w:rsidP="006A6E01">
      <w:pPr>
        <w:rPr>
          <w:rFonts w:eastAsia="SimSun"/>
          <w:lang w:eastAsia="zh-CN"/>
        </w:rPr>
      </w:pPr>
      <w:r w:rsidRPr="00F35584">
        <w:rPr>
          <w:rFonts w:eastAsia="SimSun"/>
          <w:lang w:eastAsia="zh-CN"/>
        </w:rPr>
        <w:t>The UE shall:</w:t>
      </w:r>
    </w:p>
    <w:p w14:paraId="246A7C3C"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14:paraId="242CC2E5" w14:textId="77777777" w:rsidR="006A6E01" w:rsidRPr="00F35584" w:rsidRDefault="006A6E01" w:rsidP="00CE59C2">
      <w:pPr>
        <w:pStyle w:val="B2"/>
        <w:rPr>
          <w:lang w:val="en-GB"/>
        </w:rPr>
      </w:pPr>
      <w:r w:rsidRPr="00F35584">
        <w:rPr>
          <w:lang w:val="en-GB"/>
        </w:rPr>
        <w:t>2&gt;  release rach-ConfigDedicated;</w:t>
      </w:r>
    </w:p>
    <w:p w14:paraId="643D8E66" w14:textId="6A211E39"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263" w:name="_Hlk504050193"/>
      <w:r w:rsidRPr="00F35584">
        <w:rPr>
          <w:lang w:val="en-GB" w:eastAsia="zh-CN"/>
        </w:rPr>
        <w:t xml:space="preserve">initiate the </w:t>
      </w:r>
      <w:bookmarkStart w:id="264" w:name="_Hlk498013233"/>
      <w:r w:rsidRPr="00F35584">
        <w:rPr>
          <w:lang w:val="en-GB" w:eastAsia="zh-CN"/>
        </w:rPr>
        <w:t xml:space="preserve">SCG failure information procedure </w:t>
      </w:r>
      <w:bookmarkEnd w:id="264"/>
      <w:r w:rsidRPr="00F35584">
        <w:rPr>
          <w:lang w:val="en-GB" w:eastAsia="zh-CN"/>
        </w:rPr>
        <w:t xml:space="preserve">as specified in subclause 5.7.3 to report </w:t>
      </w:r>
      <w:bookmarkEnd w:id="263"/>
      <w:r w:rsidRPr="00F35584">
        <w:rPr>
          <w:lang w:val="en-GB" w:eastAsia="zh-CN"/>
        </w:rPr>
        <w:t>SCG reconfiguration with sync failure</w:t>
      </w:r>
      <w:ins w:id="265" w:author="R2-1805402" w:date="2018-04-24T06:33:00Z">
        <w:r w:rsidR="00860742">
          <w:rPr>
            <w:lang w:eastAsia="zh-CN"/>
          </w:rPr>
          <w:t xml:space="preserve">, </w:t>
        </w:r>
        <w:r w:rsidR="00860742" w:rsidRPr="001B460D">
          <w:rPr>
            <w:lang w:eastAsia="zh-CN"/>
          </w:rPr>
          <w:t xml:space="preserve">upon which the </w:t>
        </w:r>
        <w:r w:rsidR="00860742">
          <w:rPr>
            <w:lang w:eastAsia="zh-CN"/>
          </w:rPr>
          <w:t>RRC</w:t>
        </w:r>
        <w:r w:rsidR="00860742" w:rsidRPr="001B460D">
          <w:rPr>
            <w:lang w:eastAsia="zh-CN"/>
          </w:rPr>
          <w:t xml:space="preserve"> reconfiguration procedure ends</w:t>
        </w:r>
      </w:ins>
      <w:r w:rsidR="00667475" w:rsidRPr="00F35584">
        <w:rPr>
          <w:lang w:val="en-GB" w:eastAsia="zh-CN"/>
        </w:rPr>
        <w:t>.</w:t>
      </w:r>
    </w:p>
    <w:p w14:paraId="288CDCA3" w14:textId="77777777" w:rsidR="006A6E01" w:rsidRPr="00F35584" w:rsidRDefault="006A6E01" w:rsidP="006A6E01">
      <w:pPr>
        <w:pStyle w:val="Heading4"/>
        <w:rPr>
          <w:rFonts w:eastAsia="MS Mincho"/>
        </w:rPr>
      </w:pPr>
      <w:bookmarkStart w:id="266"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266"/>
    </w:p>
    <w:p w14:paraId="3EF91D2D" w14:textId="0C764717" w:rsidR="006A6E01" w:rsidRPr="00F35584" w:rsidRDefault="006A6E01" w:rsidP="00CE59C2">
      <w:pPr>
        <w:pStyle w:val="EditorsNote"/>
        <w:rPr>
          <w:rFonts w:eastAsia="MS Mincho"/>
          <w:lang w:val="en-GB"/>
        </w:rPr>
      </w:pPr>
      <w:r w:rsidRPr="00F35584">
        <w:rPr>
          <w:lang w:val="en-GB"/>
        </w:rPr>
        <w:t xml:space="preserve">Editor’s Note: Targeted for completion in </w:t>
      </w:r>
      <w:del w:id="267" w:author="Rapporteur" w:date="2018-04-30T15:59:00Z">
        <w:r w:rsidRPr="00F35584" w:rsidDel="00FF0E3A">
          <w:rPr>
            <w:lang w:val="en-GB"/>
          </w:rPr>
          <w:delText>June</w:delText>
        </w:r>
      </w:del>
      <w:ins w:id="268" w:author="Rapporteur" w:date="2018-04-30T15:59:00Z">
        <w:r w:rsidR="00FF0E3A">
          <w:rPr>
            <w:lang w:val="en-GB"/>
          </w:rPr>
          <w:t>Sept</w:t>
        </w:r>
      </w:ins>
      <w:r w:rsidRPr="00F35584">
        <w:rPr>
          <w:lang w:val="en-GB"/>
        </w:rPr>
        <w:t xml:space="preserve"> 2018.</w:t>
      </w:r>
    </w:p>
    <w:p w14:paraId="75E11785" w14:textId="77777777" w:rsidR="006A6E01" w:rsidRPr="00F35584" w:rsidRDefault="006A6E01" w:rsidP="006A6E01">
      <w:pPr>
        <w:pStyle w:val="Heading4"/>
      </w:pPr>
      <w:bookmarkStart w:id="269" w:name="_Toc510018501"/>
      <w:r w:rsidRPr="00F35584">
        <w:rPr>
          <w:rFonts w:eastAsia="MS Mincho"/>
        </w:rPr>
        <w:t>5.3.5.10</w:t>
      </w:r>
      <w:r w:rsidR="00273633" w:rsidRPr="00F35584">
        <w:rPr>
          <w:rFonts w:eastAsia="MS Mincho"/>
        </w:rPr>
        <w:tab/>
      </w:r>
      <w:r w:rsidRPr="00F35584">
        <w:rPr>
          <w:rFonts w:eastAsia="MS Mincho"/>
        </w:rPr>
        <w:t>EN-DC release</w:t>
      </w:r>
      <w:bookmarkEnd w:id="269"/>
    </w:p>
    <w:p w14:paraId="575030CB" w14:textId="77777777" w:rsidR="006A6E01" w:rsidRPr="00F35584" w:rsidRDefault="006A6E01" w:rsidP="007C2563">
      <w:pPr>
        <w:rPr>
          <w:rFonts w:eastAsia="MS Mincho"/>
        </w:rPr>
      </w:pPr>
      <w:r w:rsidRPr="00F35584">
        <w:t>The UE shall:</w:t>
      </w:r>
    </w:p>
    <w:p w14:paraId="3A6CAFBE" w14:textId="77777777"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14:paraId="769ED740" w14:textId="77777777"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14:paraId="46B49A2D" w14:textId="77777777"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14:paraId="198B87CB" w14:textId="77777777" w:rsidR="006A6E01" w:rsidRPr="00F35584" w:rsidRDefault="006A6E01" w:rsidP="00CE59C2">
      <w:pPr>
        <w:pStyle w:val="B2"/>
        <w:rPr>
          <w:lang w:val="en-GB" w:eastAsia="ko-KR"/>
        </w:rPr>
      </w:pPr>
      <w:r w:rsidRPr="00F35584">
        <w:rPr>
          <w:lang w:val="en-GB" w:eastAsia="ko-KR"/>
        </w:rPr>
        <w:t>2&gt; release the SCG configuration as specified in section 5.3.5.4.</w:t>
      </w:r>
    </w:p>
    <w:p w14:paraId="18E52940" w14:textId="77777777" w:rsidR="006A6E01" w:rsidRPr="00F35584" w:rsidRDefault="006A6E01" w:rsidP="006A6E01">
      <w:pPr>
        <w:pStyle w:val="Heading3"/>
        <w:rPr>
          <w:rFonts w:eastAsia="SimSun"/>
          <w:lang w:eastAsia="zh-CN"/>
        </w:rPr>
      </w:pPr>
      <w:bookmarkStart w:id="270" w:name="_Toc510018502"/>
      <w:r w:rsidRPr="00F35584">
        <w:rPr>
          <w:rFonts w:eastAsia="SimSun"/>
          <w:lang w:eastAsia="zh-CN"/>
        </w:rPr>
        <w:t>5.3.6</w:t>
      </w:r>
      <w:r w:rsidRPr="00F35584">
        <w:rPr>
          <w:rFonts w:eastAsia="SimSun"/>
          <w:lang w:eastAsia="zh-CN"/>
        </w:rPr>
        <w:tab/>
        <w:t>Counter check</w:t>
      </w:r>
      <w:bookmarkEnd w:id="270"/>
    </w:p>
    <w:p w14:paraId="2A6C4010" w14:textId="77777777" w:rsidR="006A6E01" w:rsidRPr="00F35584" w:rsidRDefault="006A6E01" w:rsidP="006A6E01">
      <w:pPr>
        <w:rPr>
          <w:rFonts w:eastAsia="SimSun"/>
          <w:lang w:eastAsia="zh-CN"/>
        </w:rPr>
      </w:pPr>
      <w:r w:rsidRPr="00F35584">
        <w:rPr>
          <w:rFonts w:eastAsia="SimSun"/>
          <w:lang w:eastAsia="zh-CN"/>
        </w:rPr>
        <w:t>FFS</w:t>
      </w:r>
    </w:p>
    <w:p w14:paraId="15E2680D" w14:textId="77777777" w:rsidR="006A6E01" w:rsidRPr="00F35584" w:rsidRDefault="006A6E01" w:rsidP="006A6E01">
      <w:pPr>
        <w:pStyle w:val="Heading3"/>
        <w:rPr>
          <w:rFonts w:eastAsia="MS Mincho"/>
        </w:rPr>
      </w:pPr>
      <w:bookmarkStart w:id="271" w:name="_Toc510018503"/>
      <w:r w:rsidRPr="00F35584">
        <w:rPr>
          <w:rFonts w:eastAsia="MS Mincho"/>
        </w:rPr>
        <w:t>5.3.7</w:t>
      </w:r>
      <w:r w:rsidRPr="00F35584">
        <w:rPr>
          <w:rFonts w:eastAsia="MS Mincho"/>
        </w:rPr>
        <w:tab/>
        <w:t>RRC connection re-establishment</w:t>
      </w:r>
      <w:bookmarkEnd w:id="271"/>
    </w:p>
    <w:p w14:paraId="29BE8414" w14:textId="09ECC050" w:rsidR="006A6E01" w:rsidRPr="00F35584" w:rsidRDefault="006A6E01" w:rsidP="00CE59C2">
      <w:pPr>
        <w:pStyle w:val="EditorsNote"/>
        <w:rPr>
          <w:rFonts w:eastAsia="MS Mincho"/>
          <w:lang w:val="en-GB"/>
        </w:rPr>
      </w:pPr>
      <w:r w:rsidRPr="00F35584">
        <w:rPr>
          <w:lang w:val="en-GB"/>
        </w:rPr>
        <w:t xml:space="preserve">Editor’s Note: Targeted for completion in </w:t>
      </w:r>
      <w:del w:id="272" w:author="Rapporteur" w:date="2018-04-30T15:59:00Z">
        <w:r w:rsidRPr="00F35584" w:rsidDel="00FF0E3A">
          <w:rPr>
            <w:lang w:val="en-GB"/>
          </w:rPr>
          <w:delText>June</w:delText>
        </w:r>
      </w:del>
      <w:ins w:id="273" w:author="Rapporteur" w:date="2018-04-30T15:59:00Z">
        <w:r w:rsidR="00FF0E3A">
          <w:rPr>
            <w:lang w:val="en-GB"/>
          </w:rPr>
          <w:t>Sept</w:t>
        </w:r>
      </w:ins>
      <w:r w:rsidRPr="00F35584">
        <w:rPr>
          <w:lang w:val="en-GB"/>
        </w:rPr>
        <w:t xml:space="preserve"> 2018.</w:t>
      </w:r>
    </w:p>
    <w:p w14:paraId="0CDDC671" w14:textId="77777777" w:rsidR="006A6E01" w:rsidRPr="00F35584" w:rsidRDefault="006A6E01" w:rsidP="006A6E01">
      <w:pPr>
        <w:pStyle w:val="Heading3"/>
        <w:rPr>
          <w:rFonts w:eastAsia="MS Mincho"/>
        </w:rPr>
      </w:pPr>
      <w:bookmarkStart w:id="274" w:name="_Toc510018504"/>
      <w:r w:rsidRPr="00F35584">
        <w:rPr>
          <w:rFonts w:eastAsia="MS Mincho"/>
        </w:rPr>
        <w:t>5.3.8</w:t>
      </w:r>
      <w:r w:rsidRPr="00F35584">
        <w:rPr>
          <w:rFonts w:eastAsia="MS Mincho"/>
        </w:rPr>
        <w:tab/>
        <w:t>RRC connection release</w:t>
      </w:r>
      <w:bookmarkEnd w:id="274"/>
    </w:p>
    <w:p w14:paraId="331281FE" w14:textId="5FF3B816" w:rsidR="006A6E01" w:rsidRPr="00F35584" w:rsidRDefault="006A6E01" w:rsidP="00CE59C2">
      <w:pPr>
        <w:pStyle w:val="EditorsNote"/>
        <w:rPr>
          <w:rFonts w:eastAsia="MS Mincho"/>
          <w:lang w:val="en-GB"/>
        </w:rPr>
      </w:pPr>
      <w:r w:rsidRPr="00F35584">
        <w:rPr>
          <w:lang w:val="en-GB"/>
        </w:rPr>
        <w:t xml:space="preserve">Editor’s Note: Targeted for completion in </w:t>
      </w:r>
      <w:del w:id="275" w:author="Rapporteur" w:date="2018-04-30T15:59:00Z">
        <w:r w:rsidRPr="00F35584" w:rsidDel="00FF0E3A">
          <w:rPr>
            <w:lang w:val="en-GB"/>
          </w:rPr>
          <w:delText>June</w:delText>
        </w:r>
      </w:del>
      <w:ins w:id="276" w:author="Rapporteur" w:date="2018-04-30T15:59:00Z">
        <w:r w:rsidR="00FF0E3A">
          <w:rPr>
            <w:lang w:val="en-GB"/>
          </w:rPr>
          <w:t>Sept</w:t>
        </w:r>
      </w:ins>
      <w:r w:rsidRPr="00F35584">
        <w:rPr>
          <w:lang w:val="en-GB"/>
        </w:rPr>
        <w:t xml:space="preserve"> 2018.</w:t>
      </w:r>
    </w:p>
    <w:p w14:paraId="6811B5CD" w14:textId="77777777" w:rsidR="006A6E01" w:rsidRPr="00F35584" w:rsidRDefault="006A6E01" w:rsidP="006A6E01">
      <w:pPr>
        <w:pStyle w:val="Heading3"/>
        <w:rPr>
          <w:rFonts w:eastAsia="MS Mincho"/>
        </w:rPr>
      </w:pPr>
      <w:bookmarkStart w:id="277" w:name="_Toc510018505"/>
      <w:r w:rsidRPr="00F35584">
        <w:rPr>
          <w:rFonts w:eastAsia="MS Mincho"/>
        </w:rPr>
        <w:t>5.3.9</w:t>
      </w:r>
      <w:r w:rsidRPr="00F35584">
        <w:rPr>
          <w:rFonts w:eastAsia="MS Mincho"/>
        </w:rPr>
        <w:tab/>
        <w:t>RRC connection release requested by upper layers</w:t>
      </w:r>
      <w:bookmarkEnd w:id="277"/>
    </w:p>
    <w:p w14:paraId="0A787316" w14:textId="6616B919" w:rsidR="006A6E01" w:rsidRPr="00F35584" w:rsidRDefault="006A6E01" w:rsidP="00CE59C2">
      <w:pPr>
        <w:pStyle w:val="EditorsNote"/>
        <w:rPr>
          <w:rFonts w:eastAsia="MS Mincho"/>
          <w:lang w:val="en-GB"/>
        </w:rPr>
      </w:pPr>
      <w:r w:rsidRPr="00F35584">
        <w:rPr>
          <w:lang w:val="en-GB"/>
        </w:rPr>
        <w:t xml:space="preserve">Editor’s Note: Targeted for completion in </w:t>
      </w:r>
      <w:del w:id="278" w:author="Rapporteur" w:date="2018-04-30T15:59:00Z">
        <w:r w:rsidRPr="00F35584" w:rsidDel="00FF0E3A">
          <w:rPr>
            <w:lang w:val="en-GB"/>
          </w:rPr>
          <w:delText>June</w:delText>
        </w:r>
      </w:del>
      <w:ins w:id="279" w:author="Rapporteur" w:date="2018-04-30T15:59:00Z">
        <w:r w:rsidR="00FF0E3A">
          <w:rPr>
            <w:lang w:val="en-GB"/>
          </w:rPr>
          <w:t>Sept</w:t>
        </w:r>
      </w:ins>
      <w:r w:rsidRPr="00F35584">
        <w:rPr>
          <w:lang w:val="en-GB"/>
        </w:rPr>
        <w:t xml:space="preserve"> 2018.</w:t>
      </w:r>
    </w:p>
    <w:p w14:paraId="49E3BEE6" w14:textId="77777777" w:rsidR="006A6E01" w:rsidRPr="00F35584" w:rsidRDefault="006A6E01" w:rsidP="006A6E01">
      <w:pPr>
        <w:pStyle w:val="Heading3"/>
        <w:rPr>
          <w:rFonts w:eastAsia="MS Mincho"/>
        </w:rPr>
      </w:pPr>
      <w:bookmarkStart w:id="280" w:name="_Toc510018506"/>
      <w:r w:rsidRPr="00F35584">
        <w:t>5.3.10</w:t>
      </w:r>
      <w:r w:rsidRPr="00F35584">
        <w:tab/>
        <w:t>Radio link failure related actions</w:t>
      </w:r>
      <w:bookmarkEnd w:id="280"/>
    </w:p>
    <w:p w14:paraId="411F6854" w14:textId="77777777" w:rsidR="006A6E01" w:rsidRPr="00F35584" w:rsidRDefault="006A6E01" w:rsidP="006A6E01">
      <w:pPr>
        <w:pStyle w:val="Heading4"/>
        <w:rPr>
          <w:rFonts w:eastAsia="MS Mincho"/>
        </w:rPr>
      </w:pPr>
      <w:bookmarkStart w:id="281" w:name="_Toc510018507"/>
      <w:r w:rsidRPr="00F35584">
        <w:rPr>
          <w:rFonts w:eastAsia="MS Mincho"/>
        </w:rPr>
        <w:t>5.3.10.1</w:t>
      </w:r>
      <w:r w:rsidRPr="00F35584">
        <w:rPr>
          <w:rFonts w:eastAsia="MS Mincho"/>
        </w:rPr>
        <w:tab/>
        <w:t>Detection of physical layer problems in RRC_CONNECTED</w:t>
      </w:r>
      <w:bookmarkEnd w:id="281"/>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58354C6B" w14:textId="77777777"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7777777" w:rsidR="006A6E01" w:rsidRPr="00F35584" w:rsidRDefault="006A6E01" w:rsidP="006A6E01">
      <w:pPr>
        <w:pStyle w:val="Heading4"/>
        <w:rPr>
          <w:rFonts w:eastAsia="MS Mincho"/>
        </w:rPr>
      </w:pPr>
      <w:bookmarkStart w:id="282" w:name="_Toc510018508"/>
      <w:r w:rsidRPr="00F35584">
        <w:t>5.3.10.2</w:t>
      </w:r>
      <w:r w:rsidRPr="00F35584">
        <w:tab/>
        <w:t>Recovery of physical layer problems</w:t>
      </w:r>
      <w:bookmarkEnd w:id="282"/>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lastRenderedPageBreak/>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283" w:name="_Toc510018509"/>
      <w:r w:rsidRPr="00F35584">
        <w:t>5.3.10.3</w:t>
      </w:r>
      <w:r w:rsidRPr="00F35584">
        <w:tab/>
        <w:t>Detection of radio link failure</w:t>
      </w:r>
      <w:bookmarkEnd w:id="283"/>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0B05EBA" w14:textId="77777777"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77777777"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77777777"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77777777"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7777777"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7777777"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284" w:name="_Hlk504050226"/>
      <w:r w:rsidRPr="00F35584">
        <w:rPr>
          <w:lang w:val="en-GB"/>
        </w:rPr>
        <w:t xml:space="preserve">initiate the SCG failure information procedure as specified in </w:t>
      </w:r>
      <w:bookmarkEnd w:id="284"/>
      <w:r w:rsidRPr="00F35584">
        <w:rPr>
          <w:lang w:val="en-GB"/>
        </w:rPr>
        <w:t>5.7.3 to report SCG radio link failure</w:t>
      </w:r>
      <w:r w:rsidR="00667475" w:rsidRPr="00F35584">
        <w:rPr>
          <w:lang w:val="en-GB"/>
        </w:rPr>
        <w:t>.</w:t>
      </w:r>
    </w:p>
    <w:p w14:paraId="11E3B76C" w14:textId="77777777" w:rsidR="006A6E01" w:rsidRPr="00F35584" w:rsidRDefault="006A6E01" w:rsidP="006A6E01">
      <w:pPr>
        <w:pStyle w:val="Heading3"/>
        <w:rPr>
          <w:rFonts w:eastAsia="MS Mincho"/>
        </w:rPr>
      </w:pPr>
      <w:bookmarkStart w:id="285" w:name="_Toc510018510"/>
      <w:r w:rsidRPr="00F35584">
        <w:rPr>
          <w:rFonts w:eastAsia="MS Mincho"/>
        </w:rPr>
        <w:t>5.3.11</w:t>
      </w:r>
      <w:r w:rsidRPr="00F35584">
        <w:rPr>
          <w:rFonts w:eastAsia="MS Mincho"/>
        </w:rPr>
        <w:tab/>
        <w:t>UE actions upon leaving RRC_CONNECTED</w:t>
      </w:r>
      <w:bookmarkEnd w:id="285"/>
    </w:p>
    <w:p w14:paraId="6800656D" w14:textId="65DF13ED" w:rsidR="006A6E01" w:rsidRPr="00F35584" w:rsidRDefault="006A6E01" w:rsidP="00CE59C2">
      <w:pPr>
        <w:pStyle w:val="EditorsNote"/>
        <w:rPr>
          <w:rFonts w:eastAsia="MS Mincho"/>
          <w:lang w:val="en-GB"/>
        </w:rPr>
      </w:pPr>
      <w:r w:rsidRPr="00F35584">
        <w:rPr>
          <w:lang w:val="en-GB"/>
        </w:rPr>
        <w:t xml:space="preserve">Editor’s Note: Targeted for completion in </w:t>
      </w:r>
      <w:del w:id="286" w:author="Rapporteur" w:date="2018-04-30T15:59:00Z">
        <w:r w:rsidRPr="00F35584" w:rsidDel="00FF0E3A">
          <w:rPr>
            <w:lang w:val="en-GB"/>
          </w:rPr>
          <w:delText>June</w:delText>
        </w:r>
      </w:del>
      <w:ins w:id="287" w:author="Rapporteur" w:date="2018-04-30T15:59:00Z">
        <w:r w:rsidR="00FF0E3A">
          <w:rPr>
            <w:lang w:val="en-GB"/>
          </w:rPr>
          <w:t>Sept</w:t>
        </w:r>
      </w:ins>
      <w:r w:rsidRPr="00F35584">
        <w:rPr>
          <w:lang w:val="en-GB"/>
        </w:rPr>
        <w:t xml:space="preserve"> 2018.</w:t>
      </w:r>
    </w:p>
    <w:p w14:paraId="723FF377" w14:textId="77777777" w:rsidR="006A6E01" w:rsidRPr="00F35584" w:rsidRDefault="006A6E01" w:rsidP="006A6E01">
      <w:pPr>
        <w:pStyle w:val="Heading3"/>
        <w:rPr>
          <w:rFonts w:eastAsia="MS Mincho"/>
        </w:rPr>
      </w:pPr>
      <w:bookmarkStart w:id="288" w:name="_Toc510018511"/>
      <w:r w:rsidRPr="00F35584">
        <w:rPr>
          <w:rFonts w:eastAsia="MS Mincho"/>
        </w:rPr>
        <w:t>5.3.12</w:t>
      </w:r>
      <w:r w:rsidRPr="00F35584">
        <w:rPr>
          <w:rFonts w:eastAsia="MS Mincho"/>
        </w:rPr>
        <w:tab/>
        <w:t>UE actions upon PUCCH/SRS release request</w:t>
      </w:r>
      <w:bookmarkEnd w:id="288"/>
    </w:p>
    <w:p w14:paraId="1A6C1983" w14:textId="77777777" w:rsidR="006A6E01" w:rsidRPr="00F35584" w:rsidRDefault="006A6E01" w:rsidP="006A6E01">
      <w:pPr>
        <w:rPr>
          <w:rFonts w:eastAsia="MS Mincho"/>
        </w:rPr>
      </w:pPr>
      <w:r w:rsidRPr="00F35584">
        <w:t>Upon receiving a PUCCH release request from lower layers, for all bandwidth parts of an indicated serving cell the UE shall:</w:t>
      </w:r>
    </w:p>
    <w:p w14:paraId="401B850A"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14:paraId="7ACBB149" w14:textId="77777777"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14:paraId="735D49DB" w14:textId="77777777" w:rsidR="006A6E01" w:rsidRPr="00F35584" w:rsidRDefault="006A6E01" w:rsidP="006A6E01">
      <w:r w:rsidRPr="00F35584">
        <w:lastRenderedPageBreak/>
        <w:t>Upon receiving an SRS release request from lower layers, for all bandwidth parts of an indicated serving cell the UE shall:</w:t>
      </w:r>
    </w:p>
    <w:p w14:paraId="5CE75F00"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p w14:paraId="33347A5D" w14:textId="77777777" w:rsidR="006A6E01" w:rsidRPr="00F35584" w:rsidRDefault="006A6E01" w:rsidP="006A6E01">
      <w:pPr>
        <w:pStyle w:val="Heading2"/>
        <w:rPr>
          <w:rFonts w:eastAsia="MS Mincho"/>
        </w:rPr>
      </w:pPr>
      <w:bookmarkStart w:id="289" w:name="_Toc510018512"/>
      <w:r w:rsidRPr="00F35584">
        <w:rPr>
          <w:rFonts w:eastAsia="MS Mincho"/>
        </w:rPr>
        <w:t>5.4</w:t>
      </w:r>
      <w:r w:rsidRPr="00F35584">
        <w:rPr>
          <w:rFonts w:eastAsia="MS Mincho"/>
        </w:rPr>
        <w:tab/>
        <w:t>Inter-RAT mobility</w:t>
      </w:r>
      <w:bookmarkEnd w:id="289"/>
    </w:p>
    <w:p w14:paraId="7F4702D2" w14:textId="456BEDCB" w:rsidR="006A6E01" w:rsidRPr="00F35584" w:rsidRDefault="006A6E01" w:rsidP="006A6E01">
      <w:pPr>
        <w:pStyle w:val="EditorsNote"/>
        <w:rPr>
          <w:rFonts w:eastAsia="MS Mincho"/>
          <w:lang w:val="en-GB"/>
        </w:rPr>
      </w:pPr>
      <w:r w:rsidRPr="00F35584">
        <w:rPr>
          <w:lang w:val="en-GB"/>
        </w:rPr>
        <w:t xml:space="preserve">Editor’s Note: Targeted for completion in </w:t>
      </w:r>
      <w:del w:id="290" w:author="Rapporteur" w:date="2018-04-30T15:59:00Z">
        <w:r w:rsidRPr="00F35584" w:rsidDel="00FF0E3A">
          <w:rPr>
            <w:lang w:val="en-GB"/>
          </w:rPr>
          <w:delText>June</w:delText>
        </w:r>
      </w:del>
      <w:ins w:id="291" w:author="Rapporteur" w:date="2018-04-30T15:59:00Z">
        <w:r w:rsidR="00FF0E3A">
          <w:rPr>
            <w:lang w:val="en-GB"/>
          </w:rPr>
          <w:t>Sept</w:t>
        </w:r>
      </w:ins>
      <w:r w:rsidRPr="00F35584">
        <w:rPr>
          <w:lang w:val="en-GB"/>
        </w:rPr>
        <w:t xml:space="preserve"> 2018.</w:t>
      </w:r>
    </w:p>
    <w:p w14:paraId="6244259A" w14:textId="77777777" w:rsidR="000D2684" w:rsidRPr="00F35584" w:rsidRDefault="000D2684" w:rsidP="000D2684">
      <w:pPr>
        <w:pStyle w:val="Heading2"/>
      </w:pPr>
      <w:bookmarkStart w:id="292" w:name="_Toc510018513"/>
      <w:r w:rsidRPr="00F35584">
        <w:t>5.5</w:t>
      </w:r>
      <w:r w:rsidRPr="00F35584">
        <w:tab/>
        <w:t>Measurements</w:t>
      </w:r>
      <w:bookmarkEnd w:id="292"/>
    </w:p>
    <w:p w14:paraId="6B6373C3" w14:textId="77777777" w:rsidR="000D2684" w:rsidRPr="00F35584" w:rsidRDefault="000D2684" w:rsidP="000D2684">
      <w:pPr>
        <w:pStyle w:val="Heading3"/>
      </w:pPr>
      <w:bookmarkStart w:id="293" w:name="_Toc510018514"/>
      <w:r w:rsidRPr="00F35584">
        <w:t>5.5.1</w:t>
      </w:r>
      <w:r w:rsidRPr="00F35584">
        <w:tab/>
        <w:t>Introduction</w:t>
      </w:r>
      <w:bookmarkEnd w:id="293"/>
    </w:p>
    <w:p w14:paraId="615CF27A" w14:textId="77777777" w:rsidR="000D2684" w:rsidRPr="00F35584" w:rsidRDefault="000D2684" w:rsidP="000D2684">
      <w:pPr>
        <w:rPr>
          <w:i/>
        </w:rPr>
      </w:pPr>
      <w:bookmarkStart w:id="294"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45CF2F3A" w14:textId="77777777" w:rsidR="000D2684" w:rsidRPr="00F35584" w:rsidRDefault="000D2684" w:rsidP="000D2684">
      <w:bookmarkStart w:id="295" w:name="_Hlk496876249"/>
      <w:r w:rsidRPr="00F35584">
        <w:t>The network may configure the UE to perform the following types of measurements:</w:t>
      </w:r>
    </w:p>
    <w:bookmarkEnd w:id="295"/>
    <w:p w14:paraId="3853960B" w14:textId="77777777"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14:paraId="79AFF2E4" w14:textId="77777777"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14:paraId="6E061F4B" w14:textId="77777777" w:rsidR="000D2684" w:rsidRPr="00F35584" w:rsidRDefault="000D2684" w:rsidP="000D2684">
      <w:r w:rsidRPr="00F35584">
        <w:t>The network may configure the UE to report the following measurement information based on SS/PBCH block(s):</w:t>
      </w:r>
    </w:p>
    <w:p w14:paraId="7BEB73DB" w14:textId="77777777"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14:paraId="12C8A341"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14:paraId="362BB07B" w14:textId="77777777" w:rsidR="000D2684" w:rsidRPr="00F35584" w:rsidRDefault="000D2684" w:rsidP="000D2684">
      <w:pPr>
        <w:pStyle w:val="B1"/>
        <w:rPr>
          <w:lang w:val="en-GB"/>
        </w:rPr>
      </w:pPr>
      <w:r w:rsidRPr="00F35584">
        <w:rPr>
          <w:lang w:val="en-GB"/>
        </w:rPr>
        <w:t>-</w:t>
      </w:r>
      <w:r w:rsidRPr="00F35584">
        <w:rPr>
          <w:lang w:val="en-GB"/>
        </w:rPr>
        <w:tab/>
        <w:t>SS/PBCH block(s) indexes.</w:t>
      </w:r>
    </w:p>
    <w:p w14:paraId="451E3D8B" w14:textId="77777777" w:rsidR="000D2684" w:rsidRPr="00F35584" w:rsidRDefault="000D2684" w:rsidP="000D2684">
      <w:r w:rsidRPr="00F35584">
        <w:t>The network may configure the UE to report the following measurement information based on CSI-RS resources:</w:t>
      </w:r>
    </w:p>
    <w:p w14:paraId="342BD5B0" w14:textId="77777777"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14:paraId="10B192C3"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14:paraId="075803CE" w14:textId="77777777" w:rsidR="000D2684" w:rsidRPr="00F35584" w:rsidRDefault="000D2684" w:rsidP="000D2684">
      <w:pPr>
        <w:pStyle w:val="B1"/>
        <w:rPr>
          <w:lang w:val="en-GB"/>
        </w:rPr>
      </w:pPr>
      <w:r w:rsidRPr="00F35584">
        <w:rPr>
          <w:lang w:val="en-GB"/>
        </w:rPr>
        <w:t>-</w:t>
      </w:r>
      <w:r w:rsidRPr="00F35584">
        <w:rPr>
          <w:lang w:val="en-GB"/>
        </w:rPr>
        <w:tab/>
        <w:t>CSI-RS resource measurement identifiers.</w:t>
      </w:r>
    </w:p>
    <w:p w14:paraId="5696BBD1" w14:textId="77777777" w:rsidR="000D2684" w:rsidRPr="00F35584" w:rsidRDefault="000D2684" w:rsidP="000D2684">
      <w:r w:rsidRPr="00F35584">
        <w:t>The measurement configuration includes the following parameters:</w:t>
      </w:r>
    </w:p>
    <w:bookmarkEnd w:id="294"/>
    <w:p w14:paraId="6FB033CA" w14:textId="77777777"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14:paraId="55BFB7AE" w14:textId="77777777" w:rsidR="000D2684" w:rsidRPr="00F35584" w:rsidRDefault="000D2684" w:rsidP="000D2684">
      <w:pPr>
        <w:pStyle w:val="B2"/>
        <w:rPr>
          <w:lang w:val="en-GB"/>
        </w:rPr>
      </w:pPr>
      <w:r w:rsidRPr="00F35584">
        <w:rPr>
          <w:lang w:val="en-GB"/>
        </w:rPr>
        <w:t>-</w:t>
      </w:r>
      <w:r w:rsidRPr="00F35584">
        <w:rPr>
          <w:lang w:val="en-GB"/>
        </w:rP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14:paraId="36F66C3F" w14:textId="77777777" w:rsidR="000D2684" w:rsidRPr="00F35584" w:rsidRDefault="000D2684" w:rsidP="000D2684">
      <w:pPr>
        <w:pStyle w:val="B2"/>
        <w:rPr>
          <w:lang w:val="en-GB"/>
        </w:rPr>
      </w:pPr>
      <w:r w:rsidRPr="00F35584">
        <w:rPr>
          <w:lang w:val="en-GB"/>
        </w:rPr>
        <w:t xml:space="preserve">- </w:t>
      </w:r>
      <w:r w:rsidRPr="00F35584">
        <w:rPr>
          <w:lang w:val="en-GB"/>
        </w:rPr>
        <w:tab/>
        <w:t xml:space="preserve">The UE determines which MO corresponds to each serving cell frequency from the </w:t>
      </w:r>
      <w:r w:rsidRPr="00F35584">
        <w:rPr>
          <w:i/>
          <w:lang w:val="en-GB"/>
        </w:rPr>
        <w:t>frequencyInfoDL</w:t>
      </w:r>
      <w:r w:rsidRPr="00F35584">
        <w:rPr>
          <w:lang w:val="en-GB"/>
        </w:rPr>
        <w:t xml:space="preserve"> in </w:t>
      </w:r>
      <w:r w:rsidRPr="00F35584">
        <w:rPr>
          <w:i/>
          <w:lang w:val="en-GB"/>
        </w:rPr>
        <w:t xml:space="preserve">ServingCellConfigCommon </w:t>
      </w:r>
      <w:r w:rsidRPr="00F35584">
        <w:rPr>
          <w:lang w:val="en-GB"/>
        </w:rPr>
        <w:t>within the serving cell configuration</w:t>
      </w:r>
      <w:r w:rsidR="003D2F09" w:rsidRPr="00F35584">
        <w:rPr>
          <w:lang w:val="en-GB"/>
        </w:rPr>
        <w:t>.</w:t>
      </w:r>
    </w:p>
    <w:p w14:paraId="26A38527" w14:textId="77777777"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14:paraId="01AFF737" w14:textId="77777777"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14:paraId="56AB98F9" w14:textId="77777777" w:rsidR="000D2684" w:rsidRPr="00F35584" w:rsidRDefault="000D2684" w:rsidP="000D2684">
      <w:pPr>
        <w:pStyle w:val="B2"/>
        <w:rPr>
          <w:lang w:val="en-GB"/>
        </w:rPr>
      </w:pPr>
      <w:bookmarkStart w:id="296"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296"/>
    <w:p w14:paraId="101877CE" w14:textId="77777777" w:rsidR="000D2684" w:rsidRPr="00F35584" w:rsidRDefault="000D2684" w:rsidP="000D2684">
      <w:pPr>
        <w:pStyle w:val="B2"/>
        <w:rPr>
          <w:lang w:val="en-GB"/>
        </w:rPr>
      </w:pPr>
      <w:r w:rsidRPr="00F35584">
        <w:rPr>
          <w:lang w:val="en-GB"/>
        </w:rPr>
        <w:lastRenderedPageBreak/>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F35584" w:rsidRDefault="000D2684" w:rsidP="000D2684">
      <w:pPr>
        <w:pStyle w:val="B1"/>
        <w:rPr>
          <w:lang w:val="en-GB"/>
        </w:rPr>
      </w:pPr>
      <w:r w:rsidRPr="00F35584">
        <w:rPr>
          <w:b/>
          <w:lang w:val="en-GB"/>
        </w:rPr>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14:paraId="061EC40D" w14:textId="77777777"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F35584" w:rsidRDefault="000D2684" w:rsidP="000D2684">
      <w:r w:rsidRPr="00F35584">
        <w:t>The measurement procedures distinguish the following types of cells:</w:t>
      </w:r>
    </w:p>
    <w:p w14:paraId="5B00DE0E" w14:textId="77777777"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14:paraId="4B539E65" w14:textId="77777777"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14:paraId="61F06454" w14:textId="77777777" w:rsidR="000D2684" w:rsidRPr="00F35584" w:rsidRDefault="000D2684" w:rsidP="000D2684">
      <w:pPr>
        <w:pStyle w:val="B1"/>
        <w:rPr>
          <w:lang w:val="en-GB"/>
        </w:rPr>
      </w:pPr>
      <w:r w:rsidRPr="00F35584">
        <w:rPr>
          <w:lang w:val="en-GB"/>
        </w:rPr>
        <w:t>3.</w:t>
      </w:r>
      <w:r w:rsidRPr="00F35584">
        <w:rPr>
          <w:lang w:val="en-GB"/>
        </w:rPr>
        <w:tab/>
        <w:t>Detected cells - these are cells that are not listed within the measurement object(s) but are detected by the UE on the carrier frequency(ies) indicated by the measurement object(s).</w:t>
      </w:r>
    </w:p>
    <w:p w14:paraId="5E45C9F9" w14:textId="77777777" w:rsidR="000D2684" w:rsidRPr="00F35584" w:rsidRDefault="000D2684" w:rsidP="000D2684">
      <w:r w:rsidRPr="00F35584">
        <w:t>For NR measurement object(s), the UE measures and reports on the serving cell(s), listed cells and/or detected cells.</w:t>
      </w:r>
    </w:p>
    <w:p w14:paraId="36623F08" w14:textId="77777777"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218ED1F" w14:textId="77777777" w:rsidR="000D2684" w:rsidRPr="00F35584" w:rsidRDefault="000D2684" w:rsidP="000D2684">
      <w:pPr>
        <w:pStyle w:val="Heading3"/>
      </w:pPr>
      <w:bookmarkStart w:id="297" w:name="_Toc510018515"/>
      <w:r w:rsidRPr="00F35584">
        <w:t>5.5.2</w:t>
      </w:r>
      <w:r w:rsidRPr="00F35584">
        <w:tab/>
        <w:t>Measurement configuration</w:t>
      </w:r>
      <w:bookmarkEnd w:id="297"/>
    </w:p>
    <w:p w14:paraId="414DA896" w14:textId="77777777" w:rsidR="000D2684" w:rsidRPr="00F35584" w:rsidRDefault="000D2684" w:rsidP="000D2684">
      <w:pPr>
        <w:pStyle w:val="Heading4"/>
      </w:pPr>
      <w:bookmarkStart w:id="298" w:name="_Toc510018516"/>
      <w:r w:rsidRPr="00F35584">
        <w:t>5.5.2.1</w:t>
      </w:r>
      <w:r w:rsidRPr="00F35584">
        <w:tab/>
        <w:t>General</w:t>
      </w:r>
      <w:bookmarkEnd w:id="298"/>
    </w:p>
    <w:p w14:paraId="5B4952BD" w14:textId="77777777" w:rsidR="000D2684" w:rsidRPr="00F35584" w:rsidRDefault="000D2684" w:rsidP="000D2684">
      <w:r w:rsidRPr="00F35584">
        <w:t>The network applies the procedure as follows:</w:t>
      </w:r>
    </w:p>
    <w:p w14:paraId="26F80B1B" w14:textId="77777777" w:rsidR="000D2684" w:rsidRPr="00F35584" w:rsidRDefault="000D2684" w:rsidP="000D2684">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r w:rsidR="00667475" w:rsidRPr="00F35584">
        <w:t>.</w:t>
      </w:r>
    </w:p>
    <w:p w14:paraId="14CEDA9C" w14:textId="77777777" w:rsidR="000D2684" w:rsidRPr="00F35584" w:rsidRDefault="000D2684" w:rsidP="00CE59C2">
      <w:pPr>
        <w:pStyle w:val="EditorsNote"/>
        <w:rPr>
          <w:lang w:val="en-GB"/>
        </w:rPr>
      </w:pPr>
      <w:bookmarkStart w:id="299" w:name="_Hlk497717100"/>
      <w:r w:rsidRPr="00F35584">
        <w:rPr>
          <w:lang w:val="en-GB"/>
        </w:rPr>
        <w:t>Editor’s Note: FFS How the procedure is used for CGI reporting.</w:t>
      </w:r>
    </w:p>
    <w:bookmarkEnd w:id="299"/>
    <w:p w14:paraId="5EA5574E" w14:textId="77777777" w:rsidR="000D2684" w:rsidRPr="00F35584" w:rsidRDefault="000D2684" w:rsidP="000D2684">
      <w:r w:rsidRPr="00F35584">
        <w:t>The UE shall:</w:t>
      </w:r>
    </w:p>
    <w:p w14:paraId="081333DD"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14:paraId="63B967AB" w14:textId="77777777"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14:paraId="5ACB08C6"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14:paraId="3A1C8539" w14:textId="77777777"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14:paraId="732FA7C2"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14:paraId="0643A55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14:paraId="6C2A5810"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14:paraId="2F8141C5" w14:textId="77777777" w:rsidR="000D2684" w:rsidRPr="00F35584" w:rsidRDefault="000D2684" w:rsidP="00CE59C2">
      <w:pPr>
        <w:pStyle w:val="B2"/>
        <w:rPr>
          <w:lang w:val="en-GB"/>
        </w:rPr>
      </w:pPr>
      <w:r w:rsidRPr="00F35584">
        <w:rPr>
          <w:lang w:val="en-GB"/>
        </w:rPr>
        <w:lastRenderedPageBreak/>
        <w:t>2&gt;</w:t>
      </w:r>
      <w:r w:rsidRPr="00F35584">
        <w:rPr>
          <w:lang w:val="en-GB"/>
        </w:rPr>
        <w:tab/>
        <w:t>perform the reporting configuration addition/modification procedure as specified in 5.5.2.7</w:t>
      </w:r>
      <w:r w:rsidR="003D2F09" w:rsidRPr="00F35584">
        <w:rPr>
          <w:lang w:val="en-GB"/>
        </w:rPr>
        <w:t>;</w:t>
      </w:r>
    </w:p>
    <w:p w14:paraId="0CC4E209"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14:paraId="782020F9" w14:textId="77777777" w:rsidR="000D2684" w:rsidRPr="00F35584" w:rsidRDefault="000D2684" w:rsidP="00CE59C2">
      <w:pPr>
        <w:pStyle w:val="B2"/>
        <w:rPr>
          <w:lang w:val="en-GB"/>
        </w:rPr>
      </w:pPr>
      <w:r w:rsidRPr="00F35584">
        <w:rPr>
          <w:lang w:val="en-GB"/>
        </w:rPr>
        <w:t>2&gt;</w:t>
      </w:r>
      <w:r w:rsidRPr="00F35584">
        <w:rPr>
          <w:lang w:val="en-GB"/>
        </w:rPr>
        <w:tab/>
        <w:t>perform the measurement identity removal procedure as specified in 5.5.2.2</w:t>
      </w:r>
      <w:r w:rsidR="003D2F09" w:rsidRPr="00F35584">
        <w:rPr>
          <w:lang w:val="en-GB"/>
        </w:rPr>
        <w:t>;</w:t>
      </w:r>
    </w:p>
    <w:p w14:paraId="039DE905"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14:paraId="5C012255" w14:textId="77777777"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14:paraId="328EF597"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14:paraId="31706C1C" w14:textId="77777777" w:rsidR="000D2684" w:rsidRPr="00F35584" w:rsidRDefault="000D2684" w:rsidP="00CE59C2">
      <w:pPr>
        <w:pStyle w:val="B2"/>
        <w:rPr>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14:paraId="40F0483C"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14:paraId="5D100C5F"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14:paraId="4BB78BE7" w14:textId="77777777"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14:paraId="5B7EEC44" w14:textId="77777777" w:rsidR="000D2684" w:rsidRPr="00F35584" w:rsidRDefault="000D2684" w:rsidP="000D2684">
      <w:pPr>
        <w:pStyle w:val="Heading4"/>
      </w:pPr>
      <w:bookmarkStart w:id="300" w:name="_Toc510018517"/>
      <w:r w:rsidRPr="00F35584">
        <w:t>5.5.2.2</w:t>
      </w:r>
      <w:r w:rsidRPr="00F35584">
        <w:tab/>
        <w:t>Measurement identity removal</w:t>
      </w:r>
      <w:bookmarkEnd w:id="300"/>
    </w:p>
    <w:p w14:paraId="2F3AD441" w14:textId="77777777" w:rsidR="000D2684" w:rsidRPr="00F35584" w:rsidRDefault="000D2684" w:rsidP="000D2684">
      <w:r w:rsidRPr="00F35584">
        <w:t>The UE shall:</w:t>
      </w:r>
    </w:p>
    <w:p w14:paraId="7EED9C7F"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14:paraId="7C99C100"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318E096C"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10C47C8"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F2A8B70"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14:paraId="5E3421F9" w14:textId="77777777" w:rsidR="000D2684" w:rsidRPr="00F35584" w:rsidRDefault="000D2684" w:rsidP="000D2684">
      <w:pPr>
        <w:pStyle w:val="Heading4"/>
      </w:pPr>
      <w:bookmarkStart w:id="301" w:name="_Toc510018518"/>
      <w:r w:rsidRPr="00F35584">
        <w:t>5.5.2.3</w:t>
      </w:r>
      <w:r w:rsidRPr="00F35584">
        <w:tab/>
        <w:t>Measurement identity addition/modification</w:t>
      </w:r>
      <w:bookmarkEnd w:id="301"/>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7B8C68EB" w14:textId="77777777" w:rsidR="000D2684" w:rsidRPr="00F35584" w:rsidRDefault="000D2684" w:rsidP="000D2684">
      <w:pPr>
        <w:pStyle w:val="Heading4"/>
      </w:pPr>
      <w:bookmarkStart w:id="302" w:name="_Toc510018519"/>
      <w:r w:rsidRPr="00F35584">
        <w:t>5.5.2.4</w:t>
      </w:r>
      <w:r w:rsidRPr="00F35584">
        <w:tab/>
        <w:t>Measurement object removal</w:t>
      </w:r>
      <w:bookmarkEnd w:id="302"/>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lastRenderedPageBreak/>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77777777"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303" w:name="_Toc510018520"/>
      <w:r w:rsidRPr="00F35584">
        <w:t>5.5.2.5</w:t>
      </w:r>
      <w:r w:rsidRPr="00F35584">
        <w:tab/>
        <w:t>Measurement object addition/modification</w:t>
      </w:r>
      <w:bookmarkEnd w:id="303"/>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304"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304"/>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lastRenderedPageBreak/>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305"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306" w:name="_Toc510018521"/>
      <w:bookmarkEnd w:id="305"/>
      <w:r w:rsidRPr="00F35584">
        <w:t>5.5.2.6</w:t>
      </w:r>
      <w:r w:rsidRPr="00F35584">
        <w:tab/>
        <w:t>Reporting configuration removal</w:t>
      </w:r>
      <w:bookmarkEnd w:id="306"/>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77777777"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307" w:name="_Toc510018522"/>
      <w:r w:rsidRPr="00F35584">
        <w:t>5.5.2.7</w:t>
      </w:r>
      <w:r w:rsidRPr="00F35584">
        <w:tab/>
        <w:t>Reporting configuration addition/modification</w:t>
      </w:r>
      <w:bookmarkEnd w:id="307"/>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77777777" w:rsidR="000D2684" w:rsidRPr="00F35584" w:rsidRDefault="000D2684" w:rsidP="00CE59C2">
      <w:pPr>
        <w:pStyle w:val="B4"/>
        <w:rPr>
          <w:lang w:val="en-GB"/>
        </w:rPr>
      </w:pPr>
      <w:r w:rsidRPr="00F35584">
        <w:rPr>
          <w:lang w:val="en-GB"/>
        </w:rPr>
        <w:lastRenderedPageBreak/>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5E79E601" w14:textId="77777777" w:rsidR="000D2684" w:rsidRPr="00F35584" w:rsidRDefault="000D2684" w:rsidP="000D2684">
      <w:pPr>
        <w:pStyle w:val="Heading4"/>
      </w:pPr>
      <w:bookmarkStart w:id="308" w:name="_Toc510018523"/>
      <w:r w:rsidRPr="00F35584">
        <w:t>5.5.2.8</w:t>
      </w:r>
      <w:r w:rsidRPr="00F35584">
        <w:tab/>
        <w:t>Quantity configuration</w:t>
      </w:r>
      <w:bookmarkEnd w:id="308"/>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187DBCEF" w14:textId="77777777" w:rsidR="000D2684" w:rsidRPr="00F35584" w:rsidRDefault="000D2684" w:rsidP="000D2684">
      <w:pPr>
        <w:pStyle w:val="Heading4"/>
      </w:pPr>
      <w:bookmarkStart w:id="309" w:name="_Toc510018524"/>
      <w:r w:rsidRPr="00F35584">
        <w:t>5.5.2.9</w:t>
      </w:r>
      <w:r w:rsidRPr="00F35584">
        <w:tab/>
        <w:t>Measurement gap configuration</w:t>
      </w:r>
      <w:bookmarkEnd w:id="309"/>
    </w:p>
    <w:p w14:paraId="2AC5E4E8" w14:textId="77777777" w:rsidR="000D2684" w:rsidRPr="00F35584" w:rsidRDefault="000D2684" w:rsidP="006E184C">
      <w:r w:rsidRPr="00F35584">
        <w:t>The UE shall:</w:t>
      </w:r>
    </w:p>
    <w:p w14:paraId="04EB6815" w14:textId="77777777" w:rsidR="000D2684" w:rsidRPr="00F35584" w:rsidRDefault="000D2684" w:rsidP="00CE59C2">
      <w:pPr>
        <w:pStyle w:val="B1"/>
        <w:rPr>
          <w:lang w:val="en-GB"/>
        </w:rPr>
      </w:pPr>
      <w:r w:rsidRPr="00F35584">
        <w:rPr>
          <w:lang w:val="en-GB"/>
        </w:rPr>
        <w:t>1&gt;</w:t>
      </w:r>
      <w:r w:rsidRPr="00F35584">
        <w:rPr>
          <w:lang w:val="en-GB"/>
        </w:rPr>
        <w:tab/>
        <w:t>if the UE is operating in EN-DC;</w:t>
      </w:r>
    </w:p>
    <w:p w14:paraId="5604B243"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14:paraId="0D379CDE" w14:textId="77777777"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14:paraId="2989B309" w14:textId="77777777"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14:paraId="22A63790" w14:textId="77777777"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14:paraId="5DAE5A3D" w14:textId="77777777"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14:paraId="04C8C894" w14:textId="77777777"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14:paraId="25C39741" w14:textId="77777777"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14:paraId="5B8E6903" w14:textId="77777777"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14:paraId="015F6E1D" w14:textId="77777777"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14:paraId="450FEFBA" w14:textId="77777777" w:rsidR="000D2684" w:rsidRPr="00F35584" w:rsidRDefault="000D2684" w:rsidP="000D2684">
      <w:pPr>
        <w:pStyle w:val="Heading4"/>
      </w:pPr>
      <w:bookmarkStart w:id="310" w:name="_Toc510018525"/>
      <w:r w:rsidRPr="00F35584">
        <w:t>5.5.2.10</w:t>
      </w:r>
      <w:r w:rsidRPr="00F35584">
        <w:tab/>
        <w:t>Reference signal measurement timing configuration</w:t>
      </w:r>
      <w:bookmarkEnd w:id="310"/>
    </w:p>
    <w:p w14:paraId="0F6C9E52" w14:textId="77777777" w:rsidR="000D2684" w:rsidRPr="00F35584" w:rsidRDefault="000D2684" w:rsidP="000D2684">
      <w:bookmarkStart w:id="311"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5502765F" w14:textId="27E64DD9"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ins w:id="312" w:author="R2-1804392" w:date="2018-04-25T06:23:00Z">
        <w:r w:rsidR="005C4691" w:rsidRPr="005C4691">
          <w:rPr>
            <w:lang w:val="en-US" w:eastAsia="zh-CN" w:bidi="ar"/>
          </w:rPr>
          <w:t xml:space="preserve"> </w:t>
        </w:r>
        <w:r w:rsidR="005C4691">
          <w:rPr>
            <w:lang w:val="en-US" w:eastAsia="zh-CN" w:bidi="ar"/>
          </w:rPr>
          <w:t xml:space="preserve">) mod </w:t>
        </w:r>
        <w:r w:rsidR="005C4691">
          <w:rPr>
            <w:i/>
            <w:iCs/>
            <w:lang w:val="en-US" w:eastAsia="zh-CN" w:bidi="ar"/>
          </w:rPr>
          <w:t>T</w:t>
        </w:r>
      </w:ins>
      <w:r w:rsidRPr="00F35584">
        <w:rPr>
          <w:lang w:val="en-GB"/>
        </w:rPr>
        <w:t>;</w:t>
      </w:r>
    </w:p>
    <w:p w14:paraId="5757D32B" w14:textId="77777777" w:rsidR="005C4691" w:rsidRDefault="005C4691">
      <w:pPr>
        <w:pStyle w:val="B1"/>
        <w:rPr>
          <w:ins w:id="313" w:author="R2-1804392" w:date="2018-04-25T06:24:00Z"/>
          <w:lang w:eastAsia="zh-CN" w:bidi="ar"/>
        </w:rPr>
        <w:pPrChange w:id="314" w:author="R2-1804392" w:date="2018-04-25T06:24:00Z">
          <w:pPr>
            <w:pStyle w:val="NormalWeb"/>
            <w:ind w:left="568" w:hanging="284"/>
          </w:pPr>
        </w:pPrChange>
      </w:pPr>
      <w:ins w:id="315" w:author="R2-1804392" w:date="2018-04-25T06:24:00Z">
        <w:r>
          <w:rPr>
            <w:lang w:eastAsia="zh-CN" w:bidi="ar"/>
          </w:rPr>
          <w:t xml:space="preserve">if the </w:t>
        </w:r>
        <w:r>
          <w:rPr>
            <w:i/>
            <w:iCs/>
            <w:lang w:eastAsia="zh-CN" w:bidi="ar"/>
          </w:rPr>
          <w:t xml:space="preserve">Periodicity </w:t>
        </w:r>
        <w:r>
          <w:rPr>
            <w:lang w:eastAsia="zh-CN" w:bidi="ar"/>
          </w:rPr>
          <w:t>is larger than sf5:</w:t>
        </w:r>
      </w:ins>
    </w:p>
    <w:p w14:paraId="5A83F865" w14:textId="286A3DD2" w:rsidR="000D2684" w:rsidRDefault="000D2684" w:rsidP="005C4691">
      <w:pPr>
        <w:pStyle w:val="B2"/>
        <w:rPr>
          <w:ins w:id="316" w:author="R2-1804392" w:date="2018-04-25T06:25:00Z"/>
        </w:rPr>
      </w:pPr>
      <w:r w:rsidRPr="00F35584">
        <w:t xml:space="preserve">subframe = </w:t>
      </w:r>
      <w:r w:rsidRPr="00F35584">
        <w:rPr>
          <w:i/>
        </w:rPr>
        <w:t>Offset</w:t>
      </w:r>
      <w:r w:rsidRPr="00F35584">
        <w:t xml:space="preserve"> mod 10;</w:t>
      </w:r>
    </w:p>
    <w:p w14:paraId="27E74A82" w14:textId="77777777" w:rsidR="005C4691" w:rsidRDefault="005C4691">
      <w:pPr>
        <w:pStyle w:val="B1"/>
        <w:rPr>
          <w:ins w:id="317" w:author="R2-1804392" w:date="2018-04-25T06:25:00Z"/>
          <w:lang w:eastAsia="zh-CN" w:bidi="ar"/>
        </w:rPr>
        <w:pPrChange w:id="318" w:author="R2-1804392" w:date="2018-04-25T06:25:00Z">
          <w:pPr>
            <w:pStyle w:val="NormalWeb"/>
            <w:ind w:left="568" w:hanging="284"/>
          </w:pPr>
        </w:pPrChange>
      </w:pPr>
      <w:ins w:id="319" w:author="R2-1804392" w:date="2018-04-25T06:25:00Z">
        <w:r>
          <w:rPr>
            <w:lang w:eastAsia="zh-CN" w:bidi="ar"/>
          </w:rPr>
          <w:t>else:</w:t>
        </w:r>
      </w:ins>
    </w:p>
    <w:p w14:paraId="0ED26148" w14:textId="6F221FAF" w:rsidR="005C4691" w:rsidRPr="00F35584" w:rsidRDefault="005C4691">
      <w:pPr>
        <w:pStyle w:val="B2"/>
        <w:pPrChange w:id="320" w:author="R2-1804392" w:date="2018-04-25T06:25:00Z">
          <w:pPr>
            <w:pStyle w:val="B1"/>
          </w:pPr>
        </w:pPrChange>
      </w:pPr>
      <w:ins w:id="321" w:author="R2-1804392" w:date="2018-04-25T06:25:00Z">
        <w:r>
          <w:rPr>
            <w:lang w:eastAsia="zh-CN" w:bidi="ar"/>
          </w:rPr>
          <w:t xml:space="preserve">subframe = </w:t>
        </w:r>
        <w:r>
          <w:rPr>
            <w:i/>
            <w:iCs/>
            <w:lang w:eastAsia="zh-CN" w:bidi="ar"/>
          </w:rPr>
          <w:t>Offset</w:t>
        </w:r>
        <w:r>
          <w:rPr>
            <w:lang w:eastAsia="zh-CN" w:bidi="ar"/>
          </w:rPr>
          <w:t xml:space="preserve"> or (</w:t>
        </w:r>
        <w:r>
          <w:rPr>
            <w:i/>
            <w:iCs/>
            <w:lang w:eastAsia="zh-CN" w:bidi="ar"/>
          </w:rPr>
          <w:t>Offset</w:t>
        </w:r>
        <w:r>
          <w:rPr>
            <w:lang w:eastAsia="zh-CN" w:bidi="ar"/>
          </w:rPr>
          <w:t xml:space="preserve"> +5);</w:t>
        </w:r>
      </w:ins>
    </w:p>
    <w:p w14:paraId="13DD2B63" w14:textId="77777777" w:rsidR="000D2684" w:rsidRPr="00F35584" w:rsidRDefault="000D2684" w:rsidP="00CE59C2">
      <w:pPr>
        <w:pStyle w:val="B1"/>
        <w:rPr>
          <w:lang w:val="en-GB"/>
        </w:rPr>
      </w:pPr>
      <w:r w:rsidRPr="00F35584">
        <w:rPr>
          <w:lang w:val="en-GB"/>
        </w:rPr>
        <w:lastRenderedPageBreak/>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14:paraId="26D62FA3" w14:textId="77777777" w:rsidR="000D2684" w:rsidRPr="00F35584" w:rsidRDefault="000D2684" w:rsidP="000D2684">
      <w:bookmarkStart w:id="322"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01EE3C50" w14:textId="77777777" w:rsidR="000D2684" w:rsidRPr="00F35584" w:rsidRDefault="000D2684" w:rsidP="000D2684">
      <w:r w:rsidRPr="00F35584">
        <w:t>On the concerned frequency, the UE shall not consider SS/PBCH block transmission in subframes outside the SMTC occasion for measurements including RRM measurements.</w:t>
      </w:r>
    </w:p>
    <w:p w14:paraId="2B8C701A" w14:textId="77777777" w:rsidR="000D2684" w:rsidRPr="00F35584" w:rsidRDefault="000D2684" w:rsidP="000D2684">
      <w:pPr>
        <w:pStyle w:val="Heading3"/>
      </w:pPr>
      <w:bookmarkStart w:id="323" w:name="_Toc510018526"/>
      <w:bookmarkStart w:id="324" w:name="_Hlk508638598"/>
      <w:bookmarkEnd w:id="311"/>
      <w:bookmarkEnd w:id="322"/>
      <w:r w:rsidRPr="00F35584">
        <w:t>5.5.3</w:t>
      </w:r>
      <w:r w:rsidRPr="00F35584">
        <w:tab/>
        <w:t>Performing measurements</w:t>
      </w:r>
      <w:bookmarkEnd w:id="323"/>
    </w:p>
    <w:p w14:paraId="45B56146" w14:textId="77777777" w:rsidR="000D2684" w:rsidRPr="00F35584" w:rsidRDefault="000D2684" w:rsidP="000D2684">
      <w:pPr>
        <w:pStyle w:val="Heading4"/>
      </w:pPr>
      <w:bookmarkStart w:id="325" w:name="_Toc510018527"/>
      <w:r w:rsidRPr="00F35584">
        <w:t>5.5.3.1</w:t>
      </w:r>
      <w:r w:rsidRPr="00F35584">
        <w:tab/>
        <w:t>General</w:t>
      </w:r>
      <w:bookmarkEnd w:id="325"/>
    </w:p>
    <w:p w14:paraId="5A61A461" w14:textId="77777777"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326" w:name="_Hlk497498310"/>
      <w:bookmarkStart w:id="327" w:name="_Hlk497328269"/>
      <w:r w:rsidRPr="00F35584">
        <w:t>The UE shall:</w:t>
      </w:r>
    </w:p>
    <w:p w14:paraId="0BE1648C" w14:textId="77777777"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perform RSRP and RSRQ measurements for each serving cell 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328" w:name="_Hlk497717236"/>
      <w:bookmarkEnd w:id="326"/>
      <w:bookmarkEnd w:id="327"/>
    </w:p>
    <w:bookmarkEnd w:id="328"/>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329" w:name="_Hlk500240205"/>
      <w:r w:rsidRPr="00F35584">
        <w:rPr>
          <w:lang w:val="en-GB"/>
        </w:rPr>
        <w:t>if the measId contains a reportQuantityRsIndexes</w:t>
      </w:r>
      <w:bookmarkEnd w:id="329"/>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330" w:name="_Hlk500239912"/>
      <w:r w:rsidRPr="00F35584">
        <w:rPr>
          <w:lang w:val="en-GB"/>
        </w:rPr>
        <w:t>derive layer 3 filtered SINR per beam for the serving cell based on SS/PBCH block, as described in 5.5.3.3a</w:t>
      </w:r>
      <w:r w:rsidR="003D2F09" w:rsidRPr="00F35584">
        <w:rPr>
          <w:lang w:val="en-GB"/>
        </w:rPr>
        <w:t>;</w:t>
      </w:r>
    </w:p>
    <w:bookmarkEnd w:id="330"/>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lastRenderedPageBreak/>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324"/>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4AFD38B8" w14:textId="77777777"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59256F86" w14:textId="77777777" w:rsidR="000D2684" w:rsidRPr="00F35584" w:rsidRDefault="000D2684" w:rsidP="000D2684">
      <w:pPr>
        <w:pStyle w:val="Heading4"/>
      </w:pPr>
      <w:bookmarkStart w:id="331" w:name="_Toc510018528"/>
      <w:r w:rsidRPr="00F35584">
        <w:t>5.5.3.2</w:t>
      </w:r>
      <w:r w:rsidRPr="00F35584">
        <w:tab/>
        <w:t>Layer 3 filtering</w:t>
      </w:r>
      <w:bookmarkEnd w:id="331"/>
    </w:p>
    <w:p w14:paraId="0C343E9A" w14:textId="77777777" w:rsidR="000D2684" w:rsidRPr="00F35584" w:rsidRDefault="000D2684" w:rsidP="000D2684">
      <w:r w:rsidRPr="00F35584">
        <w:t>The UE shall:</w:t>
      </w:r>
    </w:p>
    <w:p w14:paraId="4B524208"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14:paraId="2DBC0D91" w14:textId="77777777"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14:paraId="2261334B" w14:textId="0501D14F" w:rsidR="000D2684" w:rsidRPr="00F35584" w:rsidRDefault="000D2684" w:rsidP="000D2684">
      <w:pPr>
        <w:pStyle w:val="EQ"/>
      </w:pPr>
      <w:r w:rsidRPr="00F35584">
        <w:tab/>
      </w:r>
      <w:r w:rsidR="00E36AA5">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05F97FE5" w14:textId="77777777" w:rsidR="000D2684" w:rsidRPr="00F35584" w:rsidRDefault="000D2684" w:rsidP="000D2684">
      <w:pPr>
        <w:pStyle w:val="B2"/>
        <w:rPr>
          <w:lang w:val="en-GB"/>
        </w:rPr>
      </w:pPr>
      <w:r w:rsidRPr="00F35584">
        <w:rPr>
          <w:lang w:val="en-GB"/>
        </w:rPr>
        <w:tab/>
        <w:t>where</w:t>
      </w:r>
    </w:p>
    <w:p w14:paraId="4FAC17C8" w14:textId="77777777" w:rsidR="000D2684" w:rsidRPr="00F35584" w:rsidRDefault="000D2684" w:rsidP="000D2684">
      <w:pPr>
        <w:pStyle w:val="B4"/>
        <w:rPr>
          <w:lang w:val="en-GB"/>
        </w:rPr>
      </w:pPr>
      <w:r w:rsidRPr="00F35584">
        <w:rPr>
          <w:b/>
          <w:i/>
          <w:lang w:val="en-GB"/>
        </w:rPr>
        <w:lastRenderedPageBreak/>
        <w:t>M</w:t>
      </w:r>
      <w:r w:rsidRPr="00F35584">
        <w:rPr>
          <w:b/>
          <w:i/>
          <w:vertAlign w:val="subscript"/>
          <w:lang w:val="en-GB"/>
        </w:rPr>
        <w:t>n</w:t>
      </w:r>
      <w:r w:rsidRPr="00F35584">
        <w:rPr>
          <w:lang w:val="en-GB"/>
        </w:rPr>
        <w:t xml:space="preserve"> is the latest received measurement result from the physical layer;</w:t>
      </w:r>
    </w:p>
    <w:p w14:paraId="18193836" w14:textId="77777777" w:rsidR="000D2684" w:rsidRPr="00F35584" w:rsidRDefault="000D2684" w:rsidP="000D2684">
      <w:pPr>
        <w:pStyle w:val="B4"/>
        <w:rPr>
          <w:lang w:val="en-GB"/>
        </w:rPr>
      </w:pPr>
      <w:r w:rsidRPr="00F35584">
        <w:rPr>
          <w:b/>
          <w:i/>
          <w:lang w:val="en-GB"/>
        </w:rPr>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14:paraId="1A8E4051" w14:textId="77777777"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14:paraId="5E462EF4" w14:textId="77777777"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14:paraId="45842414" w14:textId="77777777"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14:paraId="7968DA25" w14:textId="77777777"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14:paraId="4685B733" w14:textId="77777777"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332" w:name="_Hlk498097278"/>
      <w:r w:rsidRPr="00F35584">
        <w:rPr>
          <w:lang w:val="en-GB"/>
        </w:rPr>
        <w:t>].</w:t>
      </w:r>
      <w:bookmarkEnd w:id="332"/>
    </w:p>
    <w:p w14:paraId="1D4F91B3" w14:textId="77777777" w:rsidR="000D2684" w:rsidRPr="00F35584" w:rsidRDefault="000D2684" w:rsidP="000D2684">
      <w:pPr>
        <w:pStyle w:val="Heading4"/>
      </w:pPr>
      <w:bookmarkStart w:id="333" w:name="_Toc510018529"/>
      <w:r w:rsidRPr="00F35584">
        <w:t>5.5.3.3</w:t>
      </w:r>
      <w:r w:rsidRPr="00F35584">
        <w:tab/>
        <w:t>Derivation of cell measurement results</w:t>
      </w:r>
      <w:bookmarkEnd w:id="333"/>
    </w:p>
    <w:p w14:paraId="10955047" w14:textId="77777777" w:rsidR="000D2684" w:rsidRPr="00F35584" w:rsidRDefault="000D2684" w:rsidP="000D2684">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4B357BE0" w14:textId="77777777" w:rsidR="000D2684" w:rsidRPr="00F35584" w:rsidRDefault="000D2684" w:rsidP="000D2684">
      <w:bookmarkStart w:id="334" w:name="_Hlk497309319"/>
      <w:r w:rsidRPr="00F35584">
        <w:t>The UE shall:</w:t>
      </w:r>
    </w:p>
    <w:p w14:paraId="5DDE102C"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14:paraId="2B1F52FC"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14:paraId="6BBF4FB5"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14:paraId="2561BB81"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14:paraId="31631B4E"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14:paraId="421B5833" w14:textId="77777777" w:rsidR="000D2684" w:rsidRPr="00F35584" w:rsidRDefault="000D2684" w:rsidP="001B2ADB">
      <w:pPr>
        <w:pStyle w:val="B2"/>
        <w:rPr>
          <w:lang w:val="en-GB"/>
        </w:rPr>
      </w:pPr>
      <w:r w:rsidRPr="00F35584">
        <w:rPr>
          <w:lang w:val="en-GB"/>
        </w:rPr>
        <w:t>2&gt;</w:t>
      </w:r>
      <w:r w:rsidRPr="00F35584">
        <w:rPr>
          <w:lang w:val="en-GB"/>
        </w:rPr>
        <w:tab/>
        <w:t>else:</w:t>
      </w:r>
    </w:p>
    <w:p w14:paraId="2E1386B4" w14:textId="77777777"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14:paraId="3E2369A1"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334"/>
    <w:p w14:paraId="6F980ED7"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14:paraId="377E47A4" w14:textId="77777777" w:rsidR="000D2684" w:rsidRPr="00F35584" w:rsidRDefault="000D2684" w:rsidP="001B2ADB">
      <w:pPr>
        <w:pStyle w:val="B2"/>
        <w:rPr>
          <w:lang w:val="en-GB"/>
        </w:rPr>
      </w:pPr>
      <w:r w:rsidRPr="00F35584">
        <w:rPr>
          <w:lang w:val="en-GB"/>
        </w:rPr>
        <w:t>2&gt;</w:t>
      </w:r>
      <w:r w:rsidRPr="00F35584">
        <w:rPr>
          <w:lang w:val="en-GB"/>
        </w:rPr>
        <w:tab/>
        <w:t xml:space="preserve">consider a CSI-RS resource on the associated frequency to be applicable for deriving cell measurements when the concerned CSI-RS resource is included in the </w:t>
      </w:r>
      <w:r w:rsidRPr="00F35584">
        <w:rPr>
          <w:i/>
          <w:lang w:val="en-GB"/>
        </w:rPr>
        <w:t>csi-rs-ResourceConfigMobility</w:t>
      </w:r>
      <w:r w:rsidRPr="00F35584">
        <w:rPr>
          <w:lang w:val="en-GB"/>
        </w:rPr>
        <w:t xml:space="preserve"> with the corresponding </w:t>
      </w:r>
      <w:r w:rsidRPr="00F35584">
        <w:rPr>
          <w:i/>
          <w:lang w:val="en-GB"/>
        </w:rPr>
        <w:t xml:space="preserve">physCellId </w:t>
      </w:r>
      <w:r w:rsidRPr="00F35584">
        <w:rPr>
          <w:lang w:val="en-GB"/>
        </w:rPr>
        <w:t xml:space="preserve">and </w:t>
      </w:r>
      <w:r w:rsidRPr="00F35584">
        <w:rPr>
          <w:i/>
          <w:lang w:val="en-GB"/>
        </w:rPr>
        <w:t>CSI-RS-CellMobility</w:t>
      </w:r>
      <w:r w:rsidRPr="00F35584">
        <w:rPr>
          <w:lang w:val="en-GB"/>
        </w:rPr>
        <w:t xml:space="preserve"> in the associated</w:t>
      </w:r>
      <w:r w:rsidRPr="00F35584">
        <w:rPr>
          <w:i/>
          <w:lang w:val="en-GB"/>
        </w:rPr>
        <w:t xml:space="preserve"> measObject</w:t>
      </w:r>
      <w:r w:rsidRPr="00F35584">
        <w:rPr>
          <w:lang w:val="en-GB"/>
        </w:rPr>
        <w:t>;</w:t>
      </w:r>
    </w:p>
    <w:p w14:paraId="028F2A09"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14:paraId="494C4B60"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14:paraId="0EF46CE2"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14:paraId="5201DDC3"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CSI-RS as the highest beam measurement quantity value, where each beam measurement quantity is described in TS 38.215 [9]</w:t>
      </w:r>
      <w:r w:rsidR="003D2F09" w:rsidRPr="00F35584">
        <w:rPr>
          <w:lang w:val="en-GB"/>
        </w:rPr>
        <w:t>;</w:t>
      </w:r>
    </w:p>
    <w:p w14:paraId="2CA55C81" w14:textId="77777777" w:rsidR="000D2684" w:rsidRPr="00F35584" w:rsidRDefault="000D2684" w:rsidP="001B2ADB">
      <w:pPr>
        <w:pStyle w:val="B2"/>
        <w:rPr>
          <w:lang w:val="en-GB"/>
        </w:rPr>
      </w:pPr>
      <w:r w:rsidRPr="00F35584">
        <w:rPr>
          <w:lang w:val="en-GB"/>
        </w:rPr>
        <w:t>2&gt;</w:t>
      </w:r>
      <w:r w:rsidRPr="00F35584">
        <w:rPr>
          <w:lang w:val="en-GB"/>
        </w:rPr>
        <w:tab/>
        <w:t>else:</w:t>
      </w:r>
    </w:p>
    <w:p w14:paraId="5EDA9275" w14:textId="77777777" w:rsidR="000D2684" w:rsidRPr="00F35584" w:rsidRDefault="000D2684" w:rsidP="001B2ADB">
      <w:pPr>
        <w:pStyle w:val="B3"/>
        <w:rPr>
          <w:lang w:val="en-GB"/>
        </w:rPr>
      </w:pPr>
      <w:bookmarkStart w:id="335" w:name="_Hlk500249019"/>
      <w:r w:rsidRPr="00F35584">
        <w:rPr>
          <w:lang w:val="en-GB"/>
        </w:rPr>
        <w:lastRenderedPageBreak/>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14:paraId="02318B4B"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14:paraId="41B9683B" w14:textId="77777777" w:rsidR="000D2684" w:rsidRPr="00F35584" w:rsidRDefault="000D2684" w:rsidP="000D2684">
      <w:pPr>
        <w:pStyle w:val="Heading4"/>
      </w:pPr>
      <w:bookmarkStart w:id="336" w:name="_Toc510018530"/>
      <w:bookmarkEnd w:id="335"/>
      <w:r w:rsidRPr="00F35584">
        <w:t>5.5.3.3a</w:t>
      </w:r>
      <w:r w:rsidRPr="00F35584">
        <w:tab/>
        <w:t>Derivation of layer 3 beam filtered measurement</w:t>
      </w:r>
      <w:bookmarkEnd w:id="336"/>
    </w:p>
    <w:p w14:paraId="00E06AD1" w14:textId="77777777" w:rsidR="000D2684" w:rsidRPr="00F35584" w:rsidRDefault="000D2684" w:rsidP="000D2684">
      <w:r w:rsidRPr="00F35584">
        <w:t>The UE shall:</w:t>
      </w:r>
    </w:p>
    <w:p w14:paraId="3C6E9411"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14:paraId="7933163B"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14:paraId="37E8DABB"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14:paraId="7B1C172A"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14:paraId="7FB1A149" w14:textId="77777777" w:rsidR="000D2684" w:rsidRPr="00F35584" w:rsidRDefault="000D2684" w:rsidP="000D2684">
      <w:pPr>
        <w:pStyle w:val="Heading3"/>
      </w:pPr>
      <w:bookmarkStart w:id="337" w:name="_Toc510018531"/>
      <w:r w:rsidRPr="00F35584">
        <w:t>5.5.4</w:t>
      </w:r>
      <w:r w:rsidRPr="00F35584">
        <w:tab/>
        <w:t>Measurement report triggering</w:t>
      </w:r>
      <w:bookmarkEnd w:id="337"/>
    </w:p>
    <w:p w14:paraId="5C85779C" w14:textId="77777777" w:rsidR="000D2684" w:rsidRPr="00F35584" w:rsidRDefault="000D2684" w:rsidP="000D2684">
      <w:pPr>
        <w:pStyle w:val="Heading4"/>
      </w:pPr>
      <w:bookmarkStart w:id="338" w:name="_Toc510018532"/>
      <w:r w:rsidRPr="00F35584">
        <w:t>5.5.4.1</w:t>
      </w:r>
      <w:r w:rsidRPr="00F35584">
        <w:tab/>
        <w:t>General</w:t>
      </w:r>
      <w:bookmarkEnd w:id="338"/>
    </w:p>
    <w:p w14:paraId="074A92E3" w14:textId="77777777" w:rsidR="000D2684" w:rsidRPr="00F35584" w:rsidRDefault="000D2684" w:rsidP="000D2684">
      <w:bookmarkStart w:id="339" w:name="_Hlk498694844"/>
      <w:bookmarkStart w:id="340" w:name="_Hlk498694821"/>
      <w:r w:rsidRPr="00F35584">
        <w:t xml:space="preserve">If security has been activated successfully, the </w:t>
      </w:r>
      <w:bookmarkEnd w:id="339"/>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r w:rsidRPr="00F35584">
        <w:rPr>
          <w:lang w:val="en-GB"/>
        </w:rPr>
        <w:t>4&gt;</w:t>
      </w:r>
      <w:r w:rsidRPr="00F35584">
        <w:rPr>
          <w:lang w:val="en-GB"/>
        </w:rPr>
        <w:tab/>
        <w:t>else:</w:t>
      </w:r>
    </w:p>
    <w:p w14:paraId="19D00803" w14:textId="77777777" w:rsidR="000D2684" w:rsidRPr="00F35584" w:rsidRDefault="000D2684" w:rsidP="001B2ADB">
      <w:pPr>
        <w:pStyle w:val="B5"/>
        <w:rPr>
          <w:lang w:val="en-GB"/>
        </w:rPr>
      </w:pPr>
      <w:r w:rsidRPr="00F35584">
        <w:rPr>
          <w:lang w:val="en-GB"/>
        </w:rPr>
        <w:t>5&gt;</w:t>
      </w:r>
      <w:r w:rsidRPr="00F35584">
        <w:rPr>
          <w:lang w:val="en-GB"/>
        </w:rPr>
        <w:tab/>
        <w:t>for events involving a serving cell on one frequency and neighbours on another frequency, consider any serving cell on the other frequency to be a neighbouring cell as well;</w:t>
      </w:r>
    </w:p>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77777777"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77777777"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lastRenderedPageBreak/>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341"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341"/>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14:paraId="3CBFB94F" w14:textId="77777777" w:rsidR="000D2684" w:rsidRPr="00F35584" w:rsidRDefault="000D2684" w:rsidP="000D2684">
      <w:pPr>
        <w:pStyle w:val="Heading4"/>
      </w:pPr>
      <w:bookmarkStart w:id="342" w:name="_Toc510018533"/>
      <w:bookmarkEnd w:id="340"/>
      <w:r w:rsidRPr="00F35584">
        <w:t>5.5.4.2</w:t>
      </w:r>
      <w:r w:rsidRPr="00F35584">
        <w:tab/>
        <w:t>Event A1 (Serving becomes better than threshold)</w:t>
      </w:r>
      <w:bookmarkEnd w:id="342"/>
    </w:p>
    <w:p w14:paraId="2234DC40" w14:textId="77777777" w:rsidR="000D2684" w:rsidRPr="00F35584" w:rsidRDefault="000D2684" w:rsidP="000D2684">
      <w:r w:rsidRPr="00F35584">
        <w:t>The UE shall:</w:t>
      </w:r>
    </w:p>
    <w:p w14:paraId="60F240D7" w14:textId="77777777"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14:paraId="48AE5DC8" w14:textId="77777777"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14:paraId="6450AE27" w14:textId="77777777" w:rsidR="000D2684" w:rsidRPr="00F35584" w:rsidRDefault="000D2684" w:rsidP="001B2ADB">
      <w:pPr>
        <w:pStyle w:val="B1"/>
        <w:rPr>
          <w:lang w:val="en-GB"/>
        </w:rPr>
      </w:pPr>
      <w:r w:rsidRPr="00F35584">
        <w:rPr>
          <w:lang w:val="en-GB"/>
        </w:rPr>
        <w:t>1&gt;</w:t>
      </w:r>
      <w:r w:rsidRPr="00F35584">
        <w:rPr>
          <w:lang w:val="en-GB"/>
        </w:rPr>
        <w:tab/>
        <w:t xml:space="preserve">for this measurement, consider the serving cell to be the NR SpCell or the NR SCell that isconfigured on the frequency indicated in the associated </w:t>
      </w:r>
      <w:r w:rsidRPr="00F35584">
        <w:rPr>
          <w:i/>
          <w:lang w:val="en-GB"/>
        </w:rPr>
        <w:t>measObjectNR</w:t>
      </w:r>
      <w:r w:rsidR="00667475" w:rsidRPr="00F35584">
        <w:rPr>
          <w:lang w:val="en-GB"/>
        </w:rPr>
        <w:t>.</w:t>
      </w:r>
    </w:p>
    <w:p w14:paraId="0635E89C" w14:textId="77777777" w:rsidR="000D2684" w:rsidRPr="00F35584" w:rsidRDefault="000D2684" w:rsidP="000D2684">
      <w:r w:rsidRPr="00F35584">
        <w:rPr>
          <w:lang w:eastAsia="ko-KR"/>
        </w:rPr>
        <w:t>Inequality</w:t>
      </w:r>
      <w:r w:rsidRPr="00F35584">
        <w:t xml:space="preserve"> A1-1 (Entering condition)</w:t>
      </w:r>
    </w:p>
    <w:p w14:paraId="5D29655D" w14:textId="77777777" w:rsidR="000D2684" w:rsidRPr="00F35584" w:rsidRDefault="000D2684" w:rsidP="000D2684">
      <w:pPr>
        <w:pStyle w:val="EQ"/>
      </w:pPr>
      <w:r w:rsidRPr="00F35584">
        <w:rPr>
          <w:position w:val="-10"/>
        </w:rPr>
        <w:object w:dxaOrig="1440" w:dyaOrig="234" w14:anchorId="0D3A38AE">
          <v:shape id="_x0000_i1028" type="#_x0000_t75" style="width:1in;height:14.25pt" o:ole="" fillcolor="#000005">
            <v:imagedata r:id="rId73" o:title=""/>
          </v:shape>
          <o:OLEObject Type="Embed" ProgID="Equation.3" ShapeID="_x0000_i1028" DrawAspect="Content" ObjectID="_1587307739" r:id="rId74"/>
        </w:object>
      </w:r>
    </w:p>
    <w:p w14:paraId="18227F92" w14:textId="77777777" w:rsidR="000D2684" w:rsidRPr="00F35584" w:rsidRDefault="000D2684" w:rsidP="000D2684">
      <w:r w:rsidRPr="00F35584">
        <w:rPr>
          <w:lang w:eastAsia="ko-KR"/>
        </w:rPr>
        <w:t>Inequality</w:t>
      </w:r>
      <w:r w:rsidRPr="00F35584">
        <w:t xml:space="preserve"> A1-2 (Leaving condition)</w:t>
      </w:r>
    </w:p>
    <w:p w14:paraId="7E84D542" w14:textId="77777777" w:rsidR="000D2684" w:rsidRPr="00F35584" w:rsidRDefault="000D2684" w:rsidP="000D2684">
      <w:pPr>
        <w:pStyle w:val="EQ"/>
      </w:pPr>
      <w:r w:rsidRPr="00F35584">
        <w:rPr>
          <w:position w:val="-10"/>
        </w:rPr>
        <w:object w:dxaOrig="1440" w:dyaOrig="234" w14:anchorId="0D9D13C0">
          <v:shape id="_x0000_i1029" type="#_x0000_t75" style="width:1in;height:14.25pt" o:ole="" fillcolor="#000005">
            <v:imagedata r:id="rId75" o:title=""/>
          </v:shape>
          <o:OLEObject Type="Embed" ProgID="Equation.3" ShapeID="_x0000_i1029" DrawAspect="Content" ObjectID="_1587307740" r:id="rId76"/>
        </w:object>
      </w:r>
    </w:p>
    <w:p w14:paraId="48F64148" w14:textId="77777777" w:rsidR="000D2684" w:rsidRPr="00F35584" w:rsidRDefault="000D2684" w:rsidP="000D2684">
      <w:r w:rsidRPr="00F35584">
        <w:t>The variables in the formula are defined as follows:</w:t>
      </w:r>
    </w:p>
    <w:p w14:paraId="2A334E2F"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0D4B318D"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343" w:name="OLE_LINK39"/>
      <w:bookmarkStart w:id="344" w:name="OLE_LINK53"/>
      <w:r w:rsidRPr="00F35584">
        <w:rPr>
          <w:i/>
          <w:lang w:val="en-GB"/>
        </w:rPr>
        <w:t>hysteresis</w:t>
      </w:r>
      <w:bookmarkEnd w:id="343"/>
      <w:bookmarkEnd w:id="344"/>
      <w:r w:rsidRPr="00F35584">
        <w:rPr>
          <w:lang w:val="en-GB"/>
        </w:rPr>
        <w:t>as defined within</w:t>
      </w:r>
      <w:r w:rsidRPr="00F35584">
        <w:rPr>
          <w:i/>
          <w:lang w:val="en-GB"/>
        </w:rPr>
        <w:t>reportConfigNR</w:t>
      </w:r>
      <w:r w:rsidRPr="00F35584">
        <w:rPr>
          <w:lang w:val="en-GB"/>
        </w:rPr>
        <w:t>for this event).</w:t>
      </w:r>
    </w:p>
    <w:p w14:paraId="18B8A4D9"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14:paraId="7E98DC44" w14:textId="77777777"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14:paraId="494708D3"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452A64B0"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06658C35" w14:textId="77777777" w:rsidR="000D2684" w:rsidRPr="00F35584" w:rsidRDefault="000D2684" w:rsidP="000D2684">
      <w:pPr>
        <w:pStyle w:val="Heading4"/>
      </w:pPr>
      <w:bookmarkStart w:id="345" w:name="_Toc510018534"/>
      <w:r w:rsidRPr="00F35584">
        <w:t>5.5.4.3</w:t>
      </w:r>
      <w:r w:rsidRPr="00F35584">
        <w:tab/>
        <w:t>Event A2 (Serving becomes worse than threshold)</w:t>
      </w:r>
      <w:bookmarkEnd w:id="345"/>
    </w:p>
    <w:p w14:paraId="00C07FAF" w14:textId="77777777" w:rsidR="000D2684" w:rsidRPr="00F35584" w:rsidRDefault="000D2684" w:rsidP="000D2684">
      <w:r w:rsidRPr="00F35584">
        <w:t>The UE shall:</w:t>
      </w:r>
    </w:p>
    <w:p w14:paraId="73EF196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14:paraId="36AEE43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14:paraId="6E768006" w14:textId="7777777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to be the NR SpCellor the NR SCell that is configured on the frequency indicated in the associated </w:t>
      </w:r>
      <w:r w:rsidRPr="00F35584">
        <w:rPr>
          <w:i/>
          <w:lang w:val="en-GB"/>
        </w:rPr>
        <w:t>measObjectNR</w:t>
      </w:r>
      <w:r w:rsidR="00667475" w:rsidRPr="00F35584">
        <w:rPr>
          <w:lang w:val="en-GB"/>
        </w:rPr>
        <w:t>.</w:t>
      </w:r>
    </w:p>
    <w:p w14:paraId="531A6927" w14:textId="77777777" w:rsidR="000D2684" w:rsidRPr="00F35584" w:rsidRDefault="000D2684" w:rsidP="000D2684">
      <w:r w:rsidRPr="00F35584">
        <w:rPr>
          <w:lang w:eastAsia="ko-KR"/>
        </w:rPr>
        <w:t>Inequality</w:t>
      </w:r>
      <w:r w:rsidRPr="00F35584">
        <w:t xml:space="preserve"> A2-1 (Entering condition)</w:t>
      </w:r>
    </w:p>
    <w:bookmarkStart w:id="346" w:name="_Hlk498695755"/>
    <w:p w14:paraId="3740EA7D" w14:textId="77777777" w:rsidR="000D2684" w:rsidRPr="00F35584" w:rsidRDefault="000D2684" w:rsidP="000D2684">
      <w:pPr>
        <w:pStyle w:val="EQ"/>
      </w:pPr>
      <w:r w:rsidRPr="00F35584">
        <w:rPr>
          <w:position w:val="-10"/>
        </w:rPr>
        <w:object w:dxaOrig="1440" w:dyaOrig="234" w14:anchorId="5E0B6A7D">
          <v:shape id="_x0000_i1030" type="#_x0000_t75" style="width:1in;height:14.25pt" o:ole="">
            <v:imagedata r:id="rId75" o:title=""/>
          </v:shape>
          <o:OLEObject Type="Embed" ProgID="Equation.3" ShapeID="_x0000_i1030" DrawAspect="Content" ObjectID="_1587307741" r:id="rId77"/>
        </w:object>
      </w:r>
      <w:bookmarkEnd w:id="346"/>
    </w:p>
    <w:p w14:paraId="507097C6" w14:textId="77777777" w:rsidR="000D2684" w:rsidRPr="00F35584" w:rsidRDefault="000D2684" w:rsidP="000D2684">
      <w:r w:rsidRPr="00F35584">
        <w:rPr>
          <w:lang w:eastAsia="ko-KR"/>
        </w:rPr>
        <w:t>Inequality</w:t>
      </w:r>
      <w:r w:rsidRPr="00F35584">
        <w:t xml:space="preserve"> A2-2 (Leaving condition)</w:t>
      </w:r>
    </w:p>
    <w:p w14:paraId="0A7B6305" w14:textId="77777777" w:rsidR="000D2684" w:rsidRPr="00F35584" w:rsidRDefault="000D2684" w:rsidP="000D2684">
      <w:pPr>
        <w:pStyle w:val="EQ"/>
      </w:pPr>
      <w:r w:rsidRPr="00F35584">
        <w:rPr>
          <w:position w:val="-10"/>
        </w:rPr>
        <w:object w:dxaOrig="1440" w:dyaOrig="234" w14:anchorId="77013105">
          <v:shape id="_x0000_i1031" type="#_x0000_t75" style="width:1in;height:14.25pt" o:ole="" fillcolor="yellow">
            <v:imagedata r:id="rId78" o:title=""/>
          </v:shape>
          <o:OLEObject Type="Embed" ProgID="Equation.3" ShapeID="_x0000_i1031" DrawAspect="Content" ObjectID="_1587307742" r:id="rId79"/>
        </w:object>
      </w:r>
    </w:p>
    <w:p w14:paraId="3A92735C" w14:textId="77777777" w:rsidR="000D2684" w:rsidRPr="00F35584" w:rsidRDefault="000D2684" w:rsidP="000D2684">
      <w:r w:rsidRPr="00F35584">
        <w:t>The variables in the formula are defined as follows:</w:t>
      </w:r>
    </w:p>
    <w:p w14:paraId="1F606146"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4F806D88"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14:paraId="0CF6CF9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14:paraId="73870E93" w14:textId="77777777"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F47101F"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04422C57"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79ABA61F" w14:textId="77777777" w:rsidR="000D2684" w:rsidRPr="00F35584" w:rsidRDefault="000D2684" w:rsidP="000D2684">
      <w:pPr>
        <w:pStyle w:val="Heading4"/>
      </w:pPr>
      <w:bookmarkStart w:id="347" w:name="_Toc510018535"/>
      <w:r w:rsidRPr="00F35584">
        <w:t>5.5.4.4</w:t>
      </w:r>
      <w:r w:rsidRPr="00F35584">
        <w:tab/>
        <w:t>Event A3 (</w:t>
      </w:r>
      <w:bookmarkStart w:id="348" w:name="_Hlk508707350"/>
      <w:r w:rsidRPr="00F35584">
        <w:t>Neighbour becomes offset better than SpCell</w:t>
      </w:r>
      <w:bookmarkEnd w:id="348"/>
      <w:r w:rsidRPr="00F35584">
        <w:t>)</w:t>
      </w:r>
      <w:bookmarkEnd w:id="347"/>
    </w:p>
    <w:p w14:paraId="4910ED05" w14:textId="77777777" w:rsidR="000D2684" w:rsidRPr="00F35584" w:rsidRDefault="000D2684" w:rsidP="000D2684">
      <w:r w:rsidRPr="00F35584">
        <w:t>The UE shall:</w:t>
      </w:r>
    </w:p>
    <w:p w14:paraId="2961B91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14:paraId="2506DD95"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14:paraId="136F6D61" w14:textId="77777777"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14:paraId="34C3EA52"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p>
    <w:p w14:paraId="5B011B96" w14:textId="77777777" w:rsidR="000D2684" w:rsidRPr="00F35584" w:rsidRDefault="000D2684" w:rsidP="000D2684">
      <w:r w:rsidRPr="00F35584">
        <w:rPr>
          <w:lang w:eastAsia="ko-KR"/>
        </w:rPr>
        <w:t>Inequality</w:t>
      </w:r>
      <w:r w:rsidRPr="00F35584">
        <w:t xml:space="preserve"> A3-1 (Entering condition)</w:t>
      </w:r>
    </w:p>
    <w:p w14:paraId="548C347D" w14:textId="77777777" w:rsidR="000D2684" w:rsidRPr="00F35584" w:rsidRDefault="000D2684" w:rsidP="000D2684">
      <w:pPr>
        <w:pStyle w:val="EQ"/>
      </w:pPr>
      <w:r w:rsidRPr="00F35584">
        <w:rPr>
          <w:position w:val="-10"/>
        </w:rPr>
        <w:object w:dxaOrig="3488" w:dyaOrig="234" w14:anchorId="03C29770">
          <v:shape id="_x0000_i1032" type="#_x0000_t75" style="width:179.25pt;height:14.25pt" o:ole="" fillcolor="#000005">
            <v:imagedata r:id="rId80" o:title=""/>
          </v:shape>
          <o:OLEObject Type="Embed" ProgID="Equation.3" ShapeID="_x0000_i1032" DrawAspect="Content" ObjectID="_1587307743" r:id="rId81"/>
        </w:object>
      </w:r>
    </w:p>
    <w:p w14:paraId="21C687F0" w14:textId="77777777" w:rsidR="000D2684" w:rsidRPr="00F35584" w:rsidRDefault="000D2684" w:rsidP="000D2684">
      <w:r w:rsidRPr="00F35584">
        <w:rPr>
          <w:lang w:eastAsia="ko-KR"/>
        </w:rPr>
        <w:t>Inequality</w:t>
      </w:r>
      <w:r w:rsidRPr="00F35584">
        <w:t xml:space="preserve"> A3-2 (Leaving condition)</w:t>
      </w:r>
    </w:p>
    <w:p w14:paraId="5859C493" w14:textId="77777777" w:rsidR="000D2684" w:rsidRPr="00F35584" w:rsidRDefault="000D2684" w:rsidP="000D2684">
      <w:pPr>
        <w:pStyle w:val="EQ"/>
      </w:pPr>
      <w:r w:rsidRPr="00F35584">
        <w:rPr>
          <w:position w:val="-10"/>
        </w:rPr>
        <w:object w:dxaOrig="3488" w:dyaOrig="234" w14:anchorId="5B3858A9">
          <v:shape id="_x0000_i1033" type="#_x0000_t75" style="width:179.25pt;height:14.25pt" o:ole="" fillcolor="#000005">
            <v:imagedata r:id="rId82" o:title=""/>
          </v:shape>
          <o:OLEObject Type="Embed" ProgID="Equation.3" ShapeID="_x0000_i1033" DrawAspect="Content" ObjectID="_1587307744" r:id="rId83"/>
        </w:object>
      </w:r>
    </w:p>
    <w:p w14:paraId="06D712B3" w14:textId="77777777" w:rsidR="000D2684" w:rsidRPr="00F35584" w:rsidRDefault="000D2684" w:rsidP="000D2684">
      <w:r w:rsidRPr="00F35584">
        <w:t>The variables in the formula are defined as follows:</w:t>
      </w:r>
    </w:p>
    <w:p w14:paraId="03F50199"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694AF045" w14:textId="77777777" w:rsidR="000D2684" w:rsidRPr="00F35584" w:rsidRDefault="000D2684" w:rsidP="000D2684">
      <w:pPr>
        <w:pStyle w:val="B1"/>
        <w:rPr>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7AF06EEA"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74DBFDC4"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14:paraId="36A344A9" w14:textId="77777777" w:rsidR="000D2684" w:rsidRPr="00F35584" w:rsidRDefault="000D2684" w:rsidP="000D2684">
      <w:pPr>
        <w:pStyle w:val="B1"/>
        <w:rPr>
          <w:lang w:val="en-GB"/>
        </w:rPr>
      </w:pPr>
      <w:r w:rsidRPr="00F35584">
        <w:rPr>
          <w:b/>
          <w:i/>
          <w:lang w:val="en-GB"/>
        </w:rPr>
        <w:t xml:space="preserve">Ofp </w:t>
      </w:r>
      <w:r w:rsidRPr="00F35584">
        <w:rPr>
          <w:lang w:val="en-GB"/>
        </w:rPr>
        <w:t xml:space="preserve">is the frequency specific offset of the frequency of the SpCell (i.e. </w:t>
      </w:r>
      <w:r w:rsidRPr="00F35584">
        <w:rPr>
          <w:i/>
          <w:lang w:val="en-GB"/>
        </w:rPr>
        <w:t>offsetFreq</w:t>
      </w:r>
      <w:r w:rsidRPr="00F35584">
        <w:rPr>
          <w:lang w:val="en-GB"/>
        </w:rPr>
        <w:t xml:space="preserve"> as defined within </w:t>
      </w:r>
      <w:r w:rsidRPr="00F35584">
        <w:rPr>
          <w:i/>
          <w:lang w:val="en-GB"/>
        </w:rPr>
        <w:t xml:space="preserve">measObjectNR </w:t>
      </w:r>
      <w:r w:rsidRPr="00F35584">
        <w:rPr>
          <w:lang w:val="en-GB"/>
        </w:rPr>
        <w:t>corresponding to the frequency of the SpCell).</w:t>
      </w:r>
    </w:p>
    <w:p w14:paraId="308DD5FF" w14:textId="77777777"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SpCell), and is set to zero if not configured for the SpCell.</w:t>
      </w:r>
    </w:p>
    <w:p w14:paraId="4C575FDE"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4F05A562"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14:paraId="26A6835C"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5D0A2355" w14:textId="77777777"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14:paraId="68FA5595" w14:textId="77777777" w:rsidR="000D2684" w:rsidRPr="00F35584" w:rsidRDefault="000D2684" w:rsidP="000D2684">
      <w:pPr>
        <w:pStyle w:val="Heading4"/>
      </w:pPr>
      <w:bookmarkStart w:id="349" w:name="_Toc510018536"/>
      <w:r w:rsidRPr="00F35584">
        <w:t>5.5.4.5</w:t>
      </w:r>
      <w:r w:rsidRPr="00F35584">
        <w:tab/>
        <w:t>Event A4 (Neighbour becomes better than threshold)</w:t>
      </w:r>
      <w:bookmarkEnd w:id="349"/>
    </w:p>
    <w:p w14:paraId="66B22FEF" w14:textId="77777777" w:rsidR="000D2684" w:rsidRPr="00F35584" w:rsidRDefault="000D2684" w:rsidP="000D2684">
      <w:r w:rsidRPr="00F35584">
        <w:t>The UE shall:</w:t>
      </w:r>
    </w:p>
    <w:p w14:paraId="5CE5D8DC"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14:paraId="78BD657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14:paraId="14EB1FAA" w14:textId="77777777" w:rsidR="000D2684" w:rsidRPr="00F35584" w:rsidRDefault="000D2684" w:rsidP="000D2684">
      <w:r w:rsidRPr="00F35584">
        <w:rPr>
          <w:lang w:eastAsia="ko-KR"/>
        </w:rPr>
        <w:t>Inequality</w:t>
      </w:r>
      <w:r w:rsidRPr="00F35584">
        <w:t xml:space="preserve"> A4-1 (Entering condition)</w:t>
      </w:r>
    </w:p>
    <w:p w14:paraId="1B2A7987" w14:textId="77777777" w:rsidR="000D2684" w:rsidRPr="00F35584" w:rsidRDefault="000D2684" w:rsidP="000D2684">
      <w:pPr>
        <w:pStyle w:val="EQ"/>
      </w:pPr>
      <w:r w:rsidRPr="00F35584">
        <w:rPr>
          <w:position w:val="-10"/>
        </w:rPr>
        <w:object w:dxaOrig="2272" w:dyaOrig="234" w14:anchorId="1BAE3558">
          <v:shape id="_x0000_i1034" type="#_x0000_t75" style="width:115.5pt;height:14.25pt" o:ole="" fillcolor="#000005">
            <v:imagedata r:id="rId84" o:title=""/>
          </v:shape>
          <o:OLEObject Type="Embed" ProgID="Equation.3" ShapeID="_x0000_i1034" DrawAspect="Content" ObjectID="_1587307745" r:id="rId85"/>
        </w:object>
      </w:r>
    </w:p>
    <w:p w14:paraId="4784EF6F" w14:textId="77777777" w:rsidR="000D2684" w:rsidRPr="00F35584" w:rsidRDefault="000D2684" w:rsidP="000D2684">
      <w:r w:rsidRPr="00F35584">
        <w:rPr>
          <w:lang w:eastAsia="ko-KR"/>
        </w:rPr>
        <w:t>Inequality</w:t>
      </w:r>
      <w:r w:rsidRPr="00F35584">
        <w:t xml:space="preserve"> A4-2 (Leaving condition)</w:t>
      </w:r>
    </w:p>
    <w:p w14:paraId="51E2426D" w14:textId="77777777" w:rsidR="000D2684" w:rsidRPr="00F35584" w:rsidRDefault="000D2684" w:rsidP="000D2684">
      <w:pPr>
        <w:pStyle w:val="EQ"/>
      </w:pPr>
      <w:r w:rsidRPr="00F35584">
        <w:rPr>
          <w:position w:val="-10"/>
        </w:rPr>
        <w:object w:dxaOrig="2272" w:dyaOrig="234" w14:anchorId="054144AB">
          <v:shape id="_x0000_i1035" type="#_x0000_t75" style="width:115.5pt;height:14.25pt" o:ole="" fillcolor="#000005">
            <v:imagedata r:id="rId86" o:title=""/>
          </v:shape>
          <o:OLEObject Type="Embed" ProgID="Equation.3" ShapeID="_x0000_i1035" DrawAspect="Content" ObjectID="_1587307746" r:id="rId87"/>
        </w:object>
      </w:r>
    </w:p>
    <w:p w14:paraId="701B25EA" w14:textId="77777777" w:rsidR="000D2684" w:rsidRPr="00F35584" w:rsidRDefault="000D2684" w:rsidP="000D2684">
      <w:r w:rsidRPr="00F35584">
        <w:t>The variables in the formula are defined as follows:</w:t>
      </w:r>
    </w:p>
    <w:p w14:paraId="5C8A6570"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44625506" w14:textId="77777777"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0B64B122"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30EC12AF"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14:paraId="6B95994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14:paraId="6526A44A" w14:textId="77777777"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679A731"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540FC363"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7BC79CD4" w14:textId="77777777" w:rsidR="000D2684" w:rsidRPr="00F35584" w:rsidRDefault="000D2684" w:rsidP="000D2684">
      <w:pPr>
        <w:pStyle w:val="Heading4"/>
      </w:pPr>
      <w:bookmarkStart w:id="350" w:name="_Toc510018537"/>
      <w:r w:rsidRPr="00F35584">
        <w:lastRenderedPageBreak/>
        <w:t>5.5.4.6</w:t>
      </w:r>
      <w:r w:rsidRPr="00F35584">
        <w:tab/>
        <w:t>Event A5 (</w:t>
      </w:r>
      <w:bookmarkStart w:id="351" w:name="_Hlk508707635"/>
      <w:r w:rsidRPr="00F35584">
        <w:t>SpCell becomes worse than threshold1 and neighbour becomes better than threshold2)</w:t>
      </w:r>
      <w:bookmarkEnd w:id="350"/>
      <w:bookmarkEnd w:id="351"/>
    </w:p>
    <w:p w14:paraId="33D8787D" w14:textId="77777777" w:rsidR="000D2684" w:rsidRPr="00F35584" w:rsidRDefault="000D2684" w:rsidP="000D2684">
      <w:r w:rsidRPr="00F35584">
        <w:t>The UE shall:</w:t>
      </w:r>
    </w:p>
    <w:p w14:paraId="12931679"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14:paraId="2FD1E93D"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14:paraId="22ED955D" w14:textId="77777777" w:rsidR="000D2684" w:rsidRPr="00F35584" w:rsidRDefault="000D2684" w:rsidP="000D2684">
      <w:pPr>
        <w:pStyle w:val="B1"/>
        <w:rPr>
          <w:lang w:val="en-GB"/>
        </w:rPr>
      </w:pPr>
      <w:bookmarkStart w:id="352" w:name="OLE_LINK130"/>
      <w:bookmarkStart w:id="353"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14:paraId="0F87E036"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bookmarkEnd w:id="352"/>
      <w:bookmarkEnd w:id="353"/>
    </w:p>
    <w:p w14:paraId="6AB13FC5" w14:textId="77777777" w:rsidR="000D2684" w:rsidRPr="00F35584" w:rsidRDefault="000D2684" w:rsidP="000D2684">
      <w:r w:rsidRPr="00F35584">
        <w:rPr>
          <w:lang w:eastAsia="ko-KR"/>
        </w:rPr>
        <w:t>Inequality</w:t>
      </w:r>
      <w:r w:rsidRPr="00F35584">
        <w:t xml:space="preserve"> A5-1 (Entering condition 1)</w:t>
      </w:r>
    </w:p>
    <w:p w14:paraId="2CE865B3" w14:textId="77777777" w:rsidR="000D2684" w:rsidRPr="00F35584" w:rsidRDefault="000D2684" w:rsidP="000D2684">
      <w:pPr>
        <w:keepLines/>
        <w:tabs>
          <w:tab w:val="center" w:pos="4536"/>
          <w:tab w:val="right" w:pos="9072"/>
        </w:tabs>
      </w:pPr>
      <w:r w:rsidRPr="00F35584">
        <w:rPr>
          <w:position w:val="-10"/>
        </w:rPr>
        <w:object w:dxaOrig="1440" w:dyaOrig="234" w14:anchorId="33F4037A">
          <v:shape id="_x0000_i1036" type="#_x0000_t75" style="width:1in;height:14.25pt" o:ole="" fillcolor="yellow">
            <v:imagedata r:id="rId88" o:title=""/>
          </v:shape>
          <o:OLEObject Type="Embed" ProgID="Equation.3" ShapeID="_x0000_i1036" DrawAspect="Content" ObjectID="_1587307747" r:id="rId89"/>
        </w:object>
      </w:r>
    </w:p>
    <w:p w14:paraId="6A92448A" w14:textId="77777777" w:rsidR="000D2684" w:rsidRPr="00F35584" w:rsidRDefault="000D2684" w:rsidP="000D2684">
      <w:r w:rsidRPr="00F35584">
        <w:rPr>
          <w:lang w:eastAsia="ko-KR"/>
        </w:rPr>
        <w:t>Inequality</w:t>
      </w:r>
      <w:r w:rsidRPr="00F35584">
        <w:t xml:space="preserve"> A5-2 (Entering condition 2)</w:t>
      </w:r>
    </w:p>
    <w:p w14:paraId="085C4B09" w14:textId="77777777" w:rsidR="000D2684" w:rsidRPr="00F35584" w:rsidRDefault="000D2684" w:rsidP="000D2684">
      <w:pPr>
        <w:pStyle w:val="EQ"/>
      </w:pPr>
      <w:r w:rsidRPr="00F35584">
        <w:rPr>
          <w:position w:val="-10"/>
        </w:rPr>
        <w:object w:dxaOrig="2394" w:dyaOrig="234" w14:anchorId="3336315E">
          <v:shape id="_x0000_i1037" type="#_x0000_t75" style="width:122.25pt;height:14.25pt" o:ole="" fillcolor="#000005">
            <v:imagedata r:id="rId90" o:title=""/>
          </v:shape>
          <o:OLEObject Type="Embed" ProgID="Equation.3" ShapeID="_x0000_i1037" DrawAspect="Content" ObjectID="_1587307748" r:id="rId91"/>
        </w:object>
      </w:r>
    </w:p>
    <w:p w14:paraId="57B75722" w14:textId="77777777" w:rsidR="000D2684" w:rsidRPr="00F35584" w:rsidRDefault="000D2684" w:rsidP="000D2684">
      <w:r w:rsidRPr="00F35584">
        <w:rPr>
          <w:lang w:eastAsia="ko-KR"/>
        </w:rPr>
        <w:t>Inequality</w:t>
      </w:r>
      <w:r w:rsidRPr="00F35584">
        <w:t xml:space="preserve"> A5-3 (Leaving condition 1)</w:t>
      </w:r>
    </w:p>
    <w:p w14:paraId="2F969C67" w14:textId="77777777" w:rsidR="000D2684" w:rsidRPr="00F35584" w:rsidRDefault="000D2684" w:rsidP="000D2684">
      <w:pPr>
        <w:pStyle w:val="EQ"/>
      </w:pPr>
      <w:r w:rsidRPr="00F35584">
        <w:rPr>
          <w:position w:val="-10"/>
        </w:rPr>
        <w:object w:dxaOrig="1440" w:dyaOrig="234" w14:anchorId="4110B904">
          <v:shape id="_x0000_i1038" type="#_x0000_t75" style="width:1in;height:14.25pt" o:ole="" fillcolor="yellow">
            <v:imagedata r:id="rId92" o:title=""/>
          </v:shape>
          <o:OLEObject Type="Embed" ProgID="Equation.3" ShapeID="_x0000_i1038" DrawAspect="Content" ObjectID="_1587307749" r:id="rId93"/>
        </w:object>
      </w:r>
    </w:p>
    <w:p w14:paraId="3FFAE838" w14:textId="77777777" w:rsidR="000D2684" w:rsidRPr="00F35584" w:rsidRDefault="000D2684" w:rsidP="000D2684">
      <w:r w:rsidRPr="00F35584">
        <w:rPr>
          <w:lang w:eastAsia="ko-KR"/>
        </w:rPr>
        <w:t>Inequality</w:t>
      </w:r>
      <w:r w:rsidRPr="00F35584">
        <w:t xml:space="preserve"> A5-4 (Leaving condition 2)</w:t>
      </w:r>
    </w:p>
    <w:p w14:paraId="17AB8D27" w14:textId="77777777" w:rsidR="000D2684" w:rsidRPr="00F35584" w:rsidRDefault="000D2684" w:rsidP="000D2684">
      <w:pPr>
        <w:pStyle w:val="EQ"/>
      </w:pPr>
      <w:r w:rsidRPr="00F35584">
        <w:rPr>
          <w:position w:val="-10"/>
        </w:rPr>
        <w:object w:dxaOrig="2394" w:dyaOrig="234" w14:anchorId="3996AE70">
          <v:shape id="_x0000_i1039" type="#_x0000_t75" style="width:122.25pt;height:14.25pt" o:ole="" fillcolor="#000005">
            <v:imagedata r:id="rId94" o:title=""/>
          </v:shape>
          <o:OLEObject Type="Embed" ProgID="Equation.3" ShapeID="_x0000_i1039" DrawAspect="Content" ObjectID="_1587307750" r:id="rId95"/>
        </w:object>
      </w:r>
    </w:p>
    <w:p w14:paraId="2B52DEB8" w14:textId="77777777" w:rsidR="000D2684" w:rsidRPr="00F35584" w:rsidRDefault="000D2684" w:rsidP="000D2684">
      <w:r w:rsidRPr="00F35584">
        <w:t>The variables in the formula are defined as follows:</w:t>
      </w:r>
    </w:p>
    <w:p w14:paraId="2537129C"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14:paraId="4CD1B560" w14:textId="77777777"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14:paraId="24280163" w14:textId="77777777"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2DCA00D1"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398E2133"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14:paraId="1C9C821D" w14:textId="77777777"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14:paraId="3B384B2E" w14:textId="77777777"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14:paraId="79A909D6"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64EB46AF"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31038FCD" w14:textId="77777777"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14:paraId="70B07859" w14:textId="77777777"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3D05D61C" w14:textId="77777777" w:rsidR="000D2684" w:rsidRPr="00F35584" w:rsidRDefault="000D2684" w:rsidP="000D2684">
      <w:pPr>
        <w:pStyle w:val="Heading4"/>
      </w:pPr>
      <w:bookmarkStart w:id="354" w:name="_Toc510018538"/>
      <w:r w:rsidRPr="00F35584">
        <w:t>5.5.4.7</w:t>
      </w:r>
      <w:r w:rsidRPr="00F35584">
        <w:tab/>
        <w:t>Event A6 (</w:t>
      </w:r>
      <w:bookmarkStart w:id="355" w:name="_Hlk508707821"/>
      <w:r w:rsidRPr="00F35584">
        <w:t>Neighbour becomes offset better than SCell</w:t>
      </w:r>
      <w:bookmarkEnd w:id="355"/>
      <w:r w:rsidRPr="00F35584">
        <w:t>)</w:t>
      </w:r>
      <w:bookmarkEnd w:id="354"/>
    </w:p>
    <w:p w14:paraId="23F3B9AE" w14:textId="77777777" w:rsidR="000D2684" w:rsidRPr="00F35584" w:rsidRDefault="000D2684" w:rsidP="000D2684">
      <w:r w:rsidRPr="00F35584">
        <w:t>The UE shall:</w:t>
      </w:r>
    </w:p>
    <w:p w14:paraId="582702F4"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14:paraId="6BA93410" w14:textId="77777777" w:rsidR="000D2684" w:rsidRPr="00F35584" w:rsidRDefault="000D2684" w:rsidP="000D2684">
      <w:pPr>
        <w:pStyle w:val="B1"/>
        <w:rPr>
          <w:lang w:val="en-GB"/>
        </w:rPr>
      </w:pPr>
      <w:r w:rsidRPr="00F35584">
        <w:rPr>
          <w:lang w:val="en-GB"/>
        </w:rPr>
        <w:lastRenderedPageBreak/>
        <w:t>1&gt;</w:t>
      </w:r>
      <w:r w:rsidRPr="00F35584">
        <w:rPr>
          <w:lang w:val="en-GB"/>
        </w:rPr>
        <w:tab/>
        <w:t>consider the leaving condition for this event to be satisfied when condition A6-2, as specified below, is fulfilled;</w:t>
      </w:r>
    </w:p>
    <w:p w14:paraId="553F3974" w14:textId="7777777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that is configured on the frequency indicated in the associated </w:t>
      </w:r>
      <w:r w:rsidRPr="00F35584">
        <w:rPr>
          <w:i/>
          <w:lang w:val="en-GB"/>
        </w:rPr>
        <w:t>measObjectNR</w:t>
      </w:r>
      <w:r w:rsidRPr="00F35584">
        <w:rPr>
          <w:lang w:val="en-GB"/>
        </w:rPr>
        <w:t xml:space="preserve"> to be the serving cell</w:t>
      </w:r>
      <w:r w:rsidR="00667475" w:rsidRPr="00F35584">
        <w:rPr>
          <w:lang w:val="en-GB"/>
        </w:rPr>
        <w:t>.</w:t>
      </w:r>
    </w:p>
    <w:p w14:paraId="758C09DA"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neighbour(s) is on the same frequency as the SCell i.e. both are on the frequency indicated in the associated </w:t>
      </w:r>
      <w:r w:rsidRPr="00F35584">
        <w:rPr>
          <w:i/>
          <w:lang w:val="en-GB" w:eastAsia="ko-KR"/>
        </w:rPr>
        <w:t>measObjectNR</w:t>
      </w:r>
      <w:r w:rsidRPr="00F35584">
        <w:rPr>
          <w:lang w:val="en-GB" w:eastAsia="ko-KR"/>
        </w:rPr>
        <w:t>.</w:t>
      </w:r>
    </w:p>
    <w:p w14:paraId="1862F3EC" w14:textId="77777777" w:rsidR="000D2684" w:rsidRPr="00F35584" w:rsidRDefault="000D2684" w:rsidP="000D2684">
      <w:r w:rsidRPr="00F35584">
        <w:rPr>
          <w:lang w:eastAsia="ko-KR"/>
        </w:rPr>
        <w:t>Inequality</w:t>
      </w:r>
      <w:r w:rsidRPr="00F35584">
        <w:t xml:space="preserve"> A6-1 (Entering condition)</w:t>
      </w:r>
    </w:p>
    <w:p w14:paraId="273464CD" w14:textId="77777777" w:rsidR="000D2684" w:rsidRPr="00F35584" w:rsidRDefault="000D2684" w:rsidP="000D2684">
      <w:pPr>
        <w:pStyle w:val="EQ"/>
      </w:pPr>
      <w:r w:rsidRPr="00F35584">
        <w:rPr>
          <w:position w:val="-10"/>
        </w:rPr>
        <w:object w:dxaOrig="2646" w:dyaOrig="234" w14:anchorId="64AECC50">
          <v:shape id="_x0000_i1040" type="#_x0000_t75" style="width:129.75pt;height:14.25pt" o:ole="" fillcolor="#000005">
            <v:imagedata r:id="rId96" o:title=""/>
          </v:shape>
          <o:OLEObject Type="Embed" ProgID="Equation.3" ShapeID="_x0000_i1040" DrawAspect="Content" ObjectID="_1587307751" r:id="rId97"/>
        </w:object>
      </w:r>
    </w:p>
    <w:p w14:paraId="200BCB91" w14:textId="77777777" w:rsidR="000D2684" w:rsidRPr="00F35584" w:rsidRDefault="000D2684" w:rsidP="000D2684">
      <w:r w:rsidRPr="00F35584">
        <w:rPr>
          <w:lang w:eastAsia="ko-KR"/>
        </w:rPr>
        <w:t>Inequality</w:t>
      </w:r>
      <w:r w:rsidRPr="00F35584">
        <w:t xml:space="preserve"> A6-2 (Leaving condition)</w:t>
      </w:r>
    </w:p>
    <w:p w14:paraId="7F8D2AE6" w14:textId="77777777" w:rsidR="000D2684" w:rsidRPr="00F35584" w:rsidRDefault="000D2684" w:rsidP="000D2684">
      <w:pPr>
        <w:pStyle w:val="EQ"/>
      </w:pPr>
      <w:r w:rsidRPr="00F35584">
        <w:rPr>
          <w:position w:val="-10"/>
        </w:rPr>
        <w:object w:dxaOrig="2646" w:dyaOrig="234" w14:anchorId="20E0F9CC">
          <v:shape id="_x0000_i1041" type="#_x0000_t75" style="width:129.75pt;height:14.25pt" o:ole="" fillcolor="#000005">
            <v:imagedata r:id="rId98" o:title=""/>
          </v:shape>
          <o:OLEObject Type="Embed" ProgID="Equation.3" ShapeID="_x0000_i1041" DrawAspect="Content" ObjectID="_1587307752" r:id="rId99"/>
        </w:object>
      </w:r>
    </w:p>
    <w:p w14:paraId="65B3C6B8" w14:textId="77777777" w:rsidR="000D2684" w:rsidRPr="00F35584" w:rsidRDefault="000D2684" w:rsidP="000D2684">
      <w:r w:rsidRPr="00F35584">
        <w:t>The variables in the formula are defined as follows:</w:t>
      </w:r>
    </w:p>
    <w:p w14:paraId="3CDB62C7" w14:textId="77777777"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14:paraId="47692F47"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29479F78" w14:textId="77777777"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14:paraId="3BBD8EEB" w14:textId="77777777"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serving frequency), and is set to zero if not configured for the serving cell.</w:t>
      </w:r>
    </w:p>
    <w:p w14:paraId="72209C6B"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681DA6E9"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14:paraId="5499242A" w14:textId="77777777"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120D5233" w14:textId="77777777"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14:paraId="24173A6F" w14:textId="77777777" w:rsidR="000D2684" w:rsidRPr="00F35584" w:rsidRDefault="000D2684" w:rsidP="000D2684">
      <w:pPr>
        <w:pStyle w:val="Heading3"/>
      </w:pPr>
      <w:bookmarkStart w:id="356" w:name="_Toc510018539"/>
      <w:r w:rsidRPr="00F35584">
        <w:t>5.5.5</w:t>
      </w:r>
      <w:r w:rsidRPr="00F35584">
        <w:tab/>
        <w:t>Measurement reporting</w:t>
      </w:r>
      <w:bookmarkEnd w:id="356"/>
    </w:p>
    <w:p w14:paraId="2A2967E0" w14:textId="77777777" w:rsidR="000D2684" w:rsidRPr="00F35584" w:rsidRDefault="000D2684" w:rsidP="000D2684">
      <w:pPr>
        <w:pStyle w:val="Heading4"/>
      </w:pPr>
      <w:bookmarkStart w:id="357" w:name="_Toc510018540"/>
      <w:r w:rsidRPr="00F35584">
        <w:t>5.5.5.1</w:t>
      </w:r>
      <w:r w:rsidRPr="00F35584">
        <w:tab/>
        <w:t>General</w:t>
      </w:r>
      <w:bookmarkEnd w:id="357"/>
    </w:p>
    <w:bookmarkStart w:id="358" w:name="_MON_1579439591"/>
    <w:bookmarkEnd w:id="358"/>
    <w:p w14:paraId="1182D505" w14:textId="77777777" w:rsidR="000D2684" w:rsidRPr="00F35584" w:rsidRDefault="000D2684" w:rsidP="000D2684">
      <w:pPr>
        <w:pStyle w:val="TH"/>
        <w:rPr>
          <w:lang w:val="en-GB"/>
        </w:rPr>
      </w:pPr>
      <w:r w:rsidRPr="00F35584">
        <w:rPr>
          <w:lang w:val="en-GB"/>
        </w:rPr>
        <w:object w:dxaOrig="7078" w:dyaOrig="2515" w14:anchorId="71DBCDB0">
          <v:shape id="_x0000_i1042" type="#_x0000_t75" style="width:352.5pt;height:129.75pt" o:ole="">
            <v:imagedata r:id="rId100" o:title=""/>
          </v:shape>
          <o:OLEObject Type="Embed" ProgID="Word.Picture.8" ShapeID="_x0000_i1042" DrawAspect="Content" ObjectID="_1587307753" r:id="rId101"/>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77777777" w:rsidR="000D2684" w:rsidRPr="00F35584" w:rsidRDefault="000D2684" w:rsidP="001B2ADB">
      <w:pPr>
        <w:pStyle w:val="B1"/>
        <w:rPr>
          <w:lang w:val="en-GB"/>
        </w:rPr>
      </w:pPr>
      <w:r w:rsidRPr="00F35584">
        <w:rPr>
          <w:lang w:val="en-GB"/>
        </w:rPr>
        <w:lastRenderedPageBreak/>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for each NR serving cell that is configured, if any, the </w:t>
      </w:r>
      <w:r w:rsidRPr="00F35584">
        <w:rPr>
          <w:i/>
          <w:lang w:val="en-GB"/>
        </w:rPr>
        <w:t>servFreqId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77777777" w:rsidR="000D2684" w:rsidRPr="00F35584" w:rsidRDefault="000D2684" w:rsidP="001B2ADB">
      <w:pPr>
        <w:pStyle w:val="B2"/>
        <w:rPr>
          <w:lang w:val="en-GB"/>
        </w:rPr>
      </w:pPr>
      <w:r w:rsidRPr="00F35584">
        <w:rPr>
          <w:lang w:val="en-GB"/>
        </w:rPr>
        <w:t>2&gt;</w:t>
      </w:r>
      <w:r w:rsidRPr="00F35584">
        <w:rPr>
          <w:lang w:val="en-GB"/>
        </w:rPr>
        <w:tab/>
        <w:t xml:space="preserve">for each configured serving cell,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77777777" w:rsidR="000D2684" w:rsidRPr="00F35584" w:rsidRDefault="000D2684" w:rsidP="001B2ADB">
      <w:pPr>
        <w:pStyle w:val="B2"/>
        <w:rPr>
          <w:lang w:val="en-GB"/>
        </w:rPr>
      </w:pPr>
      <w:r w:rsidRPr="00F35584">
        <w:rPr>
          <w:lang w:val="en-GB"/>
        </w:rPr>
        <w:t>2&gt;for each serving frequency for which</w:t>
      </w:r>
      <w:r w:rsidRPr="00F35584">
        <w:rPr>
          <w:i/>
          <w:lang w:val="en-GB"/>
        </w:rPr>
        <w:t xml:space="preserve"> measObjectId</w:t>
      </w:r>
      <w:r w:rsidRPr="00F35584">
        <w:rPr>
          <w:lang w:val="en-GB"/>
        </w:rPr>
        <w:t xml:space="preserve"> is referenced in the </w:t>
      </w:r>
      <w:r w:rsidRPr="00F35584">
        <w:rPr>
          <w:i/>
          <w:lang w:val="en-GB"/>
        </w:rPr>
        <w:t>measIdList</w:t>
      </w:r>
      <w:r w:rsidRPr="00F35584">
        <w:rPr>
          <w:lang w:val="en-GB"/>
        </w:rPr>
        <w:t xml:space="preserve">, other than the frequency corresponding with the </w:t>
      </w:r>
      <w:r w:rsidRPr="00F35584">
        <w:rPr>
          <w:i/>
          <w:lang w:val="en-GB"/>
        </w:rPr>
        <w:t>measId</w:t>
      </w:r>
      <w:r w:rsidRPr="00F35584">
        <w:rPr>
          <w:lang w:val="en-GB"/>
        </w:rPr>
        <w:t xml:space="preserve"> that triggered the measurement reporting:</w:t>
      </w:r>
    </w:p>
    <w:p w14:paraId="1E5118F8" w14:textId="77777777"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 xml:space="preserve">measResultServingFreqList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r w:rsidRPr="00F35584">
        <w:rPr>
          <w:lang w:val="en-GB"/>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77777777"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lastRenderedPageBreak/>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77777777" w:rsidR="000D2684" w:rsidRPr="00F35584" w:rsidRDefault="000D2684" w:rsidP="001B2ADB">
      <w:pPr>
        <w:pStyle w:val="B1"/>
        <w:rPr>
          <w:lang w:val="en-GB"/>
        </w:rPr>
      </w:pPr>
      <w:r w:rsidRPr="00F35584">
        <w:rPr>
          <w:lang w:val="en-GB"/>
        </w:rPr>
        <w:t>1&gt; if the UE is configured with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7F7B4E83" w14:textId="77777777" w:rsidR="000D2684" w:rsidRPr="00F35584" w:rsidRDefault="000D2684" w:rsidP="000D2684">
      <w:pPr>
        <w:pStyle w:val="Heading4"/>
      </w:pPr>
      <w:bookmarkStart w:id="359" w:name="_Toc510018541"/>
      <w:r w:rsidRPr="00F35584">
        <w:t>5.5.5.2</w:t>
      </w:r>
      <w:r w:rsidRPr="00F35584">
        <w:tab/>
        <w:t>Reporting of beam measurement information</w:t>
      </w:r>
      <w:bookmarkEnd w:id="359"/>
    </w:p>
    <w:p w14:paraId="387FE3C9" w14:textId="77777777" w:rsidR="000D2684" w:rsidRPr="00F35584" w:rsidRDefault="000D2684" w:rsidP="000D2684">
      <w:r w:rsidRPr="00F35584">
        <w:t>For beam measurement information to be included in a measurement report the UE shall:</w:t>
      </w:r>
    </w:p>
    <w:p w14:paraId="1D527AF3" w14:textId="77777777" w:rsidR="000D2684" w:rsidRPr="00F35584" w:rsidRDefault="000D2684" w:rsidP="001B2ADB">
      <w:pPr>
        <w:pStyle w:val="B1"/>
        <w:rPr>
          <w:lang w:val="en-GB"/>
        </w:rPr>
      </w:pPr>
      <w:r w:rsidRPr="00F35584">
        <w:rPr>
          <w:lang w:val="en-GB"/>
        </w:rPr>
        <w:t>1&gt;</w:t>
      </w:r>
      <w:r w:rsidRPr="00F35584">
        <w:rPr>
          <w:lang w:val="en-GB"/>
        </w:rPr>
        <w:tab/>
        <w:t>if reportType is set to eventTriggered:</w:t>
      </w:r>
    </w:p>
    <w:p w14:paraId="00438975" w14:textId="77777777"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14:paraId="39FD046D" w14:textId="77777777" w:rsidR="000D2684" w:rsidRPr="00F35584" w:rsidRDefault="000D2684" w:rsidP="001B2ADB">
      <w:pPr>
        <w:pStyle w:val="B1"/>
        <w:rPr>
          <w:lang w:val="en-GB"/>
        </w:rPr>
      </w:pPr>
      <w:r w:rsidRPr="00F35584">
        <w:rPr>
          <w:lang w:val="en-GB"/>
        </w:rPr>
        <w:t>1&gt;</w:t>
      </w:r>
      <w:r w:rsidRPr="00F35584">
        <w:rPr>
          <w:lang w:val="en-GB"/>
        </w:rPr>
        <w:tab/>
        <w:t>if reportType is set to periodical:</w:t>
      </w:r>
    </w:p>
    <w:p w14:paraId="3A9FA8E9" w14:textId="77777777"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14:paraId="1A1FB64F" w14:textId="77777777"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14:paraId="4DA1A900" w14:textId="77777777" w:rsidR="000D2684" w:rsidRPr="00F35584" w:rsidRDefault="000D2684" w:rsidP="001B2ADB">
      <w:pPr>
        <w:pStyle w:val="B2"/>
        <w:rPr>
          <w:lang w:val="en-GB"/>
        </w:rPr>
      </w:pPr>
      <w:r w:rsidRPr="00F35584">
        <w:rPr>
          <w:lang w:val="en-GB"/>
        </w:rPr>
        <w:t>2&gt; else:</w:t>
      </w:r>
    </w:p>
    <w:p w14:paraId="4DDD3699" w14:textId="77777777"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14:paraId="3A845E01" w14:textId="77777777"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14:paraId="03171EB7" w14:textId="77777777" w:rsidR="000D2684" w:rsidRPr="00F35584" w:rsidRDefault="000D2684" w:rsidP="001B2ADB">
      <w:pPr>
        <w:pStyle w:val="B3"/>
        <w:rPr>
          <w:lang w:val="en-GB"/>
        </w:rPr>
      </w:pPr>
      <w:r w:rsidRPr="00F35584">
        <w:rPr>
          <w:lang w:val="en-GB"/>
        </w:rPr>
        <w:t>3&gt; else:</w:t>
      </w:r>
    </w:p>
    <w:p w14:paraId="2901F77F" w14:textId="77777777"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14:paraId="4B8092A3" w14:textId="77777777" w:rsidR="000D2684" w:rsidRPr="00F35584" w:rsidRDefault="000D2684" w:rsidP="001B2ADB">
      <w:pPr>
        <w:pStyle w:val="B1"/>
        <w:rPr>
          <w:lang w:val="en-GB"/>
        </w:rPr>
      </w:pPr>
      <w:r w:rsidRPr="00F35584">
        <w:rPr>
          <w:lang w:val="en-GB"/>
        </w:rPr>
        <w:lastRenderedPageBreak/>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14:paraId="1E865D58" w14:textId="77777777"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14:paraId="23B7C28D" w14:textId="77777777"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5BAF5CEF"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blockindex;2&gt;</w:t>
      </w:r>
      <w:r w:rsidRPr="00F35584">
        <w:rPr>
          <w:lang w:val="en-GB"/>
        </w:rPr>
        <w:tab/>
        <w:t>else if the beam measurement information to be included is based on CSI-RS:</w:t>
      </w:r>
    </w:p>
    <w:p w14:paraId="718D2220" w14:textId="77777777"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 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4E6315A4"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p w14:paraId="4A4223B2" w14:textId="77777777" w:rsidR="00487E13" w:rsidRPr="00F35584" w:rsidRDefault="00487E13" w:rsidP="00487E13">
      <w:pPr>
        <w:pStyle w:val="Heading2"/>
      </w:pPr>
      <w:bookmarkStart w:id="360" w:name="_Toc510018542"/>
      <w:r w:rsidRPr="00F35584">
        <w:t>5.6</w:t>
      </w:r>
      <w:r w:rsidRPr="00F35584">
        <w:tab/>
        <w:t>UE capabilities</w:t>
      </w:r>
      <w:bookmarkEnd w:id="360"/>
    </w:p>
    <w:p w14:paraId="66604BD0" w14:textId="77777777" w:rsidR="00487E13" w:rsidRPr="00F35584" w:rsidRDefault="00487E13" w:rsidP="00487E13">
      <w:pPr>
        <w:pStyle w:val="Heading3"/>
      </w:pPr>
      <w:bookmarkStart w:id="361" w:name="_Toc510018543"/>
      <w:r w:rsidRPr="00F35584">
        <w:t>5.6.1</w:t>
      </w:r>
      <w:r w:rsidRPr="00F35584">
        <w:tab/>
        <w:t>UE capability transfer</w:t>
      </w:r>
      <w:bookmarkEnd w:id="361"/>
    </w:p>
    <w:p w14:paraId="174956D6" w14:textId="77777777" w:rsidR="00487E13" w:rsidRPr="00F35584" w:rsidRDefault="00487E13" w:rsidP="000B63F4">
      <w:pPr>
        <w:pStyle w:val="Heading4"/>
      </w:pPr>
      <w:bookmarkStart w:id="362" w:name="_Toc510018544"/>
      <w:r w:rsidRPr="00F35584">
        <w:t>5.6.1.1</w:t>
      </w:r>
      <w:r w:rsidRPr="00F35584">
        <w:tab/>
        <w:t>General</w:t>
      </w:r>
      <w:bookmarkEnd w:id="362"/>
    </w:p>
    <w:p w14:paraId="73951546" w14:textId="250C8008" w:rsidR="00487E13" w:rsidRPr="00F35584" w:rsidRDefault="00487E13" w:rsidP="000B63F4">
      <w:pPr>
        <w:pStyle w:val="EditorsNote"/>
        <w:rPr>
          <w:lang w:val="en-GB"/>
        </w:rPr>
      </w:pPr>
      <w:r w:rsidRPr="00F35584">
        <w:rPr>
          <w:lang w:val="en-GB"/>
        </w:rPr>
        <w:t xml:space="preserve">Editor’s Note: Targeted for completion in </w:t>
      </w:r>
      <w:del w:id="363" w:author="Rapporteur" w:date="2018-04-30T15:59:00Z">
        <w:r w:rsidRPr="00F35584" w:rsidDel="00FF0E3A">
          <w:rPr>
            <w:lang w:val="en-GB"/>
          </w:rPr>
          <w:delText>June</w:delText>
        </w:r>
      </w:del>
      <w:ins w:id="364" w:author="Rapporteur" w:date="2018-04-30T15:59:00Z">
        <w:r w:rsidR="00FF0E3A">
          <w:rPr>
            <w:lang w:val="en-GB"/>
          </w:rPr>
          <w:t>Sept</w:t>
        </w:r>
      </w:ins>
      <w:r w:rsidRPr="00F35584">
        <w:rPr>
          <w:lang w:val="en-GB"/>
        </w:rPr>
        <w:t xml:space="preserve"> 2018</w:t>
      </w:r>
    </w:p>
    <w:p w14:paraId="395E0DD9" w14:textId="77777777" w:rsidR="00487E13" w:rsidRPr="00F35584" w:rsidRDefault="00487E13" w:rsidP="000B63F4">
      <w:pPr>
        <w:pStyle w:val="Heading4"/>
      </w:pPr>
      <w:bookmarkStart w:id="365" w:name="_Toc510018545"/>
      <w:r w:rsidRPr="00F35584">
        <w:t>5.6.1.2</w:t>
      </w:r>
      <w:r w:rsidRPr="00F35584">
        <w:tab/>
        <w:t>Initiation</w:t>
      </w:r>
      <w:bookmarkEnd w:id="365"/>
    </w:p>
    <w:p w14:paraId="68461B91" w14:textId="0B2CEAA2" w:rsidR="00487E13" w:rsidRPr="00F35584" w:rsidRDefault="00487E13" w:rsidP="000B63F4">
      <w:pPr>
        <w:pStyle w:val="EditorsNote"/>
        <w:rPr>
          <w:lang w:val="en-GB"/>
        </w:rPr>
      </w:pPr>
      <w:r w:rsidRPr="00F35584">
        <w:rPr>
          <w:lang w:val="en-GB"/>
        </w:rPr>
        <w:t xml:space="preserve">Editor’s Note: Targeted for completion in </w:t>
      </w:r>
      <w:del w:id="366" w:author="Rapporteur" w:date="2018-04-30T15:59:00Z">
        <w:r w:rsidRPr="00F35584" w:rsidDel="00FF0E3A">
          <w:rPr>
            <w:lang w:val="en-GB"/>
          </w:rPr>
          <w:delText>June</w:delText>
        </w:r>
      </w:del>
      <w:ins w:id="367" w:author="Rapporteur" w:date="2018-04-30T15:59:00Z">
        <w:r w:rsidR="00FF0E3A">
          <w:rPr>
            <w:lang w:val="en-GB"/>
          </w:rPr>
          <w:t>Sept</w:t>
        </w:r>
      </w:ins>
      <w:r w:rsidRPr="00F35584">
        <w:rPr>
          <w:lang w:val="en-GB"/>
        </w:rPr>
        <w:t xml:space="preserve"> 2018.</w:t>
      </w:r>
    </w:p>
    <w:p w14:paraId="649C6C6E" w14:textId="77777777" w:rsidR="00487E13" w:rsidRPr="00F35584" w:rsidRDefault="00487E13" w:rsidP="00487E13">
      <w:pPr>
        <w:pStyle w:val="Heading4"/>
      </w:pPr>
      <w:bookmarkStart w:id="368" w:name="_Toc510018546"/>
      <w:r w:rsidRPr="00F35584">
        <w:t>5.6.1.3</w:t>
      </w:r>
      <w:r w:rsidRPr="00F35584">
        <w:tab/>
        <w:t xml:space="preserve">Reception of the </w:t>
      </w:r>
      <w:r w:rsidRPr="00F35584">
        <w:rPr>
          <w:i/>
        </w:rPr>
        <w:t>UECapabilityEnquiry</w:t>
      </w:r>
      <w:r w:rsidRPr="00F35584">
        <w:t xml:space="preserve"> by the UE</w:t>
      </w:r>
      <w:bookmarkEnd w:id="368"/>
    </w:p>
    <w:p w14:paraId="5FF8A13C" w14:textId="2C8A9FEE" w:rsidR="00487E13" w:rsidRPr="00F35584" w:rsidRDefault="00487E13" w:rsidP="000B63F4">
      <w:pPr>
        <w:pStyle w:val="EditorsNote"/>
        <w:rPr>
          <w:lang w:val="en-GB"/>
        </w:rPr>
      </w:pPr>
      <w:r w:rsidRPr="00F35584">
        <w:rPr>
          <w:lang w:val="en-GB"/>
        </w:rPr>
        <w:t xml:space="preserve">Editor’s Note: Targeted for completion in </w:t>
      </w:r>
      <w:del w:id="369" w:author="Rapporteur" w:date="2018-04-30T16:00:00Z">
        <w:r w:rsidRPr="00F35584" w:rsidDel="00FF0E3A">
          <w:rPr>
            <w:lang w:val="en-GB"/>
          </w:rPr>
          <w:delText>June</w:delText>
        </w:r>
      </w:del>
      <w:ins w:id="370" w:author="Rapporteur" w:date="2018-04-30T16:00:00Z">
        <w:r w:rsidR="00FF0E3A">
          <w:rPr>
            <w:lang w:val="en-GB"/>
          </w:rPr>
          <w:t>Sept</w:t>
        </w:r>
      </w:ins>
      <w:r w:rsidRPr="00F35584">
        <w:rPr>
          <w:lang w:val="en-GB"/>
        </w:rPr>
        <w:t xml:space="preserve"> 2018.</w:t>
      </w:r>
    </w:p>
    <w:p w14:paraId="604E5C80" w14:textId="77777777" w:rsidR="00487E13" w:rsidRPr="00F35584" w:rsidRDefault="00487E13" w:rsidP="000B63F4">
      <w:pPr>
        <w:pStyle w:val="Heading4"/>
      </w:pPr>
      <w:bookmarkStart w:id="371" w:name="_Toc510018547"/>
      <w:r w:rsidRPr="00F35584">
        <w:t>5.6.1.4</w:t>
      </w:r>
      <w:r w:rsidRPr="00F35584">
        <w:tab/>
        <w:t>Compilation of band combinations supported by the UE</w:t>
      </w:r>
      <w:bookmarkEnd w:id="371"/>
    </w:p>
    <w:p w14:paraId="393F954F" w14:textId="77777777" w:rsidR="00487E13" w:rsidRPr="00F35584" w:rsidRDefault="00487E13" w:rsidP="00487E13">
      <w:r w:rsidRPr="00F35584">
        <w:t>The UE shall:</w:t>
      </w:r>
    </w:p>
    <w:p w14:paraId="574FC65F" w14:textId="77777777" w:rsidR="00487E13" w:rsidRPr="00F35584" w:rsidRDefault="00487E13" w:rsidP="001B2ADB">
      <w:pPr>
        <w:pStyle w:val="B1"/>
        <w:rPr>
          <w:lang w:val="en-GB"/>
        </w:rPr>
      </w:pPr>
      <w:r w:rsidRPr="00F35584">
        <w:rPr>
          <w:lang w:val="en-GB"/>
        </w:rPr>
        <w:t>1&gt;</w:t>
      </w:r>
      <w:r w:rsidRPr="00F35584">
        <w:rPr>
          <w:lang w:val="en-GB"/>
        </w:rPr>
        <w:tab/>
        <w:t xml:space="preserve">if includes </w:t>
      </w:r>
      <w:r w:rsidRPr="00F35584">
        <w:rPr>
          <w:i/>
          <w:lang w:val="en-GB"/>
        </w:rPr>
        <w:t>FreqBandList</w:t>
      </w:r>
      <w:r w:rsidRPr="00F35584">
        <w:rPr>
          <w:lang w:val="en-GB"/>
        </w:rPr>
        <w:t xml:space="preserve"> is received:</w:t>
      </w:r>
    </w:p>
    <w:p w14:paraId="2A7A2013" w14:textId="77777777" w:rsidR="00487E13" w:rsidRPr="00F35584" w:rsidRDefault="00487E13" w:rsidP="001B2ADB">
      <w:pPr>
        <w:pStyle w:val="B2"/>
        <w:rPr>
          <w:lang w:val="en-GB"/>
        </w:rPr>
      </w:pPr>
      <w:r w:rsidRPr="00F35584">
        <w:rPr>
          <w:lang w:val="en-GB"/>
        </w:rPr>
        <w:t>2&gt;</w:t>
      </w:r>
      <w:r w:rsidRPr="00F35584">
        <w:rPr>
          <w:lang w:val="en-GB"/>
        </w:rPr>
        <w:tab/>
        <w:t xml:space="preserve">compile a list of band combinations, candidate for inclusion in the </w:t>
      </w:r>
      <w:r w:rsidRPr="00F35584">
        <w:rPr>
          <w:i/>
          <w:lang w:val="en-GB"/>
        </w:rPr>
        <w:t>UECapabilityInformation</w:t>
      </w:r>
      <w:r w:rsidRPr="00F35584">
        <w:rPr>
          <w:lang w:val="en-GB"/>
        </w:rPr>
        <w:t xml:space="preserve"> message,  only consisting of bands included in </w:t>
      </w:r>
      <w:r w:rsidRPr="00F35584">
        <w:rPr>
          <w:i/>
          <w:lang w:val="en-GB"/>
        </w:rPr>
        <w:t>FreqBandList</w:t>
      </w:r>
      <w:r w:rsidRPr="00F35584">
        <w:rPr>
          <w:lang w:val="en-GB"/>
        </w:rPr>
        <w:t xml:space="preserve">, and prioritized in the order of </w:t>
      </w:r>
      <w:r w:rsidRPr="00F35584">
        <w:rPr>
          <w:i/>
          <w:lang w:val="en-GB"/>
        </w:rPr>
        <w:t>Fre</w:t>
      </w:r>
      <w:r w:rsidRPr="00F35584">
        <w:rPr>
          <w:i/>
          <w:lang w:val="en-GB" w:eastAsia="zh-CN"/>
        </w:rPr>
        <w:t>q</w:t>
      </w:r>
      <w:r w:rsidRPr="00F35584">
        <w:rPr>
          <w:i/>
          <w:lang w:val="en-GB"/>
        </w:rPr>
        <w:t>BandList</w:t>
      </w:r>
      <w:r w:rsidRPr="00F35584">
        <w:rPr>
          <w:lang w:val="en-GB"/>
        </w:rPr>
        <w:t>, (i.e. first include remaining band combinations containing the first-listed band, then include remaining band combinations containing the second-listed band, and so on);</w:t>
      </w:r>
    </w:p>
    <w:p w14:paraId="2A2D5285" w14:textId="77777777"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14:paraId="27C37516" w14:textId="77777777"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14:paraId="106F8C62" w14:textId="77777777"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14:paraId="226958B4" w14:textId="77777777"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14:paraId="3E7CC7B5" w14:textId="77777777" w:rsidR="00487E13" w:rsidRPr="00F35584" w:rsidRDefault="00487E13" w:rsidP="001B2ADB">
      <w:pPr>
        <w:pStyle w:val="B1"/>
        <w:rPr>
          <w:lang w:val="en-GB"/>
        </w:rPr>
      </w:pPr>
      <w:r w:rsidRPr="00F35584">
        <w:rPr>
          <w:lang w:val="en-GB"/>
        </w:rPr>
        <w:t>1&gt;</w:t>
      </w:r>
      <w:r w:rsidRPr="00F35584">
        <w:rPr>
          <w:lang w:val="en-GB"/>
        </w:rPr>
        <w:tab/>
        <w:t>else:</w:t>
      </w:r>
    </w:p>
    <w:p w14:paraId="54064E2F" w14:textId="77777777"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14:paraId="10F23C57" w14:textId="77777777" w:rsidR="00487E13" w:rsidRPr="00F35584" w:rsidRDefault="00487E13" w:rsidP="000B63F4">
      <w:pPr>
        <w:pStyle w:val="Heading4"/>
      </w:pPr>
      <w:bookmarkStart w:id="372" w:name="_Toc510018548"/>
      <w:r w:rsidRPr="00F35584">
        <w:t>5.6.1.5</w:t>
      </w:r>
      <w:r w:rsidRPr="00F35584">
        <w:tab/>
        <w:t>Compilation of baseband processing combinations supported by the UE</w:t>
      </w:r>
      <w:bookmarkEnd w:id="372"/>
    </w:p>
    <w:p w14:paraId="38019239" w14:textId="77777777" w:rsidR="00487E13" w:rsidRPr="00F35584" w:rsidRDefault="00487E13" w:rsidP="000B63F4">
      <w:r w:rsidRPr="00F35584">
        <w:t>The UE shall:</w:t>
      </w:r>
    </w:p>
    <w:p w14:paraId="2F536C86" w14:textId="77777777" w:rsidR="00487E13" w:rsidRPr="00F35584" w:rsidRDefault="00487E13" w:rsidP="001B2ADB">
      <w:pPr>
        <w:pStyle w:val="B1"/>
        <w:rPr>
          <w:lang w:val="en-GB"/>
        </w:rPr>
      </w:pPr>
      <w:r w:rsidRPr="00F35584">
        <w:rPr>
          <w:lang w:val="en-GB"/>
        </w:rPr>
        <w:lastRenderedPageBreak/>
        <w:t>1&gt;</w:t>
      </w:r>
      <w:r w:rsidRPr="00F35584">
        <w:rPr>
          <w:lang w:val="en-GB"/>
        </w:rPr>
        <w:tab/>
        <w:t xml:space="preserve">for each band combination included in </w:t>
      </w:r>
      <w:r w:rsidRPr="00F35584">
        <w:rPr>
          <w:i/>
          <w:lang w:val="en-GB"/>
        </w:rPr>
        <w:t>supportedBandCombination</w:t>
      </w:r>
      <w:r w:rsidRPr="00F35584">
        <w:rPr>
          <w:lang w:val="en-GB"/>
        </w:rPr>
        <w:t>:</w:t>
      </w:r>
    </w:p>
    <w:p w14:paraId="2E772606" w14:textId="77777777" w:rsidR="00487E13" w:rsidRPr="00F35584" w:rsidRDefault="00487E13" w:rsidP="001B2ADB">
      <w:pPr>
        <w:pStyle w:val="B2"/>
        <w:rPr>
          <w:lang w:val="en-GB"/>
        </w:rPr>
      </w:pPr>
      <w:r w:rsidRPr="00F35584">
        <w:rPr>
          <w:rFonts w:eastAsia="Malgun Gothic"/>
          <w:lang w:val="en-GB"/>
        </w:rPr>
        <w:t>2&gt;</w:t>
      </w:r>
      <w:r w:rsidRPr="00F35584">
        <w:rPr>
          <w:rFonts w:eastAsia="Malgun Gothic"/>
          <w:lang w:val="en-GB"/>
        </w:rPr>
        <w:tab/>
      </w:r>
      <w:r w:rsidRPr="00F35584">
        <w:rPr>
          <w:lang w:val="en-GB"/>
        </w:rPr>
        <w:t xml:space="preserve">include the baseband processing combination supported for the band combination into </w:t>
      </w:r>
      <w:r w:rsidRPr="00F35584">
        <w:rPr>
          <w:i/>
          <w:lang w:val="en-GB"/>
        </w:rPr>
        <w:t>supportedBasebandProcessingCombination</w:t>
      </w:r>
      <w:r w:rsidRPr="00F35584">
        <w:rPr>
          <w:lang w:val="en-GB"/>
        </w:rPr>
        <w:t>, unless it is already included;</w:t>
      </w:r>
    </w:p>
    <w:p w14:paraId="2BFA89C0" w14:textId="77777777" w:rsidR="00487E13" w:rsidRPr="00F35584" w:rsidRDefault="00487E13" w:rsidP="001B2ADB">
      <w:pPr>
        <w:pStyle w:val="B2"/>
        <w:rPr>
          <w:lang w:val="en-GB"/>
        </w:rPr>
      </w:pPr>
      <w:r w:rsidRPr="00F35584">
        <w:rPr>
          <w:lang w:val="en-GB"/>
        </w:rPr>
        <w:t>2&gt;</w:t>
      </w:r>
      <w:r w:rsidRPr="00F3558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77777777" w:rsidR="00487E13" w:rsidRPr="00F35584" w:rsidRDefault="00487E13" w:rsidP="001B2ADB">
      <w:pPr>
        <w:pStyle w:val="B3"/>
        <w:rPr>
          <w:lang w:val="en-GB"/>
        </w:rPr>
      </w:pPr>
      <w:r w:rsidRPr="00F35584">
        <w:rPr>
          <w:lang w:val="en-GB"/>
        </w:rPr>
        <w:t>3&gt;</w:t>
      </w:r>
      <w:r w:rsidRPr="00F35584">
        <w:rPr>
          <w:lang w:val="en-GB"/>
        </w:rPr>
        <w:tab/>
        <w:t xml:space="preserve">include only these baseband processing combinations into </w:t>
      </w:r>
      <w:r w:rsidRPr="00F35584">
        <w:rPr>
          <w:i/>
          <w:lang w:val="en-GB"/>
        </w:rPr>
        <w:t>supportedBasebandProcessingCombination</w:t>
      </w:r>
      <w:r w:rsidR="00667475" w:rsidRPr="00F35584">
        <w:rPr>
          <w:lang w:val="en-GB"/>
        </w:rPr>
        <w:t>.</w:t>
      </w:r>
    </w:p>
    <w:p w14:paraId="59752C08" w14:textId="77777777" w:rsidR="00695679" w:rsidRPr="00F35584" w:rsidRDefault="00695679" w:rsidP="000B63F4">
      <w:pPr>
        <w:pStyle w:val="Heading2"/>
      </w:pPr>
      <w:bookmarkStart w:id="373" w:name="_Toc510018549"/>
      <w:r w:rsidRPr="00F35584">
        <w:t>5.7</w:t>
      </w:r>
      <w:r w:rsidRPr="00F35584">
        <w:tab/>
        <w:t>Other</w:t>
      </w:r>
      <w:bookmarkEnd w:id="373"/>
    </w:p>
    <w:p w14:paraId="7F270E23" w14:textId="77777777" w:rsidR="00695679" w:rsidRPr="00F35584" w:rsidRDefault="00695679" w:rsidP="00695679">
      <w:pPr>
        <w:pStyle w:val="Heading3"/>
      </w:pPr>
      <w:bookmarkStart w:id="374" w:name="_Toc510018550"/>
      <w:r w:rsidRPr="00F35584">
        <w:t>5.7.1</w:t>
      </w:r>
      <w:r w:rsidRPr="00F35584">
        <w:tab/>
        <w:t>DL information transfer</w:t>
      </w:r>
      <w:bookmarkEnd w:id="374"/>
    </w:p>
    <w:p w14:paraId="18564FC0" w14:textId="665D94ED" w:rsidR="00AF2AD1" w:rsidRPr="00F35584" w:rsidRDefault="00AF2AD1" w:rsidP="00AF2AD1">
      <w:pPr>
        <w:pStyle w:val="EditorsNote"/>
        <w:rPr>
          <w:lang w:val="en-GB"/>
        </w:rPr>
      </w:pPr>
      <w:r w:rsidRPr="00F35584">
        <w:rPr>
          <w:lang w:val="en-GB"/>
        </w:rPr>
        <w:t xml:space="preserve">Editor’s Note: Targeted for completion in </w:t>
      </w:r>
      <w:del w:id="375" w:author="Rapporteur" w:date="2018-04-30T16:00:00Z">
        <w:r w:rsidRPr="00F35584" w:rsidDel="00FF0E3A">
          <w:rPr>
            <w:lang w:val="en-GB"/>
          </w:rPr>
          <w:delText>June</w:delText>
        </w:r>
      </w:del>
      <w:ins w:id="376" w:author="Rapporteur" w:date="2018-04-30T16:00:00Z">
        <w:r w:rsidR="00FF0E3A">
          <w:rPr>
            <w:lang w:val="en-GB"/>
          </w:rPr>
          <w:t>Sept</w:t>
        </w:r>
      </w:ins>
      <w:r w:rsidRPr="00F35584">
        <w:rPr>
          <w:lang w:val="en-GB"/>
        </w:rPr>
        <w:t xml:space="preserve"> 2018.</w:t>
      </w:r>
    </w:p>
    <w:p w14:paraId="423E361E" w14:textId="77777777" w:rsidR="00695679" w:rsidRPr="00F35584" w:rsidRDefault="00695679" w:rsidP="00695679">
      <w:pPr>
        <w:pStyle w:val="Heading3"/>
      </w:pPr>
      <w:bookmarkStart w:id="377" w:name="_Toc510018551"/>
      <w:r w:rsidRPr="00F35584">
        <w:t>5.7.2</w:t>
      </w:r>
      <w:r w:rsidRPr="00F35584">
        <w:tab/>
        <w:t>UL information transfer</w:t>
      </w:r>
      <w:bookmarkEnd w:id="377"/>
    </w:p>
    <w:p w14:paraId="67AEEDAB" w14:textId="36A38C45" w:rsidR="00AF2AD1" w:rsidRPr="00F35584" w:rsidRDefault="00AF2AD1" w:rsidP="00AF2AD1">
      <w:pPr>
        <w:pStyle w:val="EditorsNote"/>
        <w:rPr>
          <w:lang w:val="en-GB"/>
        </w:rPr>
      </w:pPr>
      <w:r w:rsidRPr="00F35584">
        <w:rPr>
          <w:lang w:val="en-GB"/>
        </w:rPr>
        <w:t xml:space="preserve">Editor’s Note: Targeted for completion in </w:t>
      </w:r>
      <w:del w:id="378" w:author="Rapporteur" w:date="2018-04-30T16:00:00Z">
        <w:r w:rsidRPr="00F35584" w:rsidDel="00FF0E3A">
          <w:rPr>
            <w:lang w:val="en-GB"/>
          </w:rPr>
          <w:delText>June</w:delText>
        </w:r>
      </w:del>
      <w:ins w:id="379" w:author="Rapporteur" w:date="2018-04-30T16:00:00Z">
        <w:r w:rsidR="00FF0E3A">
          <w:rPr>
            <w:lang w:val="en-GB"/>
          </w:rPr>
          <w:t>Sept</w:t>
        </w:r>
      </w:ins>
      <w:r w:rsidRPr="00F35584">
        <w:rPr>
          <w:lang w:val="en-GB"/>
        </w:rPr>
        <w:t xml:space="preserve"> 2018.</w:t>
      </w:r>
    </w:p>
    <w:p w14:paraId="3CE0B1FB" w14:textId="77777777" w:rsidR="007C1E9F" w:rsidRPr="00F35584" w:rsidRDefault="007C1E9F" w:rsidP="007C1E9F">
      <w:pPr>
        <w:pStyle w:val="Heading3"/>
      </w:pPr>
      <w:bookmarkStart w:id="380" w:name="_Toc510018552"/>
      <w:r w:rsidRPr="00F35584">
        <w:rPr>
          <w:lang w:eastAsia="zh-CN"/>
        </w:rPr>
        <w:t>5.7.3</w:t>
      </w:r>
      <w:r w:rsidRPr="00F35584">
        <w:rPr>
          <w:lang w:eastAsia="zh-CN"/>
        </w:rPr>
        <w:tab/>
      </w:r>
      <w:r w:rsidRPr="00F35584">
        <w:t>SCG failure information</w:t>
      </w:r>
      <w:bookmarkEnd w:id="380"/>
    </w:p>
    <w:p w14:paraId="1318C380" w14:textId="77777777" w:rsidR="007C1E9F" w:rsidRPr="00F35584" w:rsidRDefault="007C1E9F" w:rsidP="007C1E9F">
      <w:pPr>
        <w:pStyle w:val="Heading4"/>
      </w:pPr>
      <w:bookmarkStart w:id="381" w:name="_Toc510018553"/>
      <w:r w:rsidRPr="00F35584">
        <w:t>5.7.3.1</w:t>
      </w:r>
      <w:r w:rsidRPr="00F35584">
        <w:tab/>
        <w:t>General</w:t>
      </w:r>
      <w:bookmarkEnd w:id="381"/>
    </w:p>
    <w:bookmarkStart w:id="382" w:name="_MON_1475577171"/>
    <w:bookmarkEnd w:id="382"/>
    <w:p w14:paraId="3810CCC2" w14:textId="77777777" w:rsidR="007C1E9F" w:rsidRPr="00F35584" w:rsidRDefault="007C1E9F" w:rsidP="009A461B">
      <w:pPr>
        <w:pStyle w:val="TH"/>
        <w:rPr>
          <w:lang w:val="en-GB"/>
        </w:rPr>
      </w:pPr>
      <w:r w:rsidRPr="00F35584">
        <w:rPr>
          <w:lang w:val="en-GB"/>
        </w:rPr>
        <w:object w:dxaOrig="6855" w:dyaOrig="2535" w14:anchorId="186EDD30">
          <v:shape id="_x0000_i1043" type="#_x0000_t75" style="width:315.75pt;height:122.25pt" o:ole="">
            <v:imagedata r:id="rId102" o:title=""/>
          </v:shape>
          <o:OLEObject Type="Embed" ProgID="Word.Picture.8" ShapeID="_x0000_i1043" DrawAspect="Content" ObjectID="_1587307754" r:id="rId103"/>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585635A4" w14:textId="77777777" w:rsidR="007C1E9F" w:rsidRPr="00F35584" w:rsidRDefault="007C1E9F" w:rsidP="007C1E9F">
      <w:pPr>
        <w:pStyle w:val="Heading4"/>
      </w:pPr>
      <w:bookmarkStart w:id="383" w:name="_Toc510018554"/>
      <w:r w:rsidRPr="00F35584">
        <w:t>5.7.3.2</w:t>
      </w:r>
      <w:r w:rsidRPr="00F35584">
        <w:tab/>
        <w:t>Initiation</w:t>
      </w:r>
      <w:bookmarkEnd w:id="383"/>
    </w:p>
    <w:p w14:paraId="7E54B1A3" w14:textId="77777777" w:rsidR="007C1E9F" w:rsidRPr="00F35584" w:rsidRDefault="007C1E9F" w:rsidP="007C1E9F">
      <w:r w:rsidRPr="00F35584">
        <w:t>A UE initiates the procedure to report SCG failures when SCG transmission is not suspended and when one of the following conditions is met:</w:t>
      </w:r>
    </w:p>
    <w:p w14:paraId="122FC1FD" w14:textId="77777777"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14:paraId="4D31BF7B" w14:textId="040D6078"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w:t>
      </w:r>
      <w:ins w:id="384" w:author="R2-1805402" w:date="2018-04-24T06:34:00Z">
        <w:r w:rsidR="00860742">
          <w:rPr>
            <w:lang w:val="en-GB"/>
          </w:rPr>
          <w:t>8</w:t>
        </w:r>
      </w:ins>
      <w:del w:id="385" w:author="R2-1805402" w:date="2018-04-24T06:34:00Z">
        <w:r w:rsidRPr="00F35584" w:rsidDel="00860742">
          <w:rPr>
            <w:lang w:val="en-GB"/>
          </w:rPr>
          <w:delText>9</w:delText>
        </w:r>
      </w:del>
      <w:r w:rsidRPr="00F35584">
        <w:rPr>
          <w:lang w:val="en-GB"/>
        </w:rPr>
        <w:t>.3;</w:t>
      </w:r>
    </w:p>
    <w:p w14:paraId="088BB0D9" w14:textId="24A4BA80"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w:t>
      </w:r>
      <w:del w:id="386" w:author="R2-1805402" w:date="2018-04-24T06:35:00Z">
        <w:r w:rsidRPr="00F35584" w:rsidDel="00860742">
          <w:rPr>
            <w:lang w:val="en-GB"/>
          </w:rPr>
          <w:delText>9</w:delText>
        </w:r>
      </w:del>
      <w:ins w:id="387" w:author="R2-1805402" w:date="2018-04-24T06:35:00Z">
        <w:r w:rsidR="00860742">
          <w:rPr>
            <w:lang w:val="en-GB"/>
          </w:rPr>
          <w:t>8</w:t>
        </w:r>
      </w:ins>
      <w:r w:rsidRPr="00F35584">
        <w:rPr>
          <w:lang w:val="en-GB"/>
        </w:rPr>
        <w:t>.2;</w:t>
      </w:r>
    </w:p>
    <w:p w14:paraId="720C1C2B" w14:textId="28225464"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w:t>
      </w:r>
      <w:ins w:id="388" w:author="R2-1805402" w:date="2018-04-24T06:35:00Z">
        <w:r w:rsidR="00860742">
          <w:rPr>
            <w:lang w:val="en-GB"/>
          </w:rPr>
          <w:t>8</w:t>
        </w:r>
      </w:ins>
      <w:del w:id="389" w:author="R2-1805402" w:date="2018-04-24T06:35:00Z">
        <w:r w:rsidRPr="00F35584" w:rsidDel="00860742">
          <w:rPr>
            <w:lang w:val="en-GB"/>
          </w:rPr>
          <w:delText>9</w:delText>
        </w:r>
      </w:del>
      <w:r w:rsidRPr="00F35584">
        <w:rPr>
          <w:lang w:val="en-GB"/>
        </w:rPr>
        <w:t>.1</w:t>
      </w:r>
      <w:r w:rsidR="001933DA" w:rsidRPr="00F35584">
        <w:rPr>
          <w:lang w:val="en-GB"/>
        </w:rPr>
        <w:t>.</w:t>
      </w:r>
    </w:p>
    <w:p w14:paraId="55A18552" w14:textId="77777777" w:rsidR="007C1E9F" w:rsidRPr="00F35584" w:rsidRDefault="007C1E9F" w:rsidP="007C1E9F">
      <w:r w:rsidRPr="00F35584">
        <w:t>Upon initiating the procedure, the UE shall:</w:t>
      </w:r>
    </w:p>
    <w:p w14:paraId="3084839D" w14:textId="77777777" w:rsidR="007C1E9F" w:rsidRPr="00F35584" w:rsidRDefault="007C1E9F" w:rsidP="001B2ADB">
      <w:pPr>
        <w:pStyle w:val="B1"/>
        <w:rPr>
          <w:lang w:val="en-GB"/>
        </w:rPr>
      </w:pPr>
      <w:r w:rsidRPr="00F35584">
        <w:rPr>
          <w:lang w:val="en-GB"/>
        </w:rPr>
        <w:lastRenderedPageBreak/>
        <w:t>1&gt;</w:t>
      </w:r>
      <w:r w:rsidRPr="00F35584">
        <w:rPr>
          <w:lang w:val="en-GB"/>
        </w:rPr>
        <w:tab/>
        <w:t>suspend SCG transmission for all SRBs and DRBs;</w:t>
      </w:r>
    </w:p>
    <w:p w14:paraId="66B9FC4B" w14:textId="77777777" w:rsidR="007C1E9F" w:rsidRPr="00F35584" w:rsidRDefault="007C1E9F" w:rsidP="001B2ADB">
      <w:pPr>
        <w:pStyle w:val="B1"/>
        <w:rPr>
          <w:lang w:val="en-GB"/>
        </w:rPr>
      </w:pPr>
      <w:r w:rsidRPr="00F35584">
        <w:rPr>
          <w:lang w:val="en-GB"/>
        </w:rPr>
        <w:t>1&gt;</w:t>
      </w:r>
      <w:r w:rsidRPr="00F35584">
        <w:rPr>
          <w:lang w:val="en-GB"/>
        </w:rPr>
        <w:tab/>
        <w:t>reset SCG-MAC;</w:t>
      </w:r>
    </w:p>
    <w:p w14:paraId="0810B66C" w14:textId="77777777" w:rsidR="007C1E9F" w:rsidRPr="00F35584" w:rsidRDefault="007C1E9F" w:rsidP="001B2ADB">
      <w:pPr>
        <w:pStyle w:val="B1"/>
        <w:rPr>
          <w:lang w:val="en-GB"/>
        </w:rPr>
      </w:pPr>
      <w:r w:rsidRPr="00F35584">
        <w:rPr>
          <w:lang w:val="en-GB"/>
        </w:rPr>
        <w:t>1&gt;</w:t>
      </w:r>
      <w:r w:rsidRPr="00F35584">
        <w:rPr>
          <w:lang w:val="en-GB"/>
        </w:rPr>
        <w:tab/>
        <w:t>stop T304, if running;</w:t>
      </w:r>
    </w:p>
    <w:p w14:paraId="0432F34D" w14:textId="77777777" w:rsidR="007C1E9F" w:rsidRPr="00F35584" w:rsidRDefault="007C1E9F" w:rsidP="001B2ADB">
      <w:pPr>
        <w:pStyle w:val="B1"/>
        <w:rPr>
          <w:lang w:val="en-GB"/>
        </w:rPr>
      </w:pPr>
      <w:r w:rsidRPr="00F35584">
        <w:rPr>
          <w:lang w:val="en-GB"/>
        </w:rPr>
        <w:t>1&gt;</w:t>
      </w:r>
      <w:r w:rsidRPr="00F35584">
        <w:rPr>
          <w:lang w:val="en-GB"/>
        </w:rPr>
        <w:tab/>
        <w:t>if the UE is operating in EN-DC:</w:t>
      </w:r>
    </w:p>
    <w:p w14:paraId="31AC8EF1" w14:textId="77777777"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14:paraId="43F46F58" w14:textId="77777777"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13605ADD" w14:textId="77777777" w:rsidR="007C1E9F" w:rsidRPr="00F35584" w:rsidRDefault="007C1E9F" w:rsidP="007C1E9F">
      <w:pPr>
        <w:pStyle w:val="Heading4"/>
      </w:pPr>
      <w:bookmarkStart w:id="390" w:name="_Toc510018555"/>
      <w:bookmarkStart w:id="391" w:name="_Hlk504050292"/>
      <w:r w:rsidRPr="00F35584">
        <w:t>5.7.3.3</w:t>
      </w:r>
      <w:r w:rsidRPr="00F35584">
        <w:tab/>
        <w:t>Failure type determination</w:t>
      </w:r>
      <w:bookmarkEnd w:id="390"/>
    </w:p>
    <w:bookmarkEnd w:id="391"/>
    <w:p w14:paraId="728A863B" w14:textId="77777777"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14:paraId="474C7D3E" w14:textId="77777777" w:rsidR="007C1E9F" w:rsidRPr="00F35584" w:rsidRDefault="007C1E9F" w:rsidP="007C1E9F">
      <w:r w:rsidRPr="00F35584">
        <w:t>The UE shall set the SCG failure type as follows:</w:t>
      </w:r>
    </w:p>
    <w:p w14:paraId="5C6D9E72" w14:textId="0E66A919"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w:t>
      </w:r>
      <w:ins w:id="392" w:author="R2-1806021" w:date="2018-04-27T07:49:00Z">
        <w:r w:rsidR="00F55033">
          <w:t xml:space="preserve">due to </w:t>
        </w:r>
        <w:r w:rsidR="00F55033" w:rsidRPr="00F35584">
          <w:t>T310 expiry</w:t>
        </w:r>
      </w:ins>
      <w:del w:id="393" w:author="R2-1806021" w:date="2018-04-27T07:49:00Z">
        <w:r w:rsidRPr="00F35584" w:rsidDel="00F55033">
          <w:rPr>
            <w:lang w:val="en-GB"/>
          </w:rPr>
          <w:delText>to provide SCG radio link failure information</w:delText>
        </w:r>
      </w:del>
      <w:r w:rsidRPr="00F35584">
        <w:rPr>
          <w:lang w:val="en-GB"/>
        </w:rPr>
        <w:t>:</w:t>
      </w:r>
    </w:p>
    <w:p w14:paraId="74645CF8" w14:textId="06C73F0E" w:rsidR="007C1E9F" w:rsidRPr="00F35584" w:rsidRDefault="007C1E9F" w:rsidP="001B2ADB">
      <w:pPr>
        <w:pStyle w:val="B2"/>
        <w:rPr>
          <w:lang w:val="en-GB"/>
        </w:rPr>
      </w:pPr>
      <w:r w:rsidRPr="00F35584">
        <w:rPr>
          <w:lang w:val="en-GB"/>
        </w:rPr>
        <w:t>2&gt;</w:t>
      </w:r>
      <w:r w:rsidRPr="00F35584">
        <w:rPr>
          <w:lang w:val="en-GB"/>
        </w:rPr>
        <w:tab/>
        <w:t xml:space="preserve">set the failureType as </w:t>
      </w:r>
      <w:ins w:id="394" w:author="R2-1806021" w:date="2018-04-27T07:50:00Z">
        <w:r w:rsidR="00F55033" w:rsidRPr="00CC7909">
          <w:t>t31</w:t>
        </w:r>
        <w:r w:rsidR="00F55033" w:rsidRPr="00CC7909">
          <w:rPr>
            <w:rFonts w:eastAsia="MS Mincho"/>
          </w:rPr>
          <w:t>0</w:t>
        </w:r>
        <w:r w:rsidR="00F55033" w:rsidRPr="00CC7909">
          <w:t>-Expiry</w:t>
        </w:r>
      </w:ins>
      <w:del w:id="395" w:author="R2-1806021" w:date="2018-04-27T07:50:00Z">
        <w:r w:rsidRPr="00F35584" w:rsidDel="00F55033">
          <w:rPr>
            <w:lang w:val="en-GB"/>
          </w:rPr>
          <w:delText>scg-RadioLinkFailure</w:delText>
        </w:r>
      </w:del>
      <w:r w:rsidR="003D2F09" w:rsidRPr="00F35584">
        <w:rPr>
          <w:lang w:val="en-GB"/>
        </w:rPr>
        <w:t>;</w:t>
      </w:r>
    </w:p>
    <w:p w14:paraId="494F82F7"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14:paraId="0A6014BA" w14:textId="77777777"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14:paraId="2307D2A1" w14:textId="77777777"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14:paraId="7C1A11CA" w14:textId="77777777" w:rsidR="00F55033" w:rsidRPr="00F35584" w:rsidRDefault="00F55033" w:rsidP="00F55033">
      <w:pPr>
        <w:pStyle w:val="B1"/>
        <w:rPr>
          <w:ins w:id="396" w:author="R2-1806021" w:date="2018-04-27T07:50:00Z"/>
        </w:rPr>
      </w:pPr>
      <w:ins w:id="397"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random access problem indication from </w:t>
        </w:r>
        <w:r>
          <w:t>S</w:t>
        </w:r>
        <w:r w:rsidRPr="00F35584">
          <w:t>CG MAC:</w:t>
        </w:r>
      </w:ins>
    </w:p>
    <w:p w14:paraId="0F297BF4" w14:textId="77777777" w:rsidR="00F55033" w:rsidRDefault="00F55033" w:rsidP="00F55033">
      <w:pPr>
        <w:pStyle w:val="B2"/>
        <w:rPr>
          <w:ins w:id="398" w:author="R2-1806021" w:date="2018-04-27T07:50:00Z"/>
        </w:rPr>
      </w:pPr>
      <w:ins w:id="399" w:author="R2-1806021" w:date="2018-04-27T07:50:00Z">
        <w:r w:rsidRPr="00F35584">
          <w:t>2&gt;</w:t>
        </w:r>
        <w:r w:rsidRPr="00F35584">
          <w:tab/>
          <w:t xml:space="preserve">set the failureType as </w:t>
        </w:r>
        <w:r w:rsidRPr="00CC7909">
          <w:t>randomAccessProblem</w:t>
        </w:r>
        <w:r w:rsidRPr="00F35584">
          <w:t>;</w:t>
        </w:r>
      </w:ins>
    </w:p>
    <w:p w14:paraId="45850600" w14:textId="77777777" w:rsidR="00F55033" w:rsidRPr="00F35584" w:rsidRDefault="00F55033" w:rsidP="00F55033">
      <w:pPr>
        <w:pStyle w:val="B1"/>
        <w:rPr>
          <w:ins w:id="400" w:author="R2-1806021" w:date="2018-04-27T07:50:00Z"/>
        </w:rPr>
      </w:pPr>
      <w:ins w:id="401"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indication from </w:t>
        </w:r>
        <w:r>
          <w:t>S</w:t>
        </w:r>
        <w:r w:rsidRPr="00F35584">
          <w:t>CG RLC that the maximum number of retransmissions has been reached:</w:t>
        </w:r>
      </w:ins>
    </w:p>
    <w:p w14:paraId="1B43F6FC" w14:textId="77777777" w:rsidR="00F55033" w:rsidRDefault="00F55033" w:rsidP="00F55033">
      <w:pPr>
        <w:pStyle w:val="B2"/>
        <w:rPr>
          <w:ins w:id="402" w:author="R2-1806021" w:date="2018-04-27T07:50:00Z"/>
        </w:rPr>
      </w:pPr>
      <w:ins w:id="403" w:author="R2-1806021" w:date="2018-04-27T07:50:00Z">
        <w:r w:rsidRPr="00F35584">
          <w:t>2&gt;</w:t>
        </w:r>
        <w:r w:rsidRPr="00F35584">
          <w:tab/>
          <w:t xml:space="preserve">set the failureType as </w:t>
        </w:r>
        <w:r w:rsidRPr="00CC7909">
          <w:t>rlc-MaxNumRetx</w:t>
        </w:r>
        <w:r w:rsidRPr="00F35584">
          <w:t>;</w:t>
        </w:r>
      </w:ins>
    </w:p>
    <w:p w14:paraId="7E2820A8"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14:paraId="6479D9BF" w14:textId="77777777"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14:paraId="31A35306" w14:textId="77777777"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14:paraId="61B4D077" w14:textId="77777777"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14:paraId="70AE436A" w14:textId="77777777"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685D1FB5" w14:textId="77777777" w:rsidR="007C1E9F" w:rsidRPr="00F35584" w:rsidRDefault="007C1E9F" w:rsidP="007C1E9F">
      <w:pPr>
        <w:pStyle w:val="Heading4"/>
      </w:pPr>
      <w:bookmarkStart w:id="404" w:name="_Toc510018556"/>
      <w:bookmarkStart w:id="405" w:name="_Hlk504051356"/>
      <w:r w:rsidRPr="00F35584">
        <w:t>5.7.3.4</w:t>
      </w:r>
      <w:r w:rsidRPr="00F35584">
        <w:tab/>
        <w:t xml:space="preserve">Setting the contents of </w:t>
      </w:r>
      <w:r w:rsidRPr="00F35584">
        <w:rPr>
          <w:i/>
          <w:noProof/>
        </w:rPr>
        <w:t>MeasResultSCG-Failure</w:t>
      </w:r>
      <w:bookmarkEnd w:id="404"/>
      <w:r w:rsidRPr="00F35584">
        <w:t xml:space="preserve"> </w:t>
      </w:r>
    </w:p>
    <w:bookmarkEnd w:id="405"/>
    <w:p w14:paraId="579659AA" w14:textId="77777777" w:rsidR="007C1E9F" w:rsidRPr="00F35584" w:rsidRDefault="007C1E9F" w:rsidP="007C1E9F">
      <w:r w:rsidRPr="00F35584">
        <w:t xml:space="preserve">The UE shall set the contents of the </w:t>
      </w:r>
      <w:bookmarkStart w:id="406" w:name="_Hlk498029417"/>
      <w:r w:rsidRPr="00F35584">
        <w:rPr>
          <w:i/>
        </w:rPr>
        <w:t>MeasResultSCG-Failure</w:t>
      </w:r>
      <w:r w:rsidRPr="00F35584">
        <w:t xml:space="preserve"> </w:t>
      </w:r>
      <w:bookmarkEnd w:id="406"/>
      <w:r w:rsidRPr="00F35584">
        <w:t>as follows:</w:t>
      </w:r>
    </w:p>
    <w:p w14:paraId="3DFAB2B6" w14:textId="77777777" w:rsidR="007C1E9F" w:rsidRPr="00F35584" w:rsidRDefault="007C1E9F" w:rsidP="001B2ADB">
      <w:pPr>
        <w:pStyle w:val="B1"/>
        <w:rPr>
          <w:lang w:val="en-GB"/>
        </w:rPr>
      </w:pPr>
      <w:r w:rsidRPr="00F35584">
        <w:rPr>
          <w:lang w:val="en-GB"/>
        </w:rPr>
        <w:t>1&gt;</w:t>
      </w:r>
      <w:r w:rsidRPr="00F35584">
        <w:rPr>
          <w:lang w:val="en-GB"/>
        </w:rPr>
        <w:tab/>
        <w:t xml:space="preserve">set the </w:t>
      </w:r>
      <w:r w:rsidRPr="00F35584">
        <w:rPr>
          <w:i/>
          <w:lang w:val="en-GB"/>
        </w:rPr>
        <w:t>measResultServFreqList</w:t>
      </w:r>
      <w:r w:rsidRPr="00F35584">
        <w:rPr>
          <w:lang w:val="en-GB"/>
        </w:rPr>
        <w:t xml:space="preserve"> to include for each SCG cell that is configured by the SN to be measured, if any, within</w:t>
      </w:r>
      <w:r w:rsidRPr="00F35584">
        <w:rPr>
          <w:i/>
          <w:lang w:val="en-GB"/>
        </w:rPr>
        <w:t xml:space="preserve"> measResultS</w:t>
      </w:r>
      <w:r w:rsidRPr="00F35584">
        <w:rPr>
          <w:i/>
          <w:lang w:val="en-GB" w:eastAsia="zh-CN"/>
        </w:rPr>
        <w:t>erving</w:t>
      </w:r>
      <w:r w:rsidRPr="00F35584">
        <w:rPr>
          <w:i/>
          <w:lang w:val="en-GB"/>
        </w:rPr>
        <w:t>Cell</w:t>
      </w:r>
      <w:r w:rsidRPr="00F35584">
        <w:rPr>
          <w:lang w:val="en-GB"/>
        </w:rPr>
        <w:t xml:space="preserve"> the quantities of the concerned SCell</w:t>
      </w:r>
      <w:r w:rsidRPr="00F35584">
        <w:rPr>
          <w:lang w:val="en-GB" w:eastAsia="zh-CN"/>
        </w:rPr>
        <w:t xml:space="preserve"> based on both SS/PBCH block and CSI-RS</w:t>
      </w:r>
      <w:r w:rsidRPr="00F35584">
        <w:rPr>
          <w:lang w:val="en-GB"/>
        </w:rPr>
        <w:t>, if available, according to performance requirements in [FFS_Ref];</w:t>
      </w:r>
    </w:p>
    <w:p w14:paraId="55A6D5CB" w14:textId="77777777" w:rsidR="007C1E9F" w:rsidRPr="00F35584" w:rsidRDefault="007C1E9F" w:rsidP="001B2ADB">
      <w:pPr>
        <w:pStyle w:val="B1"/>
        <w:rPr>
          <w:lang w:val="en-GB"/>
        </w:rPr>
      </w:pPr>
      <w:r w:rsidRPr="00F35584">
        <w:rPr>
          <w:lang w:val="en-GB"/>
        </w:rPr>
        <w:t>1&gt;</w:t>
      </w:r>
      <w:r w:rsidRPr="00F35584">
        <w:rPr>
          <w:lang w:val="en-GB"/>
        </w:rPr>
        <w:tab/>
        <w:t xml:space="preserve">for each SCG serving frequency included in </w:t>
      </w:r>
      <w:r w:rsidRPr="00F35584">
        <w:rPr>
          <w:i/>
          <w:lang w:val="en-GB"/>
        </w:rPr>
        <w:t>measResultServFreqList</w:t>
      </w:r>
      <w:r w:rsidRPr="00F35584">
        <w:rPr>
          <w:lang w:val="en-GB"/>
        </w:rPr>
        <w:t xml:space="preserve"> include within </w:t>
      </w:r>
      <w:r w:rsidRPr="00F35584">
        <w:rPr>
          <w:i/>
          <w:lang w:val="en-GB"/>
        </w:rPr>
        <w:t>measResultBestNeighCell</w:t>
      </w:r>
      <w:r w:rsidRPr="00F35584">
        <w:rPr>
          <w:lang w:val="en-GB"/>
        </w:rPr>
        <w:t xml:space="preserve"> the </w:t>
      </w:r>
      <w:r w:rsidRPr="00F35584">
        <w:rPr>
          <w:i/>
          <w:lang w:val="en-GB"/>
        </w:rPr>
        <w:t>physCellId</w:t>
      </w:r>
      <w:r w:rsidRPr="00F35584">
        <w:rPr>
          <w:lang w:val="en-GB"/>
        </w:rPr>
        <w:t xml:space="preserve"> and the quantities (including both available cell level and beam level measurement results) of the best non-serving cell on the concerned serving frequency</w:t>
      </w:r>
      <w:r w:rsidRPr="00F35584">
        <w:rPr>
          <w:lang w:val="en-GB" w:eastAsia="zh-CN"/>
        </w:rPr>
        <w:t xml:space="preserve">, 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p>
    <w:p w14:paraId="7C64B93D" w14:textId="77777777" w:rsidR="007C1E9F" w:rsidRPr="00F35584" w:rsidRDefault="007C1E9F" w:rsidP="001B2ADB">
      <w:pPr>
        <w:pStyle w:val="B1"/>
        <w:rPr>
          <w:rFonts w:eastAsia="DengXian"/>
          <w:lang w:val="en-GB" w:eastAsia="zh-CN"/>
        </w:rPr>
      </w:pPr>
      <w:r w:rsidRPr="00F35584">
        <w:rPr>
          <w:lang w:val="en-GB"/>
        </w:rPr>
        <w:lastRenderedPageBreak/>
        <w:t>1&gt;</w:t>
      </w:r>
      <w:r w:rsidRPr="00F35584">
        <w:rPr>
          <w:lang w:val="en-GB"/>
        </w:rPr>
        <w:tab/>
        <w:t xml:space="preserve">set the </w:t>
      </w:r>
      <w:r w:rsidRPr="00F35584">
        <w:rPr>
          <w:i/>
          <w:lang w:val="en-GB"/>
        </w:rPr>
        <w:t>measResultNeighCells</w:t>
      </w:r>
      <w:r w:rsidRPr="00F35584">
        <w:rPr>
          <w:lang w:val="en-GB"/>
        </w:rPr>
        <w:t xml:space="preserve"> to include the best measured cells on non-serving NR frequencies, ordered such that the best cell is listed first, and based on measurements collected up to the moment the UE detected the failure, </w:t>
      </w:r>
      <w:r w:rsidRPr="00F35584">
        <w:rPr>
          <w:lang w:val="en-GB" w:eastAsia="zh-CN"/>
        </w:rPr>
        <w:t xml:space="preserve">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eastAsia="zh-CN"/>
        </w:rPr>
        <w:t xml:space="preserve">, </w:t>
      </w:r>
      <w:r w:rsidRPr="00F35584">
        <w:rPr>
          <w:lang w:val="en-GB"/>
        </w:rPr>
        <w:t>and set its fields as follows;</w:t>
      </w:r>
    </w:p>
    <w:p w14:paraId="3F2359F6" w14:textId="77777777" w:rsidR="007C1E9F" w:rsidRPr="00F35584" w:rsidRDefault="007C1E9F" w:rsidP="001B2ADB">
      <w:pPr>
        <w:pStyle w:val="B2"/>
        <w:rPr>
          <w:lang w:val="en-GB"/>
        </w:rPr>
      </w:pPr>
      <w:r w:rsidRPr="00F35584">
        <w:rPr>
          <w:lang w:val="en-GB"/>
        </w:rPr>
        <w:t>2&gt;</w:t>
      </w:r>
      <w:r w:rsidRPr="00F35584">
        <w:rPr>
          <w:lang w:val="en-GB"/>
        </w:rPr>
        <w:tab/>
        <w:t xml:space="preserve">if the UE was configured to perform measurements by the SN for one or more non-serving NR frequencies and measurement results are available, include the </w:t>
      </w:r>
      <w:r w:rsidRPr="00F35584">
        <w:rPr>
          <w:i/>
          <w:lang w:val="en-GB"/>
        </w:rPr>
        <w:t>measResultListNR</w:t>
      </w:r>
      <w:r w:rsidRPr="00F35584">
        <w:rPr>
          <w:lang w:val="en-GB"/>
        </w:rPr>
        <w:t>;</w:t>
      </w:r>
    </w:p>
    <w:p w14:paraId="4A3F157F" w14:textId="77777777" w:rsidR="007C1E9F" w:rsidRPr="00F35584" w:rsidRDefault="007C1E9F" w:rsidP="001B2ADB">
      <w:pPr>
        <w:pStyle w:val="B2"/>
        <w:rPr>
          <w:lang w:val="en-GB"/>
        </w:rPr>
      </w:pPr>
      <w:r w:rsidRPr="00F35584">
        <w:rPr>
          <w:lang w:val="en-GB"/>
        </w:rPr>
        <w:t>2&gt;</w:t>
      </w:r>
      <w:r w:rsidRPr="00F35584">
        <w:rPr>
          <w:lang w:val="en-GB"/>
        </w:rPr>
        <w:tab/>
        <w:t xml:space="preserve">for each neighbour cell included: </w:t>
      </w:r>
    </w:p>
    <w:p w14:paraId="71288EE3" w14:textId="77777777" w:rsidR="007C1E9F" w:rsidRPr="00F35584" w:rsidRDefault="007C1E9F" w:rsidP="001B2ADB">
      <w:pPr>
        <w:pStyle w:val="B3"/>
        <w:rPr>
          <w:lang w:val="en-GB"/>
        </w:rPr>
      </w:pPr>
      <w:r w:rsidRPr="00F35584">
        <w:rPr>
          <w:lang w:val="en-GB"/>
        </w:rPr>
        <w:t>3&gt;</w:t>
      </w:r>
      <w:r w:rsidRPr="00F35584">
        <w:rPr>
          <w:lang w:val="en-GB"/>
        </w:rPr>
        <w:tab/>
        <w:t>include the optional fields that are available</w:t>
      </w:r>
      <w:r w:rsidR="00667475" w:rsidRPr="00F35584">
        <w:rPr>
          <w:lang w:val="en-GB"/>
        </w:rPr>
        <w:t>.</w:t>
      </w:r>
    </w:p>
    <w:p w14:paraId="3BFE8DEE" w14:textId="77777777"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F35584" w:rsidRDefault="007C1E9F" w:rsidP="007C1E9F">
      <w:pPr>
        <w:sectPr w:rsidR="007C1E9F" w:rsidRPr="00F35584">
          <w:headerReference w:type="default" r:id="rId104"/>
          <w:footerReference w:type="default" r:id="rId105"/>
          <w:footnotePr>
            <w:numRestart w:val="eachSect"/>
          </w:footnotePr>
          <w:pgSz w:w="11907" w:h="16840" w:code="9"/>
          <w:pgMar w:top="1416" w:right="1133" w:bottom="1133" w:left="1133" w:header="850" w:footer="340" w:gutter="0"/>
          <w:cols w:space="720"/>
          <w:formProt w:val="0"/>
        </w:sectPr>
      </w:pPr>
    </w:p>
    <w:p w14:paraId="6AC1CA97" w14:textId="77777777" w:rsidR="007C1E9F" w:rsidRPr="00F35584" w:rsidRDefault="007C1E9F" w:rsidP="007C1E9F">
      <w:pPr>
        <w:pStyle w:val="Heading1"/>
      </w:pPr>
      <w:bookmarkStart w:id="407" w:name="_Toc510018557"/>
      <w:r w:rsidRPr="00F35584">
        <w:lastRenderedPageBreak/>
        <w:t>6</w:t>
      </w:r>
      <w:r w:rsidRPr="00F35584">
        <w:tab/>
        <w:t>Protocol data units, formats and parameters (ASN.1)</w:t>
      </w:r>
      <w:bookmarkEnd w:id="407"/>
    </w:p>
    <w:p w14:paraId="2786005D" w14:textId="77777777" w:rsidR="007C1E9F" w:rsidRPr="00F35584" w:rsidRDefault="007C1E9F" w:rsidP="007C1E9F">
      <w:pPr>
        <w:pStyle w:val="Heading2"/>
      </w:pPr>
      <w:bookmarkStart w:id="408" w:name="_Toc510018558"/>
      <w:r w:rsidRPr="00F35584">
        <w:t>6.1</w:t>
      </w:r>
      <w:r w:rsidRPr="00F35584">
        <w:tab/>
        <w:t>General</w:t>
      </w:r>
      <w:bookmarkEnd w:id="408"/>
    </w:p>
    <w:p w14:paraId="5AC8ACC7" w14:textId="77777777" w:rsidR="007C1E9F" w:rsidRPr="00F35584" w:rsidRDefault="007C1E9F" w:rsidP="007C1E9F">
      <w:pPr>
        <w:pStyle w:val="Heading3"/>
      </w:pPr>
      <w:bookmarkStart w:id="409" w:name="_Toc510018559"/>
      <w:r w:rsidRPr="00F35584">
        <w:t>6.1.1</w:t>
      </w:r>
      <w:r w:rsidRPr="00F35584">
        <w:tab/>
        <w:t>Introduction</w:t>
      </w:r>
      <w:bookmarkEnd w:id="409"/>
    </w:p>
    <w:p w14:paraId="5F992296" w14:textId="77777777"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10D0BB99" w14:textId="77777777" w:rsidR="007C1E9F" w:rsidRPr="00F35584" w:rsidRDefault="007C1E9F" w:rsidP="007C1E9F">
      <w:pPr>
        <w:pStyle w:val="Heading3"/>
      </w:pPr>
      <w:bookmarkStart w:id="410" w:name="_Toc510018560"/>
      <w:r w:rsidRPr="00F35584">
        <w:t>6.1.2</w:t>
      </w:r>
      <w:r w:rsidRPr="00F35584">
        <w:tab/>
        <w:t>Need codes and conditions for optional downlink fields</w:t>
      </w:r>
      <w:bookmarkEnd w:id="410"/>
    </w:p>
    <w:p w14:paraId="32B98DA9" w14:textId="77777777"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14:paraId="137C6543" w14:textId="77777777"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F35584" w:rsidRDefault="007C1E9F" w:rsidP="0045647C">
      <w:r w:rsidRPr="00F35584">
        <w:t>For guidelines on the use of need codes and conditions, see Annex A.6 and A.7.</w:t>
      </w:r>
    </w:p>
    <w:p w14:paraId="532BBD67" w14:textId="77777777" w:rsidR="007C1E9F" w:rsidRPr="00F35584" w:rsidRDefault="007C1E9F" w:rsidP="0045647C">
      <w:pPr>
        <w:pStyle w:val="TH"/>
        <w:rPr>
          <w:lang w:val="en-GB"/>
        </w:rPr>
      </w:pPr>
      <w:r w:rsidRPr="00F35584">
        <w:rPr>
          <w:lang w:val="en-GB"/>
        </w:rPr>
        <w:lastRenderedPageBreak/>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14:paraId="4E3144C4" w14:textId="77777777" w:rsidTr="0045647C">
        <w:trPr>
          <w:tblHeader/>
        </w:trPr>
        <w:tc>
          <w:tcPr>
            <w:tcW w:w="2235" w:type="dxa"/>
          </w:tcPr>
          <w:p w14:paraId="500E0823" w14:textId="77777777"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14:paraId="455AF9E3" w14:textId="77777777"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14:paraId="29FA7DCB" w14:textId="77777777" w:rsidTr="0045647C">
        <w:tc>
          <w:tcPr>
            <w:tcW w:w="2235" w:type="dxa"/>
          </w:tcPr>
          <w:p w14:paraId="53280219" w14:textId="77777777" w:rsidR="007C1E9F" w:rsidRPr="00F35584" w:rsidRDefault="007C1E9F" w:rsidP="009C0E19">
            <w:pPr>
              <w:pStyle w:val="TAL"/>
              <w:rPr>
                <w:lang w:val="en-GB" w:eastAsia="en-GB"/>
              </w:rPr>
            </w:pPr>
            <w:r w:rsidRPr="00F35584">
              <w:rPr>
                <w:lang w:val="en-GB" w:eastAsia="en-GB"/>
              </w:rPr>
              <w:t>CondC conditionTag</w:t>
            </w:r>
          </w:p>
        </w:tc>
        <w:tc>
          <w:tcPr>
            <w:tcW w:w="10518" w:type="dxa"/>
          </w:tcPr>
          <w:p w14:paraId="40E54C54" w14:textId="77777777" w:rsidR="007C1E9F" w:rsidRPr="00F35584" w:rsidRDefault="007C1E9F" w:rsidP="009C0E19">
            <w:pPr>
              <w:pStyle w:val="TAL"/>
              <w:rPr>
                <w:lang w:val="en-GB" w:eastAsia="en-GB"/>
              </w:rPr>
            </w:pPr>
            <w:r w:rsidRPr="00F35584">
              <w:rPr>
                <w:iCs/>
                <w:lang w:val="en-GB" w:eastAsia="en-GB"/>
              </w:rPr>
              <w:t>Configuration condition</w:t>
            </w:r>
          </w:p>
          <w:p w14:paraId="37AE04CA" w14:textId="77777777"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14:paraId="2B11D3B4" w14:textId="77777777" w:rsidTr="0045647C">
        <w:tc>
          <w:tcPr>
            <w:tcW w:w="2235" w:type="dxa"/>
          </w:tcPr>
          <w:p w14:paraId="09B8A85F" w14:textId="77777777" w:rsidR="007C1E9F" w:rsidRPr="00F35584" w:rsidRDefault="007C1E9F" w:rsidP="009C0E19">
            <w:pPr>
              <w:pStyle w:val="TAL"/>
              <w:rPr>
                <w:lang w:val="en-GB" w:eastAsia="en-GB"/>
              </w:rPr>
            </w:pPr>
            <w:r w:rsidRPr="00F35584">
              <w:rPr>
                <w:lang w:val="en-GB" w:eastAsia="en-GB"/>
              </w:rPr>
              <w:t>CondM conditionTag</w:t>
            </w:r>
          </w:p>
        </w:tc>
        <w:tc>
          <w:tcPr>
            <w:tcW w:w="10518" w:type="dxa"/>
          </w:tcPr>
          <w:p w14:paraId="0C1FECE7" w14:textId="77777777" w:rsidR="007C1E9F" w:rsidRPr="00F35584" w:rsidRDefault="007C1E9F" w:rsidP="009C0E19">
            <w:pPr>
              <w:pStyle w:val="TAL"/>
              <w:rPr>
                <w:lang w:val="en-GB" w:eastAsia="en-GB"/>
              </w:rPr>
            </w:pPr>
            <w:r w:rsidRPr="00F35584">
              <w:rPr>
                <w:iCs/>
                <w:lang w:val="en-GB" w:eastAsia="en-GB"/>
              </w:rPr>
              <w:t>Message condition</w:t>
            </w:r>
          </w:p>
          <w:p w14:paraId="3FD009B9" w14:textId="77777777"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14:paraId="1EE1B918" w14:textId="77777777" w:rsidTr="0045647C">
        <w:tc>
          <w:tcPr>
            <w:tcW w:w="2235" w:type="dxa"/>
          </w:tcPr>
          <w:p w14:paraId="65F35D88" w14:textId="77777777" w:rsidR="007C1E9F" w:rsidRPr="00F35584" w:rsidDel="00732B97" w:rsidRDefault="007C1E9F" w:rsidP="009C0E19">
            <w:pPr>
              <w:pStyle w:val="TAL"/>
              <w:rPr>
                <w:lang w:val="en-GB" w:eastAsia="en-GB"/>
              </w:rPr>
            </w:pPr>
            <w:r w:rsidRPr="00F35584">
              <w:rPr>
                <w:lang w:val="en-GB" w:eastAsia="en-GB"/>
              </w:rPr>
              <w:t>Need S</w:t>
            </w:r>
          </w:p>
        </w:tc>
        <w:tc>
          <w:tcPr>
            <w:tcW w:w="10518" w:type="dxa"/>
          </w:tcPr>
          <w:p w14:paraId="44580CA3" w14:textId="77777777" w:rsidR="007C1E9F" w:rsidRPr="00F35584" w:rsidRDefault="007C1E9F" w:rsidP="009C0E19">
            <w:pPr>
              <w:pStyle w:val="TAL"/>
              <w:rPr>
                <w:i/>
                <w:lang w:val="en-GB" w:eastAsia="en-GB"/>
              </w:rPr>
            </w:pPr>
            <w:r w:rsidRPr="00F35584">
              <w:rPr>
                <w:i/>
                <w:iCs/>
                <w:lang w:val="en-GB" w:eastAsia="en-GB"/>
              </w:rPr>
              <w:t>Specified</w:t>
            </w:r>
          </w:p>
          <w:p w14:paraId="00E9A814" w14:textId="77777777"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14:paraId="3CE7A1DA" w14:textId="77777777" w:rsidTr="0045647C">
        <w:tc>
          <w:tcPr>
            <w:tcW w:w="2235" w:type="dxa"/>
          </w:tcPr>
          <w:p w14:paraId="54869F8A" w14:textId="77777777" w:rsidR="007C1E9F" w:rsidRPr="00F35584" w:rsidDel="00732B97" w:rsidRDefault="007C1E9F" w:rsidP="009C0E19">
            <w:pPr>
              <w:pStyle w:val="TAL"/>
              <w:rPr>
                <w:lang w:val="en-GB" w:eastAsia="en-GB"/>
              </w:rPr>
            </w:pPr>
            <w:r w:rsidRPr="00F35584">
              <w:rPr>
                <w:lang w:val="en-GB" w:eastAsia="en-GB"/>
              </w:rPr>
              <w:t>Need M</w:t>
            </w:r>
          </w:p>
        </w:tc>
        <w:tc>
          <w:tcPr>
            <w:tcW w:w="10518" w:type="dxa"/>
          </w:tcPr>
          <w:p w14:paraId="4BA363F6" w14:textId="77777777" w:rsidR="007C1E9F" w:rsidRPr="00F35584" w:rsidRDefault="007C1E9F" w:rsidP="009C0E19">
            <w:pPr>
              <w:pStyle w:val="TAL"/>
              <w:rPr>
                <w:i/>
                <w:lang w:val="en-GB" w:eastAsia="en-GB"/>
              </w:rPr>
            </w:pPr>
            <w:r w:rsidRPr="00F35584">
              <w:rPr>
                <w:i/>
                <w:iCs/>
                <w:lang w:val="en-GB" w:eastAsia="en-GB"/>
              </w:rPr>
              <w:t>Maintain</w:t>
            </w:r>
          </w:p>
          <w:p w14:paraId="563EA909"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14:paraId="16C81F88" w14:textId="77777777" w:rsidTr="0045647C">
        <w:tc>
          <w:tcPr>
            <w:tcW w:w="2235" w:type="dxa"/>
          </w:tcPr>
          <w:p w14:paraId="1D38EB09" w14:textId="77777777" w:rsidR="007C1E9F" w:rsidRPr="00F35584" w:rsidRDefault="007C1E9F" w:rsidP="009C0E19">
            <w:pPr>
              <w:pStyle w:val="TAL"/>
              <w:rPr>
                <w:lang w:val="en-GB" w:eastAsia="en-GB"/>
              </w:rPr>
            </w:pPr>
            <w:r w:rsidRPr="00F35584">
              <w:rPr>
                <w:lang w:val="en-GB" w:eastAsia="en-GB"/>
              </w:rPr>
              <w:t>Need N</w:t>
            </w:r>
          </w:p>
        </w:tc>
        <w:tc>
          <w:tcPr>
            <w:tcW w:w="10518" w:type="dxa"/>
          </w:tcPr>
          <w:p w14:paraId="2B9D6CA5" w14:textId="77777777"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15DCE82" w14:textId="77777777"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14:paraId="48F1BFC0" w14:textId="77777777" w:rsidTr="0045647C">
        <w:tc>
          <w:tcPr>
            <w:tcW w:w="2235" w:type="dxa"/>
          </w:tcPr>
          <w:p w14:paraId="166E50C4" w14:textId="77777777" w:rsidR="007C1E9F" w:rsidRPr="00F35584" w:rsidDel="00732B97" w:rsidRDefault="007C1E9F" w:rsidP="009C0E19">
            <w:pPr>
              <w:pStyle w:val="TAL"/>
              <w:rPr>
                <w:lang w:val="en-GB" w:eastAsia="en-GB"/>
              </w:rPr>
            </w:pPr>
            <w:r w:rsidRPr="00F35584">
              <w:rPr>
                <w:lang w:val="en-GB" w:eastAsia="en-GB"/>
              </w:rPr>
              <w:t>Need R</w:t>
            </w:r>
          </w:p>
        </w:tc>
        <w:tc>
          <w:tcPr>
            <w:tcW w:w="10518" w:type="dxa"/>
          </w:tcPr>
          <w:p w14:paraId="211D3710" w14:textId="77777777" w:rsidR="007C1E9F" w:rsidRPr="00F35584" w:rsidRDefault="007C1E9F" w:rsidP="009C0E19">
            <w:pPr>
              <w:pStyle w:val="TAL"/>
              <w:rPr>
                <w:i/>
                <w:lang w:val="en-GB" w:eastAsia="en-GB"/>
              </w:rPr>
            </w:pPr>
            <w:r w:rsidRPr="00F35584">
              <w:rPr>
                <w:i/>
                <w:iCs/>
                <w:lang w:val="en-GB" w:eastAsia="en-GB"/>
              </w:rPr>
              <w:t>Release</w:t>
            </w:r>
          </w:p>
          <w:p w14:paraId="78D61BB4"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F35584" w:rsidRDefault="007C1E9F" w:rsidP="007C1E9F"/>
    <w:p w14:paraId="69B954FD" w14:textId="77777777" w:rsidR="007C1E9F" w:rsidRPr="00F35584" w:rsidRDefault="007C1E9F" w:rsidP="007C1E9F">
      <w:pPr>
        <w:pStyle w:val="Heading2"/>
      </w:pPr>
      <w:bookmarkStart w:id="411" w:name="_Toc510018561"/>
      <w:r w:rsidRPr="00F35584">
        <w:t>6.2</w:t>
      </w:r>
      <w:r w:rsidRPr="00F35584">
        <w:tab/>
        <w:t>RRC messages</w:t>
      </w:r>
      <w:bookmarkEnd w:id="411"/>
    </w:p>
    <w:p w14:paraId="05FE5889" w14:textId="77777777" w:rsidR="007C1E9F" w:rsidRPr="00F35584" w:rsidRDefault="007C1E9F" w:rsidP="007C1E9F">
      <w:pPr>
        <w:pStyle w:val="Heading3"/>
      </w:pPr>
      <w:bookmarkStart w:id="412" w:name="_Toc510018562"/>
      <w:r w:rsidRPr="00F35584">
        <w:t>6.2.1</w:t>
      </w:r>
      <w:r w:rsidRPr="00F35584">
        <w:tab/>
        <w:t>General message structure</w:t>
      </w:r>
      <w:bookmarkEnd w:id="412"/>
    </w:p>
    <w:p w14:paraId="09974575" w14:textId="77777777" w:rsidR="007C1E9F" w:rsidRPr="00F35584" w:rsidRDefault="007C1E9F" w:rsidP="007C1E9F">
      <w:pPr>
        <w:pStyle w:val="Heading4"/>
        <w:rPr>
          <w:i/>
          <w:iCs/>
          <w:noProof/>
          <w:lang w:eastAsia="zh-CN"/>
        </w:rPr>
      </w:pPr>
      <w:bookmarkStart w:id="413" w:name="_Toc510018563"/>
      <w:r w:rsidRPr="00F35584">
        <w:rPr>
          <w:i/>
          <w:iCs/>
          <w:lang w:eastAsia="zh-CN"/>
        </w:rPr>
        <w:t>–</w:t>
      </w:r>
      <w:r w:rsidRPr="00F35584">
        <w:rPr>
          <w:i/>
          <w:iCs/>
          <w:lang w:eastAsia="zh-CN"/>
        </w:rPr>
        <w:tab/>
      </w:r>
      <w:r w:rsidRPr="00F35584">
        <w:rPr>
          <w:i/>
          <w:iCs/>
          <w:noProof/>
          <w:lang w:eastAsia="zh-CN"/>
        </w:rPr>
        <w:t>NR-RRC-Definitions</w:t>
      </w:r>
      <w:bookmarkEnd w:id="413"/>
    </w:p>
    <w:p w14:paraId="0B504A23" w14:textId="77777777" w:rsidR="007C1E9F" w:rsidRPr="00F35584" w:rsidRDefault="007C1E9F" w:rsidP="007C2563">
      <w:pPr>
        <w:rPr>
          <w:lang w:eastAsia="zh-CN"/>
        </w:rPr>
      </w:pPr>
      <w:r w:rsidRPr="00F35584">
        <w:rPr>
          <w:lang w:eastAsia="zh-CN"/>
        </w:rPr>
        <w:t>This ASN.1 segment is the start of the NR RRC PDU definitions.</w:t>
      </w:r>
    </w:p>
    <w:p w14:paraId="2238CFC6" w14:textId="77777777" w:rsidR="007C1E9F" w:rsidRPr="00F35584" w:rsidRDefault="007C1E9F" w:rsidP="00C06796">
      <w:pPr>
        <w:pStyle w:val="PL"/>
        <w:rPr>
          <w:color w:val="808080"/>
        </w:rPr>
      </w:pPr>
      <w:r w:rsidRPr="00F35584">
        <w:rPr>
          <w:color w:val="808080"/>
        </w:rPr>
        <w:t>-- ASN1START</w:t>
      </w:r>
    </w:p>
    <w:p w14:paraId="7887951A" w14:textId="77777777"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046FECCD" w14:textId="77777777" w:rsidR="007C1E9F" w:rsidRPr="00F35584" w:rsidRDefault="007C1E9F" w:rsidP="007C1E9F">
      <w:pPr>
        <w:pStyle w:val="PL"/>
      </w:pPr>
    </w:p>
    <w:p w14:paraId="54DC2CBE" w14:textId="77777777" w:rsidR="007C1E9F" w:rsidRPr="00F35584" w:rsidRDefault="007C1E9F" w:rsidP="007C1E9F">
      <w:pPr>
        <w:pStyle w:val="PL"/>
      </w:pPr>
      <w:r w:rsidRPr="00F35584">
        <w:t>NR-RRC-Definitions DEFINITIONS AUTOMATIC TAGS ::=</w:t>
      </w:r>
    </w:p>
    <w:p w14:paraId="1DAD5EAD" w14:textId="77777777" w:rsidR="007C1E9F" w:rsidRPr="00F35584" w:rsidRDefault="007C1E9F" w:rsidP="007C1E9F">
      <w:pPr>
        <w:pStyle w:val="PL"/>
      </w:pPr>
    </w:p>
    <w:p w14:paraId="1F15CAAC" w14:textId="77777777" w:rsidR="007C1E9F" w:rsidRPr="00F35584" w:rsidRDefault="007C1E9F" w:rsidP="007C1E9F">
      <w:pPr>
        <w:pStyle w:val="PL"/>
      </w:pPr>
      <w:r w:rsidRPr="00F35584">
        <w:t>BEGIN</w:t>
      </w:r>
    </w:p>
    <w:p w14:paraId="220CE853" w14:textId="77777777" w:rsidR="007C1E9F" w:rsidRPr="00F35584" w:rsidRDefault="007C1E9F" w:rsidP="007C1E9F">
      <w:pPr>
        <w:pStyle w:val="PL"/>
      </w:pPr>
    </w:p>
    <w:p w14:paraId="643988B3" w14:textId="77777777" w:rsidR="007C1E9F" w:rsidRPr="00F35584" w:rsidRDefault="007C1E9F" w:rsidP="00C06796">
      <w:pPr>
        <w:pStyle w:val="PL"/>
        <w:rPr>
          <w:color w:val="808080"/>
        </w:rPr>
      </w:pPr>
      <w:r w:rsidRPr="00F35584">
        <w:rPr>
          <w:color w:val="808080"/>
        </w:rPr>
        <w:t>-- TAG-NR-RRC-DEFINITIONS-STOP</w:t>
      </w:r>
    </w:p>
    <w:p w14:paraId="0E3E1EFC" w14:textId="77777777" w:rsidR="007C1E9F" w:rsidRPr="00F35584" w:rsidRDefault="007C1E9F" w:rsidP="00C06796">
      <w:pPr>
        <w:pStyle w:val="PL"/>
        <w:rPr>
          <w:color w:val="808080"/>
        </w:rPr>
      </w:pPr>
      <w:r w:rsidRPr="00F35584">
        <w:rPr>
          <w:color w:val="808080"/>
        </w:rPr>
        <w:t>-- ASN1STOP</w:t>
      </w:r>
    </w:p>
    <w:p w14:paraId="003768DE" w14:textId="77777777" w:rsidR="007C1E9F" w:rsidRPr="00F35584" w:rsidRDefault="007C1E9F" w:rsidP="007C1E9F"/>
    <w:p w14:paraId="68BEAC6A" w14:textId="77777777" w:rsidR="007C1E9F" w:rsidRPr="00F35584" w:rsidRDefault="007C1E9F" w:rsidP="007C1E9F">
      <w:pPr>
        <w:pStyle w:val="Heading4"/>
        <w:rPr>
          <w:i/>
          <w:iCs/>
        </w:rPr>
      </w:pPr>
      <w:bookmarkStart w:id="414" w:name="_Toc510018564"/>
      <w:r w:rsidRPr="00F35584">
        <w:rPr>
          <w:i/>
          <w:iCs/>
        </w:rPr>
        <w:t>–</w:t>
      </w:r>
      <w:r w:rsidRPr="00F35584">
        <w:rPr>
          <w:i/>
          <w:iCs/>
        </w:rPr>
        <w:tab/>
        <w:t>BCCH-BCH-Message</w:t>
      </w:r>
      <w:bookmarkEnd w:id="414"/>
    </w:p>
    <w:p w14:paraId="75E95F4F" w14:textId="77777777"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14:paraId="14FA4B25" w14:textId="77777777" w:rsidR="007C1E9F" w:rsidRPr="00F35584" w:rsidRDefault="007C1E9F" w:rsidP="00C06796">
      <w:pPr>
        <w:pStyle w:val="PL"/>
        <w:rPr>
          <w:color w:val="808080"/>
        </w:rPr>
      </w:pPr>
      <w:r w:rsidRPr="00F35584">
        <w:rPr>
          <w:color w:val="808080"/>
        </w:rPr>
        <w:lastRenderedPageBreak/>
        <w:t>-- ASN1START</w:t>
      </w:r>
    </w:p>
    <w:p w14:paraId="61217E37" w14:textId="77777777" w:rsidR="007C1E9F" w:rsidRPr="00F35584" w:rsidRDefault="007C1E9F" w:rsidP="00C06796">
      <w:pPr>
        <w:pStyle w:val="PL"/>
        <w:rPr>
          <w:color w:val="808080"/>
        </w:rPr>
      </w:pPr>
      <w:r w:rsidRPr="00F35584">
        <w:rPr>
          <w:color w:val="808080"/>
        </w:rPr>
        <w:t>-- TAG-BCCH-BCH-MESSAGE-START</w:t>
      </w:r>
    </w:p>
    <w:p w14:paraId="5CF3F186" w14:textId="77777777" w:rsidR="007C1E9F" w:rsidRPr="00F35584" w:rsidRDefault="007C1E9F" w:rsidP="007C1E9F">
      <w:pPr>
        <w:pStyle w:val="PL"/>
      </w:pPr>
    </w:p>
    <w:p w14:paraId="158590F3" w14:textId="77777777" w:rsidR="007C1E9F" w:rsidRPr="00F35584" w:rsidRDefault="007C1E9F" w:rsidP="007C1E9F">
      <w:pPr>
        <w:pStyle w:val="PL"/>
      </w:pPr>
      <w:r w:rsidRPr="00F35584">
        <w:t xml:space="preserve">BCCH-BCH-Message ::= </w:t>
      </w:r>
      <w:r w:rsidRPr="00F35584">
        <w:rPr>
          <w:color w:val="993366"/>
        </w:rPr>
        <w:t>SEQUENCE</w:t>
      </w:r>
      <w:r w:rsidRPr="00F35584">
        <w:t xml:space="preserve"> {</w:t>
      </w:r>
    </w:p>
    <w:p w14:paraId="40168A00"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3BB90608" w14:textId="77777777" w:rsidR="007C1E9F" w:rsidRPr="00F35584" w:rsidRDefault="007C1E9F" w:rsidP="007C1E9F">
      <w:pPr>
        <w:pStyle w:val="PL"/>
      </w:pPr>
      <w:r w:rsidRPr="00F35584">
        <w:t>}</w:t>
      </w:r>
    </w:p>
    <w:p w14:paraId="44292730" w14:textId="77777777" w:rsidR="007C1E9F" w:rsidRPr="00F35584" w:rsidRDefault="007C1E9F" w:rsidP="007C1E9F">
      <w:pPr>
        <w:pStyle w:val="PL"/>
        <w:rPr>
          <w:snapToGrid w:val="0"/>
        </w:rPr>
      </w:pPr>
    </w:p>
    <w:p w14:paraId="79D144CF" w14:textId="77777777"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14:paraId="6C49BA60" w14:textId="77777777"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37FD468"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3A048A66" w14:textId="77777777" w:rsidR="007C1E9F" w:rsidRPr="00F35584" w:rsidRDefault="007C1E9F" w:rsidP="007C1E9F">
      <w:pPr>
        <w:pStyle w:val="PL"/>
      </w:pPr>
      <w:r w:rsidRPr="00F35584">
        <w:t>}</w:t>
      </w:r>
    </w:p>
    <w:p w14:paraId="5B3E451E" w14:textId="77777777" w:rsidR="007C1E9F" w:rsidRPr="00F35584" w:rsidRDefault="007C1E9F" w:rsidP="007C1E9F">
      <w:pPr>
        <w:pStyle w:val="PL"/>
      </w:pPr>
    </w:p>
    <w:p w14:paraId="7EEE7679" w14:textId="77777777" w:rsidR="007C1E9F" w:rsidRPr="00F35584" w:rsidRDefault="007C1E9F" w:rsidP="00C06796">
      <w:pPr>
        <w:pStyle w:val="PL"/>
        <w:rPr>
          <w:color w:val="808080"/>
        </w:rPr>
      </w:pPr>
      <w:r w:rsidRPr="00F35584">
        <w:rPr>
          <w:color w:val="808080"/>
        </w:rPr>
        <w:t>-- TAG-BCCH-BCH-MESSAGE-STOP</w:t>
      </w:r>
    </w:p>
    <w:p w14:paraId="1D43F359" w14:textId="77777777" w:rsidR="007C1E9F" w:rsidRPr="00F35584" w:rsidRDefault="007C1E9F" w:rsidP="00C06796">
      <w:pPr>
        <w:pStyle w:val="PL"/>
        <w:rPr>
          <w:color w:val="808080"/>
        </w:rPr>
      </w:pPr>
      <w:r w:rsidRPr="00F35584">
        <w:rPr>
          <w:color w:val="808080"/>
        </w:rPr>
        <w:t>-- ASN1STOP</w:t>
      </w:r>
    </w:p>
    <w:p w14:paraId="52DB6CAE" w14:textId="77777777" w:rsidR="007C1E9F" w:rsidRPr="00F35584" w:rsidRDefault="007C1E9F" w:rsidP="007C1E9F"/>
    <w:p w14:paraId="46E536C3" w14:textId="77777777" w:rsidR="007C1E9F" w:rsidRPr="00F35584" w:rsidRDefault="007C1E9F" w:rsidP="007C1E9F">
      <w:pPr>
        <w:pStyle w:val="Heading4"/>
        <w:rPr>
          <w:i/>
          <w:iCs/>
        </w:rPr>
      </w:pPr>
      <w:bookmarkStart w:id="415" w:name="_Toc510018565"/>
      <w:r w:rsidRPr="00F35584">
        <w:rPr>
          <w:i/>
          <w:iCs/>
        </w:rPr>
        <w:t>–</w:t>
      </w:r>
      <w:r w:rsidRPr="00F35584">
        <w:rPr>
          <w:i/>
          <w:iCs/>
        </w:rPr>
        <w:tab/>
      </w:r>
      <w:r w:rsidRPr="00F35584">
        <w:rPr>
          <w:i/>
          <w:iCs/>
          <w:noProof/>
        </w:rPr>
        <w:t>DL-DCCH-Message</w:t>
      </w:r>
      <w:bookmarkEnd w:id="415"/>
    </w:p>
    <w:p w14:paraId="6272B1BA" w14:textId="77777777"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14:paraId="65191312" w14:textId="77777777" w:rsidR="007C1E9F" w:rsidRPr="00F35584" w:rsidRDefault="007C1E9F" w:rsidP="00C06796">
      <w:pPr>
        <w:pStyle w:val="PL"/>
        <w:rPr>
          <w:color w:val="808080"/>
        </w:rPr>
      </w:pPr>
      <w:r w:rsidRPr="00F35584">
        <w:rPr>
          <w:color w:val="808080"/>
        </w:rPr>
        <w:t>-- ASN1START</w:t>
      </w:r>
    </w:p>
    <w:p w14:paraId="0DFD85F7" w14:textId="77777777" w:rsidR="007C1E9F" w:rsidRPr="00F35584" w:rsidRDefault="007C1E9F" w:rsidP="00C06796">
      <w:pPr>
        <w:pStyle w:val="PL"/>
        <w:rPr>
          <w:color w:val="808080"/>
        </w:rPr>
      </w:pPr>
      <w:r w:rsidRPr="00F35584">
        <w:rPr>
          <w:color w:val="808080"/>
        </w:rPr>
        <w:t>-- TAG-DL-DCCH-MESSAGE-START</w:t>
      </w:r>
    </w:p>
    <w:p w14:paraId="520901D6" w14:textId="77777777" w:rsidR="007C1E9F" w:rsidRPr="00F35584" w:rsidRDefault="007C1E9F" w:rsidP="007C1E9F">
      <w:pPr>
        <w:pStyle w:val="PL"/>
        <w:rPr>
          <w:snapToGrid w:val="0"/>
        </w:rPr>
      </w:pPr>
    </w:p>
    <w:p w14:paraId="3E9855EB" w14:textId="77777777" w:rsidR="007C1E9F" w:rsidRPr="00F35584" w:rsidRDefault="007C1E9F" w:rsidP="007C1E9F">
      <w:pPr>
        <w:pStyle w:val="PL"/>
      </w:pPr>
      <w:r w:rsidRPr="00F35584">
        <w:t xml:space="preserve">DL-DCCH-Message ::= </w:t>
      </w:r>
      <w:r w:rsidRPr="00F35584">
        <w:rPr>
          <w:color w:val="993366"/>
        </w:rPr>
        <w:t>SEQUENCE</w:t>
      </w:r>
      <w:r w:rsidRPr="00F35584">
        <w:t xml:space="preserve"> {</w:t>
      </w:r>
    </w:p>
    <w:p w14:paraId="7524F6C7"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261C2B67" w14:textId="77777777" w:rsidR="007C1E9F" w:rsidRPr="00F35584" w:rsidRDefault="007C1E9F" w:rsidP="007C1E9F">
      <w:pPr>
        <w:pStyle w:val="PL"/>
      </w:pPr>
      <w:r w:rsidRPr="00F35584">
        <w:t>}</w:t>
      </w:r>
    </w:p>
    <w:p w14:paraId="21B9D2AE" w14:textId="77777777" w:rsidR="007C1E9F" w:rsidRPr="00F35584" w:rsidRDefault="007C1E9F" w:rsidP="007C1E9F">
      <w:pPr>
        <w:pStyle w:val="PL"/>
      </w:pPr>
    </w:p>
    <w:p w14:paraId="70D422E4" w14:textId="77777777" w:rsidR="007C1E9F" w:rsidRPr="00F35584" w:rsidRDefault="007C1E9F" w:rsidP="007C1E9F">
      <w:pPr>
        <w:pStyle w:val="PL"/>
      </w:pPr>
      <w:r w:rsidRPr="00F35584">
        <w:t xml:space="preserve">DL-DCCH-MessageType ::= </w:t>
      </w:r>
      <w:r w:rsidRPr="00F35584">
        <w:rPr>
          <w:color w:val="993366"/>
        </w:rPr>
        <w:t>CHOICE</w:t>
      </w:r>
      <w:r w:rsidRPr="00F35584">
        <w:t xml:space="preserve"> {</w:t>
      </w:r>
    </w:p>
    <w:p w14:paraId="154B8230"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CE1A92"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59DE102E" w14:textId="77777777"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371F96F1" w14:textId="77777777" w:rsidR="007C1E9F" w:rsidRPr="00DF6110" w:rsidRDefault="007C1E9F" w:rsidP="007C1E9F">
      <w:pPr>
        <w:pStyle w:val="PL"/>
      </w:pPr>
      <w:r w:rsidRPr="00F35584">
        <w:tab/>
      </w:r>
      <w:r w:rsidRPr="00F35584">
        <w:tab/>
      </w:r>
      <w:r w:rsidRPr="00DF6110">
        <w:t xml:space="preserve">spare12 </w:t>
      </w:r>
      <w:r w:rsidRPr="00DF6110">
        <w:rPr>
          <w:color w:val="993366"/>
        </w:rPr>
        <w:t>NULL</w:t>
      </w:r>
      <w:r w:rsidRPr="00DF6110">
        <w:t xml:space="preserve">, spare11 </w:t>
      </w:r>
      <w:r w:rsidRPr="00DF6110">
        <w:rPr>
          <w:color w:val="993366"/>
        </w:rPr>
        <w:t>NULL</w:t>
      </w:r>
      <w:r w:rsidRPr="00DF6110">
        <w:t xml:space="preserve">, spare10 </w:t>
      </w:r>
      <w:r w:rsidRPr="00DF6110">
        <w:rPr>
          <w:color w:val="993366"/>
        </w:rPr>
        <w:t>NULL</w:t>
      </w:r>
      <w:r w:rsidRPr="00DF6110">
        <w:t>,</w:t>
      </w:r>
    </w:p>
    <w:p w14:paraId="51EE7A69" w14:textId="77777777" w:rsidR="007C1E9F" w:rsidRPr="00DF6110" w:rsidRDefault="007C1E9F" w:rsidP="007C1E9F">
      <w:pPr>
        <w:pStyle w:val="PL"/>
      </w:pPr>
      <w:r w:rsidRPr="00DF6110">
        <w:tab/>
      </w:r>
      <w:r w:rsidRPr="00DF6110">
        <w:tab/>
        <w:t xml:space="preserve">spare9 </w:t>
      </w:r>
      <w:r w:rsidRPr="00DF6110">
        <w:rPr>
          <w:color w:val="993366"/>
        </w:rPr>
        <w:t>NULL</w:t>
      </w:r>
      <w:r w:rsidRPr="00DF6110">
        <w:t xml:space="preserve">, spare8 </w:t>
      </w:r>
      <w:r w:rsidRPr="00DF6110">
        <w:rPr>
          <w:color w:val="993366"/>
        </w:rPr>
        <w:t>NULL</w:t>
      </w:r>
      <w:r w:rsidRPr="00DF6110">
        <w:t xml:space="preserve">, spare7 </w:t>
      </w:r>
      <w:r w:rsidRPr="00DF6110">
        <w:rPr>
          <w:color w:val="993366"/>
        </w:rPr>
        <w:t>NULL</w:t>
      </w:r>
      <w:r w:rsidRPr="00DF6110">
        <w:t>,</w:t>
      </w:r>
    </w:p>
    <w:p w14:paraId="44DAE656" w14:textId="77777777" w:rsidR="007C1E9F" w:rsidRPr="00DF6110" w:rsidRDefault="007C1E9F" w:rsidP="007C1E9F">
      <w:pPr>
        <w:pStyle w:val="PL"/>
      </w:pPr>
      <w:r w:rsidRPr="00DF6110">
        <w:tab/>
      </w:r>
      <w:r w:rsidRPr="00DF6110">
        <w:tab/>
        <w:t xml:space="preserve">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1CC34311" w14:textId="77777777" w:rsidR="007C1E9F" w:rsidRPr="00DF6110" w:rsidRDefault="007C1E9F" w:rsidP="007C1E9F">
      <w:pPr>
        <w:pStyle w:val="PL"/>
      </w:pP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9F0A424" w14:textId="77777777" w:rsidR="007C1E9F" w:rsidRPr="00F35584" w:rsidRDefault="007C1E9F" w:rsidP="007C1E9F">
      <w:pPr>
        <w:pStyle w:val="PL"/>
      </w:pPr>
      <w:r w:rsidRPr="00DF6110">
        <w:tab/>
      </w:r>
      <w:r w:rsidRPr="00F35584">
        <w:t>},</w:t>
      </w:r>
    </w:p>
    <w:p w14:paraId="6FD5BF0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60F9550" w14:textId="77777777" w:rsidR="007C1E9F" w:rsidRPr="00F35584" w:rsidRDefault="007C1E9F" w:rsidP="007C1E9F">
      <w:pPr>
        <w:pStyle w:val="PL"/>
      </w:pPr>
      <w:r w:rsidRPr="00F35584">
        <w:t>}</w:t>
      </w:r>
    </w:p>
    <w:p w14:paraId="4EE0096F" w14:textId="77777777" w:rsidR="007C1E9F" w:rsidRPr="00F35584" w:rsidRDefault="007C1E9F" w:rsidP="007C1E9F">
      <w:pPr>
        <w:pStyle w:val="PL"/>
      </w:pPr>
    </w:p>
    <w:p w14:paraId="03D6CC68" w14:textId="77777777" w:rsidR="007C1E9F" w:rsidRPr="00F35584" w:rsidRDefault="007C1E9F" w:rsidP="00C06796">
      <w:pPr>
        <w:pStyle w:val="PL"/>
        <w:rPr>
          <w:color w:val="808080"/>
        </w:rPr>
      </w:pPr>
      <w:r w:rsidRPr="00F35584">
        <w:rPr>
          <w:color w:val="808080"/>
        </w:rPr>
        <w:t>-- TAG-DL-DCCH-MESSAGE-STOP</w:t>
      </w:r>
    </w:p>
    <w:p w14:paraId="626C6687" w14:textId="77777777" w:rsidR="007C1E9F" w:rsidRPr="00F35584" w:rsidRDefault="007C1E9F" w:rsidP="00C06796">
      <w:pPr>
        <w:pStyle w:val="PL"/>
        <w:rPr>
          <w:color w:val="808080"/>
        </w:rPr>
      </w:pPr>
      <w:r w:rsidRPr="00F35584">
        <w:rPr>
          <w:color w:val="808080"/>
        </w:rPr>
        <w:t>-- ASN1STOP</w:t>
      </w:r>
    </w:p>
    <w:p w14:paraId="73A64472" w14:textId="77777777" w:rsidR="007C1E9F" w:rsidRPr="00F35584" w:rsidRDefault="007C1E9F" w:rsidP="007C1E9F"/>
    <w:p w14:paraId="4C9CCFD6" w14:textId="77777777" w:rsidR="007C1E9F" w:rsidRPr="00F35584" w:rsidRDefault="007C1E9F" w:rsidP="007C1E9F">
      <w:pPr>
        <w:pStyle w:val="Heading4"/>
        <w:rPr>
          <w:i/>
          <w:iCs/>
        </w:rPr>
      </w:pPr>
      <w:bookmarkStart w:id="416" w:name="_Toc510018566"/>
      <w:r w:rsidRPr="00F35584">
        <w:rPr>
          <w:i/>
          <w:iCs/>
        </w:rPr>
        <w:t>–</w:t>
      </w:r>
      <w:r w:rsidRPr="00F35584">
        <w:rPr>
          <w:i/>
          <w:iCs/>
        </w:rPr>
        <w:tab/>
      </w:r>
      <w:r w:rsidRPr="00F35584">
        <w:rPr>
          <w:i/>
          <w:iCs/>
          <w:noProof/>
        </w:rPr>
        <w:t>UL-DCCH-Message</w:t>
      </w:r>
      <w:bookmarkEnd w:id="416"/>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5B0EBD8C"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14:paraId="5F8A78FA" w14:textId="77777777" w:rsidR="007C1E9F" w:rsidRPr="00F35584" w:rsidRDefault="007C1E9F" w:rsidP="007C1E9F">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14:paraId="5E4FF5D8" w14:textId="77777777" w:rsidR="007C1E9F" w:rsidRPr="00DF6110" w:rsidRDefault="007C1E9F" w:rsidP="007C1E9F">
      <w:pPr>
        <w:pStyle w:val="PL"/>
      </w:pPr>
      <w:r w:rsidRPr="00F35584">
        <w:tab/>
      </w:r>
      <w:r w:rsidRPr="00F35584">
        <w:tab/>
      </w:r>
      <w:r w:rsidRPr="00DF6110">
        <w:t xml:space="preserve">spare11 </w:t>
      </w:r>
      <w:r w:rsidRPr="00DF6110">
        <w:rPr>
          <w:color w:val="993366"/>
        </w:rPr>
        <w:t>NULL</w:t>
      </w:r>
      <w:r w:rsidRPr="00DF6110">
        <w:t xml:space="preserve">, spare10 </w:t>
      </w:r>
      <w:r w:rsidRPr="00DF6110">
        <w:rPr>
          <w:color w:val="993366"/>
        </w:rPr>
        <w:t>NULL</w:t>
      </w:r>
      <w:r w:rsidRPr="00DF6110">
        <w:t xml:space="preserve">, spare9 </w:t>
      </w:r>
      <w:r w:rsidRPr="00DF6110">
        <w:rPr>
          <w:color w:val="993366"/>
        </w:rPr>
        <w:t>NULL</w:t>
      </w:r>
      <w:r w:rsidRPr="00DF6110">
        <w:t>,</w:t>
      </w:r>
    </w:p>
    <w:p w14:paraId="3C97564E" w14:textId="77777777" w:rsidR="007C1E9F" w:rsidRPr="00DF6110" w:rsidRDefault="007C1E9F" w:rsidP="007C1E9F">
      <w:pPr>
        <w:pStyle w:val="PL"/>
      </w:pPr>
      <w:r w:rsidRPr="00DF6110">
        <w:tab/>
      </w:r>
      <w:r w:rsidRPr="00DF6110">
        <w:tab/>
        <w:t xml:space="preserve">spare8 </w:t>
      </w:r>
      <w:r w:rsidRPr="00DF6110">
        <w:rPr>
          <w:color w:val="993366"/>
        </w:rPr>
        <w:t>NULL</w:t>
      </w:r>
      <w:r w:rsidRPr="00DF6110">
        <w:t xml:space="preserve">, spare7 </w:t>
      </w:r>
      <w:r w:rsidRPr="00DF6110">
        <w:rPr>
          <w:color w:val="993366"/>
        </w:rPr>
        <w:t>NULL</w:t>
      </w:r>
      <w:r w:rsidRPr="00DF6110">
        <w:t xml:space="preserve">, spare6 </w:t>
      </w:r>
      <w:r w:rsidRPr="00DF6110">
        <w:rPr>
          <w:color w:val="993366"/>
        </w:rPr>
        <w:t>NULL</w:t>
      </w:r>
      <w:r w:rsidRPr="00DF6110">
        <w:t>,</w:t>
      </w:r>
    </w:p>
    <w:p w14:paraId="14D6CB53" w14:textId="77777777" w:rsidR="007C1E9F" w:rsidRPr="00DF6110" w:rsidRDefault="007C1E9F" w:rsidP="007C1E9F">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Pr="00F35584" w:rsidRDefault="007C1E9F" w:rsidP="007C1E9F"/>
    <w:p w14:paraId="049756B2" w14:textId="77777777" w:rsidR="007C1E9F" w:rsidRPr="00F35584" w:rsidRDefault="007C1E9F" w:rsidP="007C1E9F">
      <w:pPr>
        <w:pStyle w:val="Heading3"/>
      </w:pPr>
      <w:bookmarkStart w:id="417" w:name="_Toc510018567"/>
      <w:r w:rsidRPr="00F35584">
        <w:t>6.2.2</w:t>
      </w:r>
      <w:r w:rsidRPr="00F35584">
        <w:tab/>
        <w:t>Message definitions</w:t>
      </w:r>
      <w:bookmarkEnd w:id="417"/>
    </w:p>
    <w:p w14:paraId="3CE5966C" w14:textId="77777777" w:rsidR="007C1E9F" w:rsidRPr="00F35584" w:rsidRDefault="007C1E9F" w:rsidP="007C1E9F">
      <w:pPr>
        <w:pStyle w:val="Heading4"/>
      </w:pPr>
      <w:bookmarkStart w:id="418" w:name="_Toc510018568"/>
      <w:r w:rsidRPr="00F35584">
        <w:t>–</w:t>
      </w:r>
      <w:r w:rsidRPr="00F35584">
        <w:tab/>
      </w:r>
      <w:r w:rsidRPr="00F35584">
        <w:rPr>
          <w:i/>
        </w:rPr>
        <w:t>MIB</w:t>
      </w:r>
      <w:bookmarkEnd w:id="418"/>
    </w:p>
    <w:p w14:paraId="4EC88A12" w14:textId="77777777"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14:paraId="7E65B066" w14:textId="77777777" w:rsidR="007C1E9F" w:rsidRPr="00F35584" w:rsidRDefault="007C1E9F" w:rsidP="007C1E9F">
      <w:pPr>
        <w:pStyle w:val="B1"/>
        <w:keepNext/>
        <w:keepLines/>
        <w:rPr>
          <w:lang w:val="en-GB"/>
        </w:rPr>
      </w:pPr>
      <w:r w:rsidRPr="00F35584">
        <w:rPr>
          <w:lang w:val="en-GB"/>
        </w:rPr>
        <w:t>Signalling radio bearer: N/A</w:t>
      </w:r>
    </w:p>
    <w:p w14:paraId="1E2D2D6C" w14:textId="77777777" w:rsidR="007C1E9F" w:rsidRPr="00F35584" w:rsidRDefault="007C1E9F" w:rsidP="007C1E9F">
      <w:pPr>
        <w:pStyle w:val="B1"/>
        <w:keepNext/>
        <w:keepLines/>
        <w:rPr>
          <w:lang w:val="en-GB"/>
        </w:rPr>
      </w:pPr>
      <w:r w:rsidRPr="00F35584">
        <w:rPr>
          <w:lang w:val="en-GB"/>
        </w:rPr>
        <w:t>RLC-SAP: TM</w:t>
      </w:r>
    </w:p>
    <w:p w14:paraId="46343F28" w14:textId="77777777" w:rsidR="007C1E9F" w:rsidRPr="00F35584" w:rsidRDefault="007C1E9F" w:rsidP="007C1E9F">
      <w:pPr>
        <w:pStyle w:val="B1"/>
        <w:keepNext/>
        <w:keepLines/>
        <w:rPr>
          <w:lang w:val="en-GB"/>
        </w:rPr>
      </w:pPr>
      <w:r w:rsidRPr="00F35584">
        <w:rPr>
          <w:lang w:val="en-GB"/>
        </w:rPr>
        <w:t>Logical channel: BCCH</w:t>
      </w:r>
    </w:p>
    <w:p w14:paraId="5D67C0D7" w14:textId="77777777" w:rsidR="007C1E9F" w:rsidRPr="00F35584" w:rsidRDefault="007C1E9F" w:rsidP="007C1E9F">
      <w:pPr>
        <w:pStyle w:val="B1"/>
        <w:keepNext/>
        <w:keepLines/>
        <w:rPr>
          <w:lang w:val="en-GB"/>
        </w:rPr>
      </w:pPr>
      <w:r w:rsidRPr="00F35584">
        <w:rPr>
          <w:lang w:val="en-GB"/>
        </w:rPr>
        <w:t>Direction: Network to UE</w:t>
      </w:r>
    </w:p>
    <w:p w14:paraId="705DD3BD" w14:textId="77777777" w:rsidR="007C1E9F" w:rsidRPr="00F35584" w:rsidRDefault="007C1E9F" w:rsidP="007C1E9F">
      <w:pPr>
        <w:pStyle w:val="TH"/>
        <w:rPr>
          <w:bCs/>
          <w:i/>
          <w:iCs/>
          <w:lang w:val="en-GB"/>
        </w:rPr>
      </w:pPr>
      <w:r w:rsidRPr="00F35584">
        <w:rPr>
          <w:bCs/>
          <w:i/>
          <w:iCs/>
          <w:lang w:val="en-GB"/>
        </w:rPr>
        <w:t>MIB</w:t>
      </w:r>
    </w:p>
    <w:p w14:paraId="5A90FF7B" w14:textId="77777777" w:rsidR="007C1E9F" w:rsidRPr="00F35584" w:rsidRDefault="007C1E9F" w:rsidP="00C06796">
      <w:pPr>
        <w:pStyle w:val="PL"/>
        <w:rPr>
          <w:color w:val="808080"/>
        </w:rPr>
      </w:pPr>
      <w:r w:rsidRPr="00F35584">
        <w:rPr>
          <w:color w:val="808080"/>
        </w:rPr>
        <w:t>-- ASN1START</w:t>
      </w:r>
    </w:p>
    <w:p w14:paraId="07A5FB69" w14:textId="77777777" w:rsidR="007C1E9F" w:rsidRPr="00F35584" w:rsidRDefault="007C1E9F" w:rsidP="00C06796">
      <w:pPr>
        <w:pStyle w:val="PL"/>
        <w:rPr>
          <w:color w:val="808080"/>
        </w:rPr>
      </w:pPr>
      <w:r w:rsidRPr="00F35584">
        <w:rPr>
          <w:color w:val="808080"/>
        </w:rPr>
        <w:t>-- TAG-MIB-START</w:t>
      </w:r>
    </w:p>
    <w:p w14:paraId="05AAA9F0" w14:textId="77777777" w:rsidR="007C1E9F" w:rsidRPr="00F35584" w:rsidRDefault="007C1E9F" w:rsidP="007C1E9F">
      <w:pPr>
        <w:pStyle w:val="PL"/>
      </w:pPr>
    </w:p>
    <w:p w14:paraId="7F4617E7" w14:textId="77777777" w:rsidR="007C1E9F" w:rsidRPr="00F35584" w:rsidRDefault="007C1E9F" w:rsidP="007C1E9F">
      <w:pPr>
        <w:pStyle w:val="PL"/>
      </w:pPr>
      <w:r w:rsidRPr="00F35584">
        <w:t xml:space="preserve">MIB ::= </w:t>
      </w:r>
      <w:r w:rsidR="00080085">
        <w:tab/>
      </w:r>
      <w:r w:rsidR="00080085">
        <w:tab/>
      </w:r>
      <w:r w:rsidR="00080085">
        <w:tab/>
      </w:r>
      <w:r w:rsidR="00080085">
        <w:tab/>
      </w:r>
      <w:r w:rsidR="00080085">
        <w:tab/>
      </w:r>
      <w:r w:rsidR="00080085">
        <w:tab/>
      </w:r>
      <w:r w:rsidR="00080085">
        <w:tab/>
      </w:r>
      <w:r w:rsidRPr="00F35584">
        <w:rPr>
          <w:color w:val="993366"/>
        </w:rPr>
        <w:t>SEQUENCE</w:t>
      </w:r>
      <w:r w:rsidRPr="00F35584">
        <w:t xml:space="preserve"> {</w:t>
      </w:r>
    </w:p>
    <w:p w14:paraId="3F0FF034" w14:textId="77777777"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617EDB52" w14:textId="77777777"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AB0D039" w14:textId="77777777"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C310913" w14:textId="77777777"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0360D19" w14:textId="77777777"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04A140D7" w14:textId="77777777"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394139E5" w14:textId="77777777" w:rsidR="007C1E9F" w:rsidRPr="00F35584" w:rsidRDefault="007C1E9F" w:rsidP="007C1E9F">
      <w:pPr>
        <w:pStyle w:val="PL"/>
      </w:pPr>
      <w:r w:rsidRPr="00F35584">
        <w:lastRenderedPageBreak/>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1656CC1A" w14:textId="77777777"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AE0C6FB" w14:textId="77777777" w:rsidR="007C1E9F" w:rsidRPr="00F35584" w:rsidRDefault="007C1E9F" w:rsidP="007C1E9F">
      <w:pPr>
        <w:pStyle w:val="PL"/>
      </w:pPr>
      <w:r w:rsidRPr="00F35584">
        <w:t>}</w:t>
      </w:r>
    </w:p>
    <w:p w14:paraId="3C3E543D" w14:textId="77777777" w:rsidR="007C1E9F" w:rsidRPr="00F35584" w:rsidRDefault="007C1E9F" w:rsidP="007C1E9F">
      <w:pPr>
        <w:pStyle w:val="PL"/>
      </w:pPr>
    </w:p>
    <w:p w14:paraId="3E3285D2" w14:textId="77777777" w:rsidR="007C1E9F" w:rsidRPr="00F35584" w:rsidRDefault="007C1E9F" w:rsidP="00C06796">
      <w:pPr>
        <w:pStyle w:val="PL"/>
        <w:rPr>
          <w:color w:val="808080"/>
        </w:rPr>
      </w:pPr>
      <w:r w:rsidRPr="00F35584">
        <w:rPr>
          <w:color w:val="808080"/>
        </w:rPr>
        <w:t>-- TAG-MIB-STOP</w:t>
      </w:r>
    </w:p>
    <w:p w14:paraId="3344A514" w14:textId="77777777" w:rsidR="007C1E9F" w:rsidRPr="00F35584" w:rsidRDefault="007C1E9F" w:rsidP="00C06796">
      <w:pPr>
        <w:pStyle w:val="PL"/>
        <w:rPr>
          <w:color w:val="808080"/>
        </w:rPr>
      </w:pPr>
      <w:r w:rsidRPr="00F35584">
        <w:rPr>
          <w:color w:val="808080"/>
        </w:rPr>
        <w:t>-- ASN1STOP</w:t>
      </w:r>
    </w:p>
    <w:p w14:paraId="6B7DB74C" w14:textId="7423C0A3" w:rsidR="007C1E9F"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14:paraId="65D6DD8B" w14:textId="77777777" w:rsidTr="0040018C">
        <w:tc>
          <w:tcPr>
            <w:tcW w:w="14132" w:type="dxa"/>
            <w:shd w:val="clear" w:color="auto" w:fill="auto"/>
          </w:tcPr>
          <w:p w14:paraId="6888DEC3" w14:textId="77777777" w:rsidR="00B20EF1" w:rsidRPr="0040018C" w:rsidRDefault="00B20EF1" w:rsidP="006F6428">
            <w:pPr>
              <w:pStyle w:val="TAH"/>
              <w:rPr>
                <w:szCs w:val="22"/>
              </w:rPr>
            </w:pPr>
            <w:r w:rsidRPr="0040018C">
              <w:rPr>
                <w:i/>
                <w:szCs w:val="22"/>
              </w:rPr>
              <w:t>MIB field descriptions</w:t>
            </w:r>
          </w:p>
        </w:tc>
      </w:tr>
      <w:tr w:rsidR="00B20EF1" w14:paraId="49BAEAD6" w14:textId="77777777" w:rsidTr="0040018C">
        <w:tc>
          <w:tcPr>
            <w:tcW w:w="14132" w:type="dxa"/>
            <w:shd w:val="clear" w:color="auto" w:fill="auto"/>
          </w:tcPr>
          <w:p w14:paraId="7EFDFD40" w14:textId="77777777" w:rsidR="00B20EF1" w:rsidRPr="0040018C" w:rsidRDefault="00B20EF1" w:rsidP="006F6428">
            <w:pPr>
              <w:pStyle w:val="TAL"/>
              <w:rPr>
                <w:szCs w:val="22"/>
              </w:rPr>
            </w:pPr>
            <w:r w:rsidRPr="0040018C">
              <w:rPr>
                <w:b/>
                <w:i/>
                <w:szCs w:val="22"/>
              </w:rPr>
              <w:t>cellBarred</w:t>
            </w:r>
          </w:p>
          <w:p w14:paraId="70E985B2" w14:textId="4A8A5E82" w:rsidR="00B20EF1" w:rsidRPr="0040018C" w:rsidRDefault="00B20EF1" w:rsidP="006F6428">
            <w:pPr>
              <w:pStyle w:val="TAL"/>
              <w:rPr>
                <w:szCs w:val="22"/>
              </w:rPr>
            </w:pPr>
            <w:r w:rsidRPr="0040018C">
              <w:rPr>
                <w:szCs w:val="22"/>
              </w:rPr>
              <w:t xml:space="preserve">Indicates </w:t>
            </w:r>
            <w:ins w:id="419" w:author="R2-1805636" w:date="2018-04-24T22:38:00Z">
              <w:r w:rsidR="00AA3D3C" w:rsidRPr="0040018C">
                <w:rPr>
                  <w:noProof/>
                  <w:szCs w:val="22"/>
                  <w:lang w:eastAsia="en-GB"/>
                </w:rPr>
                <w:t>whether the cell allows UEs to camp on this cell, as specified in TS 38.304 [</w:t>
              </w:r>
            </w:ins>
            <w:ins w:id="420" w:author="Rapporteur" w:date="2018-04-25T06:00:00Z">
              <w:r w:rsidR="00AA3D3C" w:rsidRPr="0040018C">
                <w:rPr>
                  <w:noProof/>
                  <w:szCs w:val="22"/>
                  <w:lang w:val="en-US" w:eastAsia="en-GB"/>
                </w:rPr>
                <w:t>20</w:t>
              </w:r>
            </w:ins>
            <w:ins w:id="421" w:author="R2-1805636" w:date="2018-04-25T05:46:00Z">
              <w:r w:rsidR="00AA3D3C" w:rsidRPr="0040018C">
                <w:rPr>
                  <w:noProof/>
                  <w:szCs w:val="22"/>
                  <w:lang w:val="en-US" w:eastAsia="en-GB"/>
                </w:rPr>
                <w:t>].</w:t>
              </w:r>
            </w:ins>
            <w:del w:id="422" w:author="R2-1805636" w:date="2018-04-25T05:46:00Z">
              <w:r w:rsidRPr="0040018C" w:rsidDel="00AA3D3C">
                <w:rPr>
                  <w:szCs w:val="22"/>
                </w:rPr>
                <w:delText>that UE shall not camp on this cell</w:delText>
              </w:r>
            </w:del>
          </w:p>
        </w:tc>
      </w:tr>
      <w:tr w:rsidR="00B20EF1" w14:paraId="2BB27753" w14:textId="77777777" w:rsidTr="0040018C">
        <w:tc>
          <w:tcPr>
            <w:tcW w:w="14132" w:type="dxa"/>
            <w:shd w:val="clear" w:color="auto" w:fill="auto"/>
          </w:tcPr>
          <w:p w14:paraId="22CFE03F" w14:textId="77777777" w:rsidR="00B20EF1" w:rsidRPr="0040018C" w:rsidRDefault="00B20EF1" w:rsidP="006F6428">
            <w:pPr>
              <w:pStyle w:val="TAL"/>
              <w:rPr>
                <w:szCs w:val="22"/>
              </w:rPr>
            </w:pPr>
            <w:r w:rsidRPr="0040018C">
              <w:rPr>
                <w:b/>
                <w:i/>
                <w:szCs w:val="22"/>
              </w:rPr>
              <w:t>dmrs-TypeA-Position</w:t>
            </w:r>
          </w:p>
          <w:p w14:paraId="1BDA95D3" w14:textId="77777777" w:rsidR="00B20EF1" w:rsidRPr="0040018C" w:rsidRDefault="00B20EF1" w:rsidP="006F6428">
            <w:pPr>
              <w:pStyle w:val="TAL"/>
              <w:rPr>
                <w:szCs w:val="22"/>
              </w:rPr>
            </w:pPr>
            <w:r w:rsidRPr="0040018C">
              <w:rPr>
                <w:szCs w:val="22"/>
              </w:rPr>
              <w:t>Position of (first) DL DM-RS. Corresponds to L1 parameter 'DL-DMRS-typeA-pos' (see 38.211, section 7.4.1.1.1)</w:t>
            </w:r>
          </w:p>
        </w:tc>
      </w:tr>
      <w:tr w:rsidR="00B20EF1" w14:paraId="437FCEAD" w14:textId="77777777" w:rsidTr="0040018C">
        <w:tc>
          <w:tcPr>
            <w:tcW w:w="14132" w:type="dxa"/>
            <w:shd w:val="clear" w:color="auto" w:fill="auto"/>
          </w:tcPr>
          <w:p w14:paraId="7898836A" w14:textId="77777777" w:rsidR="00B20EF1" w:rsidRPr="0040018C" w:rsidRDefault="00B20EF1" w:rsidP="006F6428">
            <w:pPr>
              <w:pStyle w:val="TAL"/>
              <w:rPr>
                <w:szCs w:val="22"/>
              </w:rPr>
            </w:pPr>
            <w:r w:rsidRPr="0040018C">
              <w:rPr>
                <w:b/>
                <w:i/>
                <w:szCs w:val="22"/>
              </w:rPr>
              <w:t>intraFreqReselection</w:t>
            </w:r>
          </w:p>
          <w:p w14:paraId="0DF678AA" w14:textId="26A260D9" w:rsidR="00B20EF1" w:rsidRPr="0040018C" w:rsidRDefault="00B20EF1" w:rsidP="006F6428">
            <w:pPr>
              <w:pStyle w:val="TAL"/>
              <w:rPr>
                <w:szCs w:val="22"/>
              </w:rPr>
            </w:pPr>
            <w:r w:rsidRPr="0040018C">
              <w:rPr>
                <w:szCs w:val="22"/>
              </w:rPr>
              <w:t>Controls cell reselection to intra-frequency cells when the highest ranked cell is barred, or treated as barred by the UE, as specified in TS 38.304</w:t>
            </w:r>
            <w:ins w:id="423" w:author="R2-1805636" w:date="2018-04-25T05:49:00Z">
              <w:r w:rsidR="00AA3D3C" w:rsidRPr="0040018C">
                <w:rPr>
                  <w:szCs w:val="22"/>
                  <w:lang w:val="en-US"/>
                </w:rPr>
                <w:t xml:space="preserve"> [</w:t>
              </w:r>
            </w:ins>
            <w:ins w:id="424" w:author="Rapporteur" w:date="2018-04-25T06:00:00Z">
              <w:r w:rsidR="00AA3D3C" w:rsidRPr="0040018C">
                <w:rPr>
                  <w:szCs w:val="22"/>
                  <w:lang w:val="en-US"/>
                </w:rPr>
                <w:t>20</w:t>
              </w:r>
            </w:ins>
            <w:ins w:id="425" w:author="R2-1805636" w:date="2018-04-25T05:49:00Z">
              <w:r w:rsidR="00AA3D3C" w:rsidRPr="0040018C">
                <w:rPr>
                  <w:szCs w:val="22"/>
                  <w:lang w:val="en-US"/>
                </w:rPr>
                <w:t>}</w:t>
              </w:r>
            </w:ins>
            <w:r w:rsidRPr="0040018C">
              <w:rPr>
                <w:szCs w:val="22"/>
              </w:rPr>
              <w:t>.</w:t>
            </w:r>
          </w:p>
        </w:tc>
      </w:tr>
      <w:tr w:rsidR="00B20EF1" w14:paraId="79C66F51" w14:textId="77777777" w:rsidTr="0040018C">
        <w:tc>
          <w:tcPr>
            <w:tcW w:w="14132" w:type="dxa"/>
            <w:shd w:val="clear" w:color="auto" w:fill="auto"/>
          </w:tcPr>
          <w:p w14:paraId="1928902D" w14:textId="77777777" w:rsidR="00B20EF1" w:rsidRPr="0040018C" w:rsidRDefault="00B20EF1" w:rsidP="006F6428">
            <w:pPr>
              <w:pStyle w:val="TAL"/>
              <w:rPr>
                <w:szCs w:val="22"/>
              </w:rPr>
            </w:pPr>
            <w:r w:rsidRPr="0040018C">
              <w:rPr>
                <w:b/>
                <w:i/>
                <w:szCs w:val="22"/>
              </w:rPr>
              <w:t>pdcch-ConfigSIB1</w:t>
            </w:r>
          </w:p>
          <w:p w14:paraId="442FD335" w14:textId="6668CE80" w:rsidR="00B20EF1" w:rsidRPr="0040018C" w:rsidRDefault="00AA3D3C" w:rsidP="006F6428">
            <w:pPr>
              <w:pStyle w:val="TAL"/>
              <w:rPr>
                <w:szCs w:val="22"/>
              </w:rPr>
            </w:pPr>
            <w:ins w:id="426" w:author="R2-1805636" w:date="2018-04-25T05:49:00Z">
              <w:r w:rsidRPr="0040018C">
                <w:rPr>
                  <w:szCs w:val="22"/>
                  <w:lang w:eastAsia="en-GB"/>
                </w:rPr>
                <w:t xml:space="preserve">Corresponds to </w:t>
              </w:r>
              <w:r w:rsidRPr="0040018C">
                <w:rPr>
                  <w:szCs w:val="22"/>
                </w:rPr>
                <w:t xml:space="preserve">RMSI-PDCCH-Config in TS 38.213 [13], section 4.1. </w:t>
              </w:r>
            </w:ins>
            <w:r w:rsidR="00B20EF1" w:rsidRPr="0040018C">
              <w:rPr>
                <w:szCs w:val="22"/>
              </w:rPr>
              <w:t xml:space="preserve">Determines a bandwidth for PDCCH/SIB, a common ControlResourceSet (CORESET) a common search space and necessary PDCCH parameters. </w:t>
            </w:r>
            <w:del w:id="427" w:author="R2-1805636" w:date="2018-04-25T05:50:00Z">
              <w:r w:rsidR="00B20EF1" w:rsidRPr="0040018C" w:rsidDel="00AA3D3C">
                <w:rPr>
                  <w:szCs w:val="22"/>
                </w:rPr>
                <w:delText>Corresponds to L1 parameter 'RMSI-PDCCH-Config' (see FFS_Specification, section FFS_Section)</w:delText>
              </w:r>
            </w:del>
            <w:ins w:id="428" w:author="R2-1805636" w:date="2018-04-25T05:51:00Z">
              <w:r w:rsidRPr="0040018C">
                <w:rPr>
                  <w:noProof/>
                  <w:szCs w:val="22"/>
                  <w:lang w:eastAsia="en-GB"/>
                </w:rPr>
                <w:t xml:space="preserve"> If </w:t>
              </w:r>
            </w:ins>
            <w:ins w:id="429" w:author="Rapporteur" w:date="2018-04-30T09:49:00Z">
              <w:r w:rsidR="003E7C34">
                <w:rPr>
                  <w:noProof/>
                  <w:szCs w:val="22"/>
                  <w:lang w:val="en-GB" w:eastAsia="en-GB"/>
                </w:rPr>
                <w:t xml:space="preserve">the field </w:t>
              </w:r>
              <w:r w:rsidR="003E7C34" w:rsidRPr="003E7C34">
                <w:rPr>
                  <w:noProof/>
                  <w:szCs w:val="22"/>
                  <w:lang w:val="en-GB" w:eastAsia="en-GB"/>
                </w:rPr>
                <w:t xml:space="preserve">ssb-SubcarrierOffset </w:t>
              </w:r>
              <w:r w:rsidR="003E7C34">
                <w:rPr>
                  <w:noProof/>
                  <w:szCs w:val="22"/>
                  <w:lang w:val="en-GB" w:eastAsia="en-GB"/>
                </w:rPr>
                <w:t xml:space="preserve"> indicates that </w:t>
              </w:r>
            </w:ins>
            <w:ins w:id="430" w:author="R2-1805636" w:date="2018-04-25T05:51:00Z">
              <w:r w:rsidRPr="0040018C">
                <w:rPr>
                  <w:i/>
                  <w:noProof/>
                  <w:szCs w:val="22"/>
                  <w:lang w:val="en-US" w:eastAsia="en-GB"/>
                </w:rPr>
                <w:t>SIB1</w:t>
              </w:r>
              <w:r w:rsidRPr="0040018C">
                <w:rPr>
                  <w:noProof/>
                  <w:szCs w:val="22"/>
                  <w:lang w:val="en-US" w:eastAsia="en-GB"/>
                </w:rPr>
                <w:t xml:space="preserve"> </w:t>
              </w:r>
              <w:r w:rsidRPr="0040018C">
                <w:rPr>
                  <w:noProof/>
                  <w:szCs w:val="22"/>
                  <w:lang w:eastAsia="en-GB"/>
                </w:rPr>
                <w:t xml:space="preserve">is not present, </w:t>
              </w:r>
            </w:ins>
            <w:ins w:id="431" w:author="Rapporteur" w:date="2018-04-30T09:49:00Z">
              <w:r w:rsidR="003E7C34">
                <w:rPr>
                  <w:noProof/>
                  <w:szCs w:val="22"/>
                  <w:lang w:val="en-GB" w:eastAsia="en-GB"/>
                </w:rPr>
                <w:t xml:space="preserve">the field </w:t>
              </w:r>
              <w:r w:rsidR="003E7C34" w:rsidRPr="003E7C34">
                <w:rPr>
                  <w:noProof/>
                  <w:szCs w:val="22"/>
                  <w:lang w:val="en-GB" w:eastAsia="en-GB"/>
                </w:rPr>
                <w:t>pdcch-ConfigSIB1</w:t>
              </w:r>
              <w:r w:rsidR="003B1C40">
                <w:rPr>
                  <w:noProof/>
                  <w:szCs w:val="22"/>
                  <w:lang w:val="en-GB" w:eastAsia="en-GB"/>
                </w:rPr>
                <w:t xml:space="preserve"> </w:t>
              </w:r>
            </w:ins>
            <w:ins w:id="432" w:author="R2-1805636" w:date="2018-04-25T05:51:00Z">
              <w:del w:id="433" w:author="Rapporteur" w:date="2018-04-30T09:49:00Z">
                <w:r w:rsidRPr="0040018C" w:rsidDel="003B1C40">
                  <w:rPr>
                    <w:noProof/>
                    <w:szCs w:val="22"/>
                    <w:lang w:eastAsia="en-GB"/>
                  </w:rPr>
                  <w:delText xml:space="preserve">can </w:delText>
                </w:r>
              </w:del>
              <w:r w:rsidRPr="0040018C">
                <w:rPr>
                  <w:noProof/>
                  <w:szCs w:val="22"/>
                  <w:lang w:eastAsia="en-GB"/>
                </w:rPr>
                <w:t xml:space="preserve">indicate the </w:t>
              </w:r>
            </w:ins>
            <w:ins w:id="434" w:author="Rapporteur" w:date="2018-04-30T09:49:00Z">
              <w:r w:rsidR="003B1C40">
                <w:rPr>
                  <w:noProof/>
                  <w:szCs w:val="22"/>
                  <w:lang w:val="en-GB" w:eastAsia="en-GB"/>
                </w:rPr>
                <w:t xml:space="preserve">frequency </w:t>
              </w:r>
            </w:ins>
            <w:ins w:id="435" w:author="Rapporteur" w:date="2018-04-30T10:00:00Z">
              <w:r w:rsidR="00C874AD">
                <w:rPr>
                  <w:noProof/>
                  <w:szCs w:val="22"/>
                  <w:lang w:val="en-GB" w:eastAsia="en-GB"/>
                </w:rPr>
                <w:t xml:space="preserve">positions </w:t>
              </w:r>
            </w:ins>
            <w:ins w:id="436" w:author="R2-1805636" w:date="2018-04-25T05:51:00Z">
              <w:del w:id="437" w:author="Rapporteur" w:date="2018-04-30T10:00:00Z">
                <w:r w:rsidRPr="0040018C" w:rsidDel="00C874AD">
                  <w:rPr>
                    <w:noProof/>
                    <w:szCs w:val="22"/>
                    <w:lang w:eastAsia="en-GB"/>
                  </w:rPr>
                  <w:delText xml:space="preserve">ranges </w:delText>
                </w:r>
              </w:del>
              <w:r w:rsidRPr="0040018C">
                <w:rPr>
                  <w:noProof/>
                  <w:szCs w:val="22"/>
                  <w:lang w:eastAsia="en-GB"/>
                </w:rPr>
                <w:t xml:space="preserve">where the UE </w:t>
              </w:r>
              <w:del w:id="438" w:author="Rapporteur" w:date="2018-04-30T09:50:00Z">
                <w:r w:rsidRPr="0040018C" w:rsidDel="003B1C40">
                  <w:rPr>
                    <w:noProof/>
                    <w:szCs w:val="22"/>
                    <w:lang w:eastAsia="en-GB"/>
                  </w:rPr>
                  <w:delText xml:space="preserve">is not expected to </w:delText>
                </w:r>
              </w:del>
            </w:ins>
            <w:ins w:id="439" w:author="Rapporteur" w:date="2018-04-30T09:50:00Z">
              <w:r w:rsidR="003B1C40">
                <w:rPr>
                  <w:noProof/>
                  <w:szCs w:val="22"/>
                  <w:lang w:eastAsia="en-GB"/>
                </w:rPr>
                <w:t xml:space="preserve">may </w:t>
              </w:r>
            </w:ins>
            <w:ins w:id="440" w:author="R2-1805636" w:date="2018-04-25T05:51:00Z">
              <w:r w:rsidRPr="0040018C">
                <w:rPr>
                  <w:noProof/>
                  <w:szCs w:val="22"/>
                  <w:lang w:eastAsia="en-GB"/>
                </w:rPr>
                <w:t xml:space="preserve">find SS/PBCH block with </w:t>
              </w:r>
              <w:r w:rsidRPr="0040018C">
                <w:rPr>
                  <w:i/>
                  <w:noProof/>
                  <w:szCs w:val="22"/>
                  <w:lang w:val="en-US" w:eastAsia="en-GB"/>
                </w:rPr>
                <w:t>SIB1</w:t>
              </w:r>
            </w:ins>
            <w:ins w:id="441" w:author="Rapporteur" w:date="2018-04-30T09:50:00Z">
              <w:r w:rsidR="003B1C40" w:rsidRPr="003B1C40">
                <w:rPr>
                  <w:noProof/>
                  <w:szCs w:val="22"/>
                  <w:lang w:val="en-US" w:eastAsia="en-GB"/>
                </w:rPr>
                <w:t xml:space="preserve"> </w:t>
              </w:r>
            </w:ins>
            <w:ins w:id="442" w:author="Rapporteur" w:date="2018-04-30T10:05:00Z">
              <w:r w:rsidR="00225D62">
                <w:rPr>
                  <w:noProof/>
                  <w:szCs w:val="22"/>
                  <w:lang w:val="en-US" w:eastAsia="en-GB"/>
                </w:rPr>
                <w:t xml:space="preserve">or the frequency range </w:t>
              </w:r>
            </w:ins>
            <w:ins w:id="443" w:author="Rapporteur" w:date="2018-04-30T10:06:00Z">
              <w:r w:rsidR="00225D62">
                <w:rPr>
                  <w:noProof/>
                  <w:szCs w:val="22"/>
                  <w:lang w:val="en-US" w:eastAsia="en-GB"/>
                </w:rPr>
                <w:t xml:space="preserve">where the </w:t>
              </w:r>
            </w:ins>
            <w:ins w:id="444" w:author="Rapporteur" w:date="2018-04-30T10:07:00Z">
              <w:r w:rsidR="00225D62">
                <w:rPr>
                  <w:noProof/>
                  <w:szCs w:val="22"/>
                  <w:lang w:val="en-US" w:eastAsia="en-GB"/>
                </w:rPr>
                <w:t xml:space="preserve">network does not provide </w:t>
              </w:r>
              <w:r w:rsidR="00225D62" w:rsidRPr="0040018C">
                <w:rPr>
                  <w:noProof/>
                  <w:szCs w:val="22"/>
                  <w:lang w:eastAsia="en-GB"/>
                </w:rPr>
                <w:t xml:space="preserve">SS/PBCH block with </w:t>
              </w:r>
              <w:r w:rsidR="00225D62" w:rsidRPr="0040018C">
                <w:rPr>
                  <w:i/>
                  <w:noProof/>
                  <w:szCs w:val="22"/>
                  <w:lang w:val="en-US" w:eastAsia="en-GB"/>
                </w:rPr>
                <w:t>SIB1</w:t>
              </w:r>
              <w:r w:rsidR="00225D62" w:rsidRPr="003B1C40">
                <w:rPr>
                  <w:noProof/>
                  <w:szCs w:val="22"/>
                  <w:lang w:val="en-US" w:eastAsia="en-GB"/>
                </w:rPr>
                <w:t xml:space="preserve"> </w:t>
              </w:r>
            </w:ins>
            <w:ins w:id="445" w:author="Rapporteur" w:date="2018-04-30T09:50:00Z">
              <w:r w:rsidR="003B1C40" w:rsidRPr="003B1C40">
                <w:rPr>
                  <w:noProof/>
                  <w:szCs w:val="22"/>
                  <w:lang w:val="en-US" w:eastAsia="en-GB"/>
                </w:rPr>
                <w:t>(</w:t>
              </w:r>
            </w:ins>
            <w:ins w:id="446" w:author="Rapporteur" w:date="2018-04-30T09:51:00Z">
              <w:r w:rsidR="003B1C40">
                <w:rPr>
                  <w:noProof/>
                  <w:szCs w:val="22"/>
                  <w:lang w:val="en-US" w:eastAsia="en-GB"/>
                </w:rPr>
                <w:t xml:space="preserve">see </w:t>
              </w:r>
              <w:r w:rsidR="003B1C40" w:rsidRPr="003B1C40">
                <w:rPr>
                  <w:noProof/>
                  <w:szCs w:val="22"/>
                  <w:lang w:val="en-US" w:eastAsia="en-GB"/>
                </w:rPr>
                <w:t>TS 38.213 [13]</w:t>
              </w:r>
              <w:r w:rsidR="003B1C40">
                <w:rPr>
                  <w:noProof/>
                  <w:szCs w:val="22"/>
                  <w:lang w:val="en-US" w:eastAsia="en-GB"/>
                </w:rPr>
                <w:t xml:space="preserve">, section </w:t>
              </w:r>
            </w:ins>
            <w:ins w:id="447" w:author="Rapporteur" w:date="2018-04-30T09:52:00Z">
              <w:r w:rsidR="003B1C40">
                <w:rPr>
                  <w:noProof/>
                  <w:szCs w:val="22"/>
                  <w:lang w:val="en-US" w:eastAsia="en-GB"/>
                </w:rPr>
                <w:t>13</w:t>
              </w:r>
            </w:ins>
            <w:ins w:id="448" w:author="Rapporteur" w:date="2018-04-30T09:50:00Z">
              <w:r w:rsidR="003B1C40" w:rsidRPr="003B1C40">
                <w:rPr>
                  <w:noProof/>
                  <w:szCs w:val="22"/>
                  <w:lang w:val="en-US" w:eastAsia="en-GB"/>
                </w:rPr>
                <w:t>)</w:t>
              </w:r>
            </w:ins>
            <w:ins w:id="449" w:author="R2-1805636" w:date="2018-04-25T05:51:00Z">
              <w:r w:rsidRPr="0040018C">
                <w:rPr>
                  <w:noProof/>
                  <w:szCs w:val="22"/>
                  <w:lang w:eastAsia="en-GB"/>
                </w:rPr>
                <w:t>.</w:t>
              </w:r>
            </w:ins>
          </w:p>
        </w:tc>
      </w:tr>
      <w:tr w:rsidR="00B20EF1" w14:paraId="6FF37E6F" w14:textId="77777777" w:rsidTr="0040018C">
        <w:tc>
          <w:tcPr>
            <w:tcW w:w="14132" w:type="dxa"/>
            <w:shd w:val="clear" w:color="auto" w:fill="auto"/>
          </w:tcPr>
          <w:p w14:paraId="4CA9792D" w14:textId="77777777" w:rsidR="00B20EF1" w:rsidRPr="0040018C" w:rsidRDefault="00B20EF1" w:rsidP="006F6428">
            <w:pPr>
              <w:pStyle w:val="TAL"/>
              <w:rPr>
                <w:szCs w:val="22"/>
              </w:rPr>
            </w:pPr>
            <w:r w:rsidRPr="0040018C">
              <w:rPr>
                <w:b/>
                <w:i/>
                <w:szCs w:val="22"/>
              </w:rPr>
              <w:t>ssb-SubcarrierOffset</w:t>
            </w:r>
          </w:p>
          <w:p w14:paraId="0EE9C9AB" w14:textId="6410865F" w:rsidR="003B1C40" w:rsidRDefault="00AA3D3C" w:rsidP="006F6428">
            <w:pPr>
              <w:pStyle w:val="TAL"/>
              <w:rPr>
                <w:ins w:id="450" w:author="Rapporteur" w:date="2018-04-30T09:56:00Z"/>
                <w:szCs w:val="22"/>
                <w:lang w:val="en-US"/>
              </w:rPr>
            </w:pPr>
            <w:ins w:id="451" w:author="R2-1805636" w:date="2018-04-25T05:51:00Z">
              <w:r w:rsidRPr="0040018C">
                <w:rPr>
                  <w:szCs w:val="22"/>
                </w:rPr>
                <w:t xml:space="preserve">Corresponds to </w:t>
              </w:r>
            </w:ins>
            <m:oMath>
              <m:sSub>
                <m:sSubPr>
                  <m:ctrlPr>
                    <w:ins w:id="452" w:author="Rapporteur" w:date="2018-05-03T06:44:00Z">
                      <w:rPr>
                        <w:rFonts w:ascii="Cambria Math" w:hAnsi="Cambria Math"/>
                        <w:i/>
                      </w:rPr>
                    </w:ins>
                  </m:ctrlPr>
                </m:sSubPr>
                <m:e>
                  <m:r>
                    <w:ins w:id="453" w:author="Rapporteur" w:date="2018-05-03T06:44:00Z">
                      <w:rPr>
                        <w:rFonts w:ascii="Cambria Math" w:hAnsi="Cambria Math"/>
                      </w:rPr>
                      <m:t>k</m:t>
                    </w:ins>
                  </m:r>
                </m:e>
                <m:sub>
                  <m:r>
                    <w:ins w:id="454" w:author="Rapporteur" w:date="2018-05-03T06:44:00Z">
                      <w:rPr>
                        <w:rFonts w:ascii="Cambria Math" w:hAnsi="Cambria Math"/>
                      </w:rPr>
                      <m:t>SSB</m:t>
                    </w:ins>
                  </m:r>
                </m:sub>
              </m:sSub>
            </m:oMath>
            <w:ins w:id="455" w:author="R2-1805636" w:date="2018-04-25T05:51:00Z">
              <w:r w:rsidRPr="0040018C">
                <w:rPr>
                  <w:szCs w:val="22"/>
                </w:rPr>
                <w:t xml:space="preserve"> (see TS 38.213, section 4.1, 13), which is </w:t>
              </w:r>
            </w:ins>
            <w:del w:id="456" w:author="R2-1805636" w:date="2018-04-25T05:51:00Z">
              <w:r w:rsidR="00B20EF1" w:rsidRPr="0040018C" w:rsidDel="00AA3D3C">
                <w:rPr>
                  <w:szCs w:val="22"/>
                </w:rPr>
                <w:delText>T</w:delText>
              </w:r>
            </w:del>
            <w:ins w:id="457" w:author="R2-1805636" w:date="2018-04-25T05:51:00Z">
              <w:r w:rsidRPr="0040018C">
                <w:rPr>
                  <w:szCs w:val="22"/>
                  <w:lang w:val="en-US"/>
                </w:rPr>
                <w:t>t</w:t>
              </w:r>
            </w:ins>
            <w:r w:rsidR="00B20EF1" w:rsidRPr="0040018C">
              <w:rPr>
                <w:szCs w:val="22"/>
              </w:rPr>
              <w:t>he frequency domain offset between SSB and the overall resource block grid in number of subcarriers. (See 38.211, section 7.4.3.1)</w:t>
            </w:r>
            <w:ins w:id="458" w:author="R2-1805636" w:date="2018-04-25T05:52:00Z">
              <w:r w:rsidRPr="0040018C">
                <w:rPr>
                  <w:szCs w:val="22"/>
                  <w:lang w:val="en-US"/>
                </w:rPr>
                <w:t xml:space="preserve">. </w:t>
              </w:r>
            </w:ins>
          </w:p>
          <w:p w14:paraId="6D1EC829" w14:textId="21D19A34" w:rsidR="003B1C40" w:rsidRDefault="00AA3D3C" w:rsidP="006F6428">
            <w:pPr>
              <w:pStyle w:val="TAL"/>
              <w:rPr>
                <w:ins w:id="459" w:author="Rapporteur" w:date="2018-04-30T09:57:00Z"/>
                <w:szCs w:val="22"/>
                <w:lang w:val="en-US"/>
              </w:rPr>
            </w:pPr>
            <w:ins w:id="460" w:author="R2-1805636" w:date="2018-04-25T05:52:00Z">
              <w:r w:rsidRPr="0040018C">
                <w:rPr>
                  <w:szCs w:val="22"/>
                </w:rPr>
                <w:t>Th</w:t>
              </w:r>
            </w:ins>
            <w:ins w:id="461" w:author="Rapporteur" w:date="2018-04-30T09:55:00Z">
              <w:r w:rsidR="003B1C40">
                <w:rPr>
                  <w:szCs w:val="22"/>
                  <w:lang w:val="en-GB"/>
                </w:rPr>
                <w:t>e</w:t>
              </w:r>
            </w:ins>
            <w:ins w:id="462" w:author="R2-1805636" w:date="2018-04-25T05:52:00Z">
              <w:del w:id="463" w:author="Rapporteur" w:date="2018-04-30T09:55:00Z">
                <w:r w:rsidRPr="0040018C" w:rsidDel="003B1C40">
                  <w:rPr>
                    <w:szCs w:val="22"/>
                  </w:rPr>
                  <w:delText>is</w:delText>
                </w:r>
              </w:del>
              <w:r w:rsidRPr="0040018C">
                <w:rPr>
                  <w:szCs w:val="22"/>
                </w:rPr>
                <w:t xml:space="preserve"> </w:t>
              </w:r>
            </w:ins>
            <w:ins w:id="464" w:author="Rapporteur" w:date="2018-04-30T09:55:00Z">
              <w:r w:rsidR="003B1C40">
                <w:rPr>
                  <w:szCs w:val="22"/>
                  <w:lang w:val="en-GB"/>
                </w:rPr>
                <w:t xml:space="preserve">value range of this </w:t>
              </w:r>
            </w:ins>
            <w:ins w:id="465" w:author="R2-1805636" w:date="2018-04-25T05:52:00Z">
              <w:r w:rsidRPr="0040018C">
                <w:rPr>
                  <w:szCs w:val="22"/>
                </w:rPr>
                <w:t xml:space="preserve">field may </w:t>
              </w:r>
              <w:commentRangeStart w:id="466"/>
              <w:del w:id="467" w:author="Rapporteur" w:date="2018-04-30T09:55:00Z">
                <w:r w:rsidRPr="0040018C" w:rsidDel="003B1C40">
                  <w:rPr>
                    <w:szCs w:val="22"/>
                  </w:rPr>
                  <w:delText>comprise only the 4 least significant bits of the ssb-SubcarrierOffset</w:delText>
                </w:r>
                <w:r w:rsidRPr="0040018C" w:rsidDel="003B1C40">
                  <w:rPr>
                    <w:szCs w:val="22"/>
                    <w:lang w:val="en-US"/>
                  </w:rPr>
                  <w:delText>.</w:delText>
                </w:r>
                <w:r w:rsidRPr="0040018C" w:rsidDel="003B1C40">
                  <w:rPr>
                    <w:szCs w:val="22"/>
                  </w:rPr>
                  <w:delText xml:space="preserve"> </w:delText>
                </w:r>
              </w:del>
            </w:ins>
            <w:commentRangeEnd w:id="466"/>
            <w:r w:rsidR="00930279">
              <w:rPr>
                <w:rStyle w:val="CommentReference"/>
                <w:rFonts w:ascii="Times New Roman" w:hAnsi="Times New Roman"/>
                <w:lang w:val="en-GB" w:eastAsia="ja-JP"/>
              </w:rPr>
              <w:commentReference w:id="466"/>
            </w:r>
            <w:ins w:id="468" w:author="R2-1805636" w:date="2018-04-25T05:52:00Z">
              <w:del w:id="469" w:author="Rapporteur" w:date="2018-04-30T09:55:00Z">
                <w:r w:rsidRPr="0040018C" w:rsidDel="003B1C40">
                  <w:rPr>
                    <w:szCs w:val="22"/>
                  </w:rPr>
                  <w:delText xml:space="preserve">The </w:delText>
                </w:r>
              </w:del>
            </w:ins>
            <w:ins w:id="470" w:author="Rapporteur" w:date="2018-04-30T09:55:00Z">
              <w:r w:rsidR="003B1C40">
                <w:rPr>
                  <w:szCs w:val="22"/>
                  <w:lang w:val="en-GB"/>
                </w:rPr>
                <w:t xml:space="preserve">be extended by an additional most significant bit </w:t>
              </w:r>
            </w:ins>
            <w:ins w:id="471" w:author="R2-1805636" w:date="2018-04-25T05:52:00Z">
              <w:del w:id="472" w:author="Rapporteur" w:date="2018-04-30T09:55:00Z">
                <w:r w:rsidRPr="0040018C" w:rsidDel="003B1C40">
                  <w:rPr>
                    <w:szCs w:val="22"/>
                  </w:rPr>
                  <w:delText xml:space="preserve">fifth bit may be </w:delText>
                </w:r>
              </w:del>
              <w:r w:rsidRPr="0040018C">
                <w:rPr>
                  <w:szCs w:val="22"/>
                </w:rPr>
                <w:t>encoded within PBCH as specified in 38.213 [13]</w:t>
              </w:r>
            </w:ins>
            <w:del w:id="473" w:author="R2-1805636" w:date="2018-04-25T05:53:00Z">
              <w:r w:rsidR="00B20EF1" w:rsidRPr="0040018C" w:rsidDel="00AA3D3C">
                <w:rPr>
                  <w:szCs w:val="22"/>
                </w:rPr>
                <w:delText xml:space="preserve"> Note: For frequencies &lt;6 GHz a fith, this field may comprise only the 4 least significant bits of the ssb-SubcarrierOffset. The codepoint "FFS_RAN1" </w:delText>
              </w:r>
            </w:del>
            <w:ins w:id="474" w:author="R2-1805636" w:date="2018-04-25T05:53:00Z">
              <w:r w:rsidRPr="0040018C">
                <w:rPr>
                  <w:szCs w:val="22"/>
                  <w:lang w:val="en-US"/>
                </w:rPr>
                <w:t xml:space="preserve">. </w:t>
              </w:r>
            </w:ins>
          </w:p>
          <w:p w14:paraId="1C9A8BD7" w14:textId="0B5DDAC2" w:rsidR="00B20EF1" w:rsidRPr="0040018C" w:rsidRDefault="00AA3D3C" w:rsidP="006F6428">
            <w:pPr>
              <w:pStyle w:val="TAL"/>
              <w:rPr>
                <w:szCs w:val="22"/>
              </w:rPr>
            </w:pPr>
            <w:ins w:id="475" w:author="R2-1805636" w:date="2018-04-25T05:53:00Z">
              <w:del w:id="476" w:author="Rapporteur" w:date="2018-04-30T09:57:00Z">
                <w:r w:rsidRPr="0040018C" w:rsidDel="003B1C40">
                  <w:rPr>
                    <w:szCs w:val="22"/>
                    <w:lang w:val="en-US"/>
                  </w:rPr>
                  <w:delText xml:space="preserve">It can </w:delText>
                </w:r>
              </w:del>
            </w:ins>
            <w:ins w:id="477" w:author="Rapporteur" w:date="2018-04-30T09:57:00Z">
              <w:r w:rsidR="003B1C40">
                <w:rPr>
                  <w:szCs w:val="22"/>
                  <w:lang w:val="en-US"/>
                </w:rPr>
                <w:t xml:space="preserve">This field may </w:t>
              </w:r>
            </w:ins>
            <w:r w:rsidR="00B20EF1" w:rsidRPr="0040018C">
              <w:rPr>
                <w:szCs w:val="22"/>
              </w:rPr>
              <w:t>indicate</w:t>
            </w:r>
            <w:del w:id="478" w:author="R2-1805636" w:date="2018-04-25T05:53:00Z">
              <w:r w:rsidR="00B20EF1" w:rsidRPr="0040018C" w:rsidDel="00AA3D3C">
                <w:rPr>
                  <w:szCs w:val="22"/>
                </w:rPr>
                <w:delText>s</w:delText>
              </w:r>
            </w:del>
            <w:r w:rsidR="00B20EF1" w:rsidRPr="0040018C">
              <w:rPr>
                <w:szCs w:val="22"/>
              </w:rPr>
              <w:t xml:space="preserve"> that this cell does not provide SIB1 and that there is hence no common CORESET</w:t>
            </w:r>
            <w:ins w:id="479" w:author="Rapporteur" w:date="2018-04-30T09:58:00Z">
              <w:r w:rsidR="003B1C40">
                <w:rPr>
                  <w:szCs w:val="22"/>
                  <w:lang w:val="en-GB"/>
                </w:rPr>
                <w:t xml:space="preserve"> (see </w:t>
              </w:r>
              <w:r w:rsidR="003B1C40" w:rsidRPr="003B1C40">
                <w:rPr>
                  <w:szCs w:val="22"/>
                  <w:lang w:val="en-GB"/>
                </w:rPr>
                <w:t>TS 38.213 [13]</w:t>
              </w:r>
              <w:r w:rsidR="003B1C40">
                <w:rPr>
                  <w:szCs w:val="22"/>
                  <w:lang w:val="en-GB"/>
                </w:rPr>
                <w:t>, section 13)</w:t>
              </w:r>
            </w:ins>
            <w:r w:rsidR="00B20EF1" w:rsidRPr="0040018C">
              <w:rPr>
                <w:szCs w:val="22"/>
              </w:rPr>
              <w:t>.</w:t>
            </w:r>
            <w:ins w:id="480" w:author="R2-1805636" w:date="2018-04-25T05:54:00Z">
              <w:r w:rsidRPr="0040018C">
                <w:rPr>
                  <w:szCs w:val="22"/>
                </w:rPr>
                <w:t xml:space="preserve"> </w:t>
              </w:r>
            </w:ins>
            <w:ins w:id="481" w:author="Rapporteur" w:date="2018-04-30T09:57:00Z">
              <w:r w:rsidR="003B1C40">
                <w:rPr>
                  <w:szCs w:val="22"/>
                  <w:lang w:val="en-GB"/>
                </w:rPr>
                <w:t xml:space="preserve">In this case, </w:t>
              </w:r>
            </w:ins>
            <w:ins w:id="482" w:author="R2-1805636" w:date="2018-04-25T05:54:00Z">
              <w:del w:id="483" w:author="Rapporteur" w:date="2018-04-30T09:59:00Z">
                <w:r w:rsidRPr="0040018C" w:rsidDel="003B1C40">
                  <w:rPr>
                    <w:szCs w:val="22"/>
                  </w:rPr>
                  <w:delText>T</w:delText>
                </w:r>
              </w:del>
            </w:ins>
            <w:ins w:id="484" w:author="Rapporteur" w:date="2018-04-30T09:59:00Z">
              <w:r w:rsidR="003B1C40">
                <w:rPr>
                  <w:szCs w:val="22"/>
                  <w:lang w:val="en-GB"/>
                </w:rPr>
                <w:t>t</w:t>
              </w:r>
            </w:ins>
            <w:ins w:id="485" w:author="R2-1805636" w:date="2018-04-25T05:54:00Z">
              <w:r w:rsidRPr="0040018C">
                <w:rPr>
                  <w:szCs w:val="22"/>
                </w:rPr>
                <w:t xml:space="preserve">he </w:t>
              </w:r>
            </w:ins>
            <w:ins w:id="486" w:author="Rapporteur" w:date="2018-04-30T09:59:00Z">
              <w:r w:rsidR="003B1C40">
                <w:rPr>
                  <w:szCs w:val="22"/>
                  <w:lang w:val="en-GB"/>
                </w:rPr>
                <w:t xml:space="preserve">field </w:t>
              </w:r>
              <w:r w:rsidR="003B1C40" w:rsidRPr="00225D62">
                <w:rPr>
                  <w:i/>
                  <w:szCs w:val="22"/>
                  <w:lang w:val="en-GB"/>
                </w:rPr>
                <w:t>pdcch-ConfigSIB1</w:t>
              </w:r>
              <w:r w:rsidR="003B1C40" w:rsidRPr="003B1C40">
                <w:rPr>
                  <w:szCs w:val="22"/>
                  <w:lang w:val="en-GB"/>
                </w:rPr>
                <w:t xml:space="preserve"> </w:t>
              </w:r>
              <w:r w:rsidR="003B1C40">
                <w:rPr>
                  <w:szCs w:val="22"/>
                  <w:lang w:val="en-GB"/>
                </w:rPr>
                <w:t xml:space="preserve">may indicate the frequency </w:t>
              </w:r>
            </w:ins>
            <w:ins w:id="487" w:author="Rapporteur" w:date="2018-04-30T10:00:00Z">
              <w:r w:rsidR="00C874AD">
                <w:rPr>
                  <w:szCs w:val="22"/>
                  <w:lang w:val="en-GB"/>
                </w:rPr>
                <w:t>positions</w:t>
              </w:r>
            </w:ins>
            <w:ins w:id="488" w:author="Rapporteur" w:date="2018-04-30T09:59:00Z">
              <w:r w:rsidR="003B1C40">
                <w:rPr>
                  <w:szCs w:val="22"/>
                  <w:lang w:val="en-GB"/>
                </w:rPr>
                <w:t xml:space="preserve"> </w:t>
              </w:r>
            </w:ins>
            <w:ins w:id="489" w:author="R2-1805636" w:date="2018-04-25T05:54:00Z">
              <w:del w:id="490" w:author="Rapporteur" w:date="2018-04-30T10:00:00Z">
                <w:r w:rsidRPr="0040018C" w:rsidDel="00C874AD">
                  <w:rPr>
                    <w:szCs w:val="22"/>
                  </w:rPr>
                  <w:delText xml:space="preserve">range </w:delText>
                </w:r>
              </w:del>
              <w:r w:rsidRPr="0040018C">
                <w:rPr>
                  <w:szCs w:val="22"/>
                </w:rPr>
                <w:t xml:space="preserve">where </w:t>
              </w:r>
            </w:ins>
            <w:ins w:id="491" w:author="Rapporteur" w:date="2018-04-30T10:00:00Z">
              <w:r w:rsidR="00C874AD">
                <w:rPr>
                  <w:szCs w:val="22"/>
                  <w:lang w:val="en-GB"/>
                </w:rPr>
                <w:t xml:space="preserve">the UE may </w:t>
              </w:r>
            </w:ins>
            <w:ins w:id="492" w:author="Rapporteur" w:date="2018-04-30T10:07:00Z">
              <w:r w:rsidR="00225D62">
                <w:rPr>
                  <w:szCs w:val="22"/>
                  <w:lang w:val="en-GB"/>
                </w:rPr>
                <w:t>(not</w:t>
              </w:r>
            </w:ins>
            <w:ins w:id="493" w:author="Rapporteur" w:date="2018-04-30T10:08:00Z">
              <w:r w:rsidR="00225D62">
                <w:rPr>
                  <w:szCs w:val="22"/>
                  <w:lang w:val="en-GB"/>
                </w:rPr>
                <w:t xml:space="preserve">) </w:t>
              </w:r>
            </w:ins>
            <w:ins w:id="494" w:author="Rapporteur" w:date="2018-04-30T10:00:00Z">
              <w:r w:rsidR="00C874AD">
                <w:rPr>
                  <w:szCs w:val="22"/>
                  <w:lang w:val="en-GB"/>
                </w:rPr>
                <w:t xml:space="preserve">find </w:t>
              </w:r>
            </w:ins>
            <w:ins w:id="495" w:author="R2-1805636" w:date="2018-04-25T05:54:00Z">
              <w:r w:rsidRPr="0040018C">
                <w:rPr>
                  <w:szCs w:val="22"/>
                </w:rPr>
                <w:t xml:space="preserve">a </w:t>
              </w:r>
              <w:commentRangeStart w:id="496"/>
              <w:del w:id="497" w:author="Rapporteur" w:date="2018-04-30T10:02:00Z">
                <w:r w:rsidRPr="0040018C" w:rsidDel="00225D62">
                  <w:rPr>
                    <w:szCs w:val="22"/>
                  </w:rPr>
                  <w:delText>cell-defining</w:delText>
                </w:r>
              </w:del>
            </w:ins>
            <w:commentRangeEnd w:id="496"/>
            <w:r w:rsidR="00225D62">
              <w:rPr>
                <w:rStyle w:val="CommentReference"/>
                <w:rFonts w:ascii="Times New Roman" w:hAnsi="Times New Roman"/>
                <w:lang w:val="en-GB" w:eastAsia="ja-JP"/>
              </w:rPr>
              <w:commentReference w:id="496"/>
            </w:r>
            <w:ins w:id="498" w:author="R2-1805636" w:date="2018-04-25T05:54:00Z">
              <w:del w:id="499" w:author="Rapporteur" w:date="2018-04-30T10:02:00Z">
                <w:r w:rsidRPr="0040018C" w:rsidDel="00225D62">
                  <w:rPr>
                    <w:szCs w:val="22"/>
                  </w:rPr>
                  <w:delText xml:space="preserve"> </w:delText>
                </w:r>
              </w:del>
              <w:r w:rsidRPr="0040018C">
                <w:rPr>
                  <w:szCs w:val="22"/>
                </w:rPr>
                <w:t>SS/PBCH</w:t>
              </w:r>
            </w:ins>
            <w:ins w:id="500" w:author="Rapporteur" w:date="2018-04-30T10:02:00Z">
              <w:r w:rsidR="00225D62">
                <w:rPr>
                  <w:szCs w:val="22"/>
                  <w:lang w:val="en-GB"/>
                </w:rPr>
                <w:t xml:space="preserve"> with </w:t>
              </w:r>
              <w:r w:rsidR="00225D62" w:rsidRPr="00225D62">
                <w:rPr>
                  <w:szCs w:val="22"/>
                  <w:lang w:val="en-GB"/>
                </w:rPr>
                <w:t>a control resource set</w:t>
              </w:r>
              <w:r w:rsidR="00225D62">
                <w:rPr>
                  <w:szCs w:val="22"/>
                  <w:lang w:val="en-GB"/>
                </w:rPr>
                <w:t xml:space="preserve"> and se</w:t>
              </w:r>
            </w:ins>
            <w:ins w:id="501" w:author="Rapporteur" w:date="2018-04-30T10:03:00Z">
              <w:r w:rsidR="00225D62">
                <w:rPr>
                  <w:szCs w:val="22"/>
                  <w:lang w:val="en-GB"/>
                </w:rPr>
                <w:t>a</w:t>
              </w:r>
            </w:ins>
            <w:ins w:id="502" w:author="Rapporteur" w:date="2018-04-30T10:02:00Z">
              <w:r w:rsidR="00225D62">
                <w:rPr>
                  <w:szCs w:val="22"/>
                  <w:lang w:val="en-GB"/>
                </w:rPr>
                <w:t>rch space</w:t>
              </w:r>
            </w:ins>
            <w:ins w:id="503" w:author="Rapporteur" w:date="2018-04-30T10:03:00Z">
              <w:r w:rsidR="00225D62">
                <w:rPr>
                  <w:szCs w:val="22"/>
                  <w:lang w:val="en-GB"/>
                </w:rPr>
                <w:t xml:space="preserve"> for SIB1</w:t>
              </w:r>
            </w:ins>
            <w:commentRangeStart w:id="504"/>
            <w:ins w:id="505" w:author="R2-1805636" w:date="2018-04-25T05:54:00Z">
              <w:del w:id="506" w:author="Rapporteur" w:date="2018-04-30T10:00:00Z">
                <w:r w:rsidRPr="0040018C" w:rsidDel="00C874AD">
                  <w:rPr>
                    <w:szCs w:val="22"/>
                  </w:rPr>
                  <w:delText xml:space="preserve"> cannot be found </w:delText>
                </w:r>
              </w:del>
            </w:ins>
            <w:commentRangeEnd w:id="504"/>
            <w:del w:id="507" w:author="Rapporteur" w:date="2018-04-30T10:08:00Z">
              <w:r w:rsidR="00225D62" w:rsidDel="00225D62">
                <w:rPr>
                  <w:rStyle w:val="CommentReference"/>
                  <w:rFonts w:ascii="Times New Roman" w:hAnsi="Times New Roman"/>
                  <w:lang w:val="en-GB" w:eastAsia="ja-JP"/>
                </w:rPr>
                <w:commentReference w:id="504"/>
              </w:r>
            </w:del>
            <w:ins w:id="508" w:author="R2-1805636" w:date="2018-04-25T05:54:00Z">
              <w:del w:id="509" w:author="Rapporteur" w:date="2018-04-30T10:00:00Z">
                <w:r w:rsidRPr="0040018C" w:rsidDel="00C874AD">
                  <w:rPr>
                    <w:szCs w:val="22"/>
                  </w:rPr>
                  <w:delText xml:space="preserve">is signalled with appropriate bits of </w:delText>
                </w:r>
                <w:r w:rsidRPr="0040018C" w:rsidDel="00C874AD">
                  <w:rPr>
                    <w:i/>
                    <w:szCs w:val="22"/>
                  </w:rPr>
                  <w:delText>pdcch-ConfigSIB1</w:delText>
                </w:r>
              </w:del>
              <w:r w:rsidRPr="0040018C">
                <w:rPr>
                  <w:szCs w:val="22"/>
                </w:rPr>
                <w:t xml:space="preserve"> (see 38.213 [13]</w:t>
              </w:r>
            </w:ins>
            <w:ins w:id="510" w:author="Rapporteur" w:date="2018-04-30T10:00:00Z">
              <w:r w:rsidR="00C874AD">
                <w:rPr>
                  <w:szCs w:val="22"/>
                  <w:lang w:val="en-GB"/>
                </w:rPr>
                <w:t>, section 13</w:t>
              </w:r>
            </w:ins>
            <w:ins w:id="511" w:author="R2-1805636" w:date="2018-04-25T05:54:00Z">
              <w:r w:rsidRPr="0040018C">
                <w:rPr>
                  <w:szCs w:val="22"/>
                </w:rPr>
                <w:t>).</w:t>
              </w:r>
            </w:ins>
          </w:p>
        </w:tc>
      </w:tr>
      <w:tr w:rsidR="00B20EF1" w14:paraId="70039E30" w14:textId="77777777" w:rsidTr="0040018C">
        <w:tc>
          <w:tcPr>
            <w:tcW w:w="14132" w:type="dxa"/>
            <w:shd w:val="clear" w:color="auto" w:fill="auto"/>
          </w:tcPr>
          <w:p w14:paraId="6B466587" w14:textId="77777777" w:rsidR="00B20EF1" w:rsidRPr="0040018C" w:rsidRDefault="00B20EF1" w:rsidP="006F6428">
            <w:pPr>
              <w:pStyle w:val="TAL"/>
              <w:rPr>
                <w:szCs w:val="22"/>
              </w:rPr>
            </w:pPr>
            <w:r w:rsidRPr="0040018C">
              <w:rPr>
                <w:b/>
                <w:i/>
                <w:szCs w:val="22"/>
              </w:rPr>
              <w:t>subCarrierSpacingCommon</w:t>
            </w:r>
          </w:p>
          <w:p w14:paraId="06B1D9F7" w14:textId="5D5C92DC" w:rsidR="00B20EF1" w:rsidRPr="0040018C" w:rsidRDefault="00B20EF1" w:rsidP="006F6428">
            <w:pPr>
              <w:pStyle w:val="TAL"/>
              <w:rPr>
                <w:szCs w:val="22"/>
              </w:rPr>
            </w:pPr>
            <w:r w:rsidRPr="0040018C">
              <w:rPr>
                <w:szCs w:val="22"/>
              </w:rPr>
              <w:t>Subcarrier spacing for SIB1, Msg.2/4 for initial access and broadcast SI-messages. If the UE acquires this MIB on a carrier frequency &lt;6GHz, the value</w:t>
            </w:r>
            <w:del w:id="512" w:author="R2-1805636" w:date="2018-04-25T05:55:00Z">
              <w:r w:rsidRPr="0040018C" w:rsidDel="00AA3D3C">
                <w:rPr>
                  <w:szCs w:val="22"/>
                </w:rPr>
                <w:delText>s 15 and 30 kHz are applicable.</w:delText>
              </w:r>
            </w:del>
            <w:r w:rsidRPr="0040018C">
              <w:rPr>
                <w:szCs w:val="22"/>
              </w:rPr>
              <w:t xml:space="preserve"> </w:t>
            </w:r>
            <w:ins w:id="513" w:author="R2-1805636" w:date="2018-04-25T05:55:00Z">
              <w:r w:rsidR="00AA3D3C" w:rsidRPr="0040018C">
                <w:rPr>
                  <w:i/>
                  <w:szCs w:val="22"/>
                </w:rPr>
                <w:t>scs15or60</w:t>
              </w:r>
              <w:r w:rsidR="00AA3D3C" w:rsidRPr="0040018C">
                <w:rPr>
                  <w:szCs w:val="22"/>
                </w:rPr>
                <w:t xml:space="preserve"> corresponds to 15 Khz and the value </w:t>
              </w:r>
              <w:r w:rsidR="00AA3D3C" w:rsidRPr="0040018C">
                <w:rPr>
                  <w:i/>
                  <w:szCs w:val="22"/>
                </w:rPr>
                <w:t>scs30or120</w:t>
              </w:r>
              <w:r w:rsidR="00AA3D3C" w:rsidRPr="0040018C">
                <w:rPr>
                  <w:szCs w:val="22"/>
                </w:rPr>
                <w:t xml:space="preserve"> corresponds to 30 kHz. </w:t>
              </w:r>
            </w:ins>
            <w:r w:rsidRPr="0040018C">
              <w:rPr>
                <w:szCs w:val="22"/>
              </w:rPr>
              <w:t>If the UE acquires this MIB on a carrier frequency &gt;6GHz, the value</w:t>
            </w:r>
            <w:del w:id="514" w:author="R2-1805636" w:date="2018-04-25T05:56:00Z">
              <w:r w:rsidRPr="0040018C" w:rsidDel="00AA3D3C">
                <w:rPr>
                  <w:szCs w:val="22"/>
                </w:rPr>
                <w:delText>s 60 and 120 kHz are applicable</w:delText>
              </w:r>
            </w:del>
            <w:del w:id="515" w:author="R2-1805636" w:date="2018-04-25T05:57:00Z">
              <w:r w:rsidRPr="0040018C" w:rsidDel="00AA3D3C">
                <w:rPr>
                  <w:szCs w:val="22"/>
                </w:rPr>
                <w:delText>.</w:delText>
              </w:r>
            </w:del>
            <w:ins w:id="516" w:author="R2-1805636" w:date="2018-04-25T05:56:00Z">
              <w:r w:rsidR="00AA3D3C" w:rsidRPr="0040018C">
                <w:rPr>
                  <w:szCs w:val="22"/>
                  <w:lang w:val="en-US"/>
                </w:rPr>
                <w:t xml:space="preserve"> </w:t>
              </w:r>
              <w:r w:rsidR="00AA3D3C" w:rsidRPr="0040018C">
                <w:rPr>
                  <w:i/>
                  <w:szCs w:val="22"/>
                </w:rPr>
                <w:t>scs15or60</w:t>
              </w:r>
              <w:r w:rsidR="00AA3D3C" w:rsidRPr="0040018C">
                <w:rPr>
                  <w:szCs w:val="22"/>
                </w:rPr>
                <w:t xml:space="preserve"> corresponds to 60 Khz and the value </w:t>
              </w:r>
              <w:r w:rsidR="00AA3D3C" w:rsidRPr="0040018C">
                <w:rPr>
                  <w:i/>
                  <w:szCs w:val="22"/>
                </w:rPr>
                <w:t>scs30or120</w:t>
              </w:r>
              <w:r w:rsidR="00AA3D3C" w:rsidRPr="0040018C">
                <w:rPr>
                  <w:szCs w:val="22"/>
                </w:rPr>
                <w:t xml:space="preserve"> corresponds to 120 kHz.</w:t>
              </w:r>
            </w:ins>
          </w:p>
        </w:tc>
      </w:tr>
      <w:tr w:rsidR="00B20EF1" w14:paraId="6F08510A" w14:textId="77777777" w:rsidTr="0040018C">
        <w:tc>
          <w:tcPr>
            <w:tcW w:w="14132" w:type="dxa"/>
            <w:shd w:val="clear" w:color="auto" w:fill="auto"/>
          </w:tcPr>
          <w:p w14:paraId="55D87FE3" w14:textId="77777777" w:rsidR="00B20EF1" w:rsidRPr="0040018C" w:rsidRDefault="00B20EF1" w:rsidP="006F6428">
            <w:pPr>
              <w:pStyle w:val="TAL"/>
              <w:rPr>
                <w:szCs w:val="22"/>
              </w:rPr>
            </w:pPr>
            <w:r w:rsidRPr="0040018C">
              <w:rPr>
                <w:b/>
                <w:i/>
                <w:szCs w:val="22"/>
              </w:rPr>
              <w:t>systemFrameNumber</w:t>
            </w:r>
          </w:p>
          <w:p w14:paraId="6DAF0965" w14:textId="6763375B" w:rsidR="00B20EF1" w:rsidRPr="0040018C" w:rsidRDefault="00B20EF1" w:rsidP="006F6428">
            <w:pPr>
              <w:pStyle w:val="TAL"/>
              <w:rPr>
                <w:szCs w:val="22"/>
              </w:rPr>
            </w:pPr>
            <w:r w:rsidRPr="0040018C">
              <w:rPr>
                <w:szCs w:val="22"/>
              </w:rPr>
              <w:t xml:space="preserve">The 6 most significant bit (MSB) of the 10 bit System Frame Number. The 4 LSB of the SFN are conveyed in the PBCH transport block as </w:t>
            </w:r>
            <w:ins w:id="517" w:author="R2-1805636" w:date="2018-04-25T05:59:00Z">
              <w:r w:rsidR="00AA3D3C" w:rsidRPr="0040018C">
                <w:rPr>
                  <w:bCs/>
                  <w:iCs/>
                  <w:noProof/>
                  <w:szCs w:val="22"/>
                  <w:lang w:eastAsia="en-GB"/>
                </w:rPr>
                <w:t xml:space="preserve">part of channel coding (i.e. </w:t>
              </w:r>
            </w:ins>
            <w:del w:id="518" w:author="R2-1805636" w:date="2018-04-25T05:59:00Z">
              <w:r w:rsidRPr="0040018C" w:rsidDel="00AA3D3C">
                <w:rPr>
                  <w:szCs w:val="22"/>
                </w:rPr>
                <w:delText xml:space="preserve">well but </w:delText>
              </w:r>
            </w:del>
            <w:r w:rsidRPr="0040018C">
              <w:rPr>
                <w:szCs w:val="22"/>
              </w:rPr>
              <w:t>outside the MIB</w:t>
            </w:r>
            <w:ins w:id="519" w:author="R2-1805636" w:date="2018-04-25T05:59:00Z">
              <w:r w:rsidR="00AA3D3C" w:rsidRPr="0040018C">
                <w:rPr>
                  <w:szCs w:val="22"/>
                  <w:lang w:val="sv-SE"/>
                </w:rPr>
                <w:t xml:space="preserve"> </w:t>
              </w:r>
              <w:r w:rsidR="00AA3D3C" w:rsidRPr="0040018C">
                <w:rPr>
                  <w:bCs/>
                  <w:iCs/>
                  <w:noProof/>
                  <w:szCs w:val="22"/>
                  <w:lang w:eastAsia="en-GB"/>
                </w:rPr>
                <w:t>encoding</w:t>
              </w:r>
              <w:r w:rsidR="00AA3D3C" w:rsidRPr="0040018C">
                <w:rPr>
                  <w:bCs/>
                  <w:iCs/>
                  <w:noProof/>
                  <w:szCs w:val="22"/>
                  <w:lang w:val="sv-SE" w:eastAsia="en-GB"/>
                </w:rPr>
                <w:t>)</w:t>
              </w:r>
            </w:ins>
            <w:r w:rsidRPr="0040018C">
              <w:rPr>
                <w:szCs w:val="22"/>
              </w:rPr>
              <w:t>.</w:t>
            </w:r>
          </w:p>
        </w:tc>
      </w:tr>
    </w:tbl>
    <w:p w14:paraId="09CEE3AB" w14:textId="77777777" w:rsidR="00B20EF1" w:rsidRPr="00F35584" w:rsidRDefault="00B20EF1" w:rsidP="00080085"/>
    <w:p w14:paraId="66768C58" w14:textId="77777777" w:rsidR="00BA2F56" w:rsidRPr="00F35584" w:rsidRDefault="00BA2F56" w:rsidP="00BA2F56">
      <w:pPr>
        <w:pStyle w:val="Heading4"/>
        <w:rPr>
          <w:rFonts w:eastAsia="MS Mincho"/>
        </w:rPr>
      </w:pPr>
      <w:bookmarkStart w:id="520" w:name="_Toc510018569"/>
      <w:r w:rsidRPr="00F35584">
        <w:rPr>
          <w:rFonts w:eastAsia="MS Mincho"/>
        </w:rPr>
        <w:t>–</w:t>
      </w:r>
      <w:r w:rsidRPr="00F35584">
        <w:rPr>
          <w:rFonts w:eastAsia="MS Mincho"/>
        </w:rPr>
        <w:tab/>
      </w:r>
      <w:r w:rsidRPr="00F35584">
        <w:rPr>
          <w:rFonts w:eastAsia="MS Mincho"/>
          <w:i/>
        </w:rPr>
        <w:t>MeasurementReport</w:t>
      </w:r>
      <w:bookmarkEnd w:id="520"/>
    </w:p>
    <w:p w14:paraId="6CF2F5B1" w14:textId="77777777"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14:paraId="3FC86C74" w14:textId="77777777" w:rsidR="00BA2F56" w:rsidRPr="00F35584" w:rsidRDefault="00BA2F56" w:rsidP="00BA2F56">
      <w:pPr>
        <w:pStyle w:val="B1"/>
        <w:keepNext/>
        <w:keepLines/>
        <w:rPr>
          <w:lang w:val="en-GB"/>
        </w:rPr>
      </w:pPr>
      <w:r w:rsidRPr="00F35584">
        <w:rPr>
          <w:lang w:val="en-GB"/>
        </w:rPr>
        <w:lastRenderedPageBreak/>
        <w:t>Signalling radio bearer: SRB1, SRB3</w:t>
      </w:r>
    </w:p>
    <w:p w14:paraId="06F58060" w14:textId="77777777" w:rsidR="00BA2F56" w:rsidRPr="00F35584" w:rsidRDefault="00BA2F56" w:rsidP="00BA2F56">
      <w:pPr>
        <w:pStyle w:val="B1"/>
        <w:keepNext/>
        <w:keepLines/>
        <w:rPr>
          <w:lang w:val="en-GB"/>
        </w:rPr>
      </w:pPr>
      <w:r w:rsidRPr="00F35584">
        <w:rPr>
          <w:lang w:val="en-GB"/>
        </w:rPr>
        <w:t>RLC-SAP: AM</w:t>
      </w:r>
    </w:p>
    <w:p w14:paraId="134A9B60" w14:textId="77777777" w:rsidR="00BA2F56" w:rsidRPr="00F35584" w:rsidRDefault="00BA2F56" w:rsidP="00BA2F56">
      <w:pPr>
        <w:pStyle w:val="B1"/>
        <w:keepNext/>
        <w:keepLines/>
        <w:rPr>
          <w:lang w:val="en-GB"/>
        </w:rPr>
      </w:pPr>
      <w:r w:rsidRPr="00F35584">
        <w:rPr>
          <w:lang w:val="en-GB"/>
        </w:rPr>
        <w:t>Logical channel: DCCH</w:t>
      </w:r>
    </w:p>
    <w:p w14:paraId="303763B4" w14:textId="77777777"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14:paraId="57F8C236" w14:textId="77777777" w:rsidR="00BA2F56" w:rsidRPr="00F35584" w:rsidRDefault="00BA2F56" w:rsidP="00BA2F56">
      <w:pPr>
        <w:pStyle w:val="TH"/>
        <w:rPr>
          <w:bCs/>
          <w:i/>
          <w:iCs/>
          <w:lang w:val="en-GB"/>
        </w:rPr>
      </w:pPr>
      <w:r w:rsidRPr="00F35584">
        <w:rPr>
          <w:bCs/>
          <w:i/>
          <w:iCs/>
          <w:lang w:val="en-GB"/>
        </w:rPr>
        <w:t>MeasurementReport message</w:t>
      </w:r>
    </w:p>
    <w:p w14:paraId="7D3F78F1" w14:textId="77777777" w:rsidR="00BA2F56" w:rsidRPr="00F35584" w:rsidRDefault="00BA2F56" w:rsidP="00C06796">
      <w:pPr>
        <w:pStyle w:val="PL"/>
        <w:rPr>
          <w:color w:val="808080"/>
        </w:rPr>
      </w:pPr>
      <w:r w:rsidRPr="00F35584">
        <w:rPr>
          <w:color w:val="808080"/>
        </w:rPr>
        <w:t>-- ASN1START</w:t>
      </w:r>
    </w:p>
    <w:p w14:paraId="070FA1E7" w14:textId="77777777" w:rsidR="00BA2F56" w:rsidRPr="00F35584" w:rsidRDefault="00BA2F56" w:rsidP="00C06796">
      <w:pPr>
        <w:pStyle w:val="PL"/>
        <w:rPr>
          <w:color w:val="808080"/>
        </w:rPr>
      </w:pPr>
      <w:r w:rsidRPr="00F35584">
        <w:rPr>
          <w:color w:val="808080"/>
        </w:rPr>
        <w:t>-- TAG-MEASUREMENTREPORT-START</w:t>
      </w:r>
    </w:p>
    <w:p w14:paraId="7DC2C134" w14:textId="77777777" w:rsidR="00BA2F56" w:rsidRPr="00F35584" w:rsidRDefault="00BA2F56" w:rsidP="00BA2F56">
      <w:pPr>
        <w:pStyle w:val="PL"/>
      </w:pPr>
    </w:p>
    <w:p w14:paraId="337AE120" w14:textId="77777777"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0C1B5E92" w14:textId="77777777"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107C7A1" w14:textId="77777777"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t>MeasurementReport-IEs,</w:t>
      </w:r>
    </w:p>
    <w:p w14:paraId="728234FD" w14:textId="77777777"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837D562" w14:textId="77777777" w:rsidR="00BA2F56" w:rsidRPr="00F35584" w:rsidRDefault="00BA2F56" w:rsidP="00BA2F56">
      <w:pPr>
        <w:pStyle w:val="PL"/>
      </w:pPr>
      <w:r w:rsidRPr="00F35584">
        <w:tab/>
        <w:t>}</w:t>
      </w:r>
    </w:p>
    <w:p w14:paraId="6101D3A9" w14:textId="77777777" w:rsidR="00BA2F56" w:rsidRPr="00F35584" w:rsidRDefault="00BA2F56" w:rsidP="00BA2F56">
      <w:pPr>
        <w:pStyle w:val="PL"/>
      </w:pPr>
      <w:r w:rsidRPr="00F35584">
        <w:t>}</w:t>
      </w:r>
    </w:p>
    <w:p w14:paraId="1E21EA0A" w14:textId="77777777" w:rsidR="00BA2F56" w:rsidRPr="00F35584" w:rsidRDefault="00BA2F56" w:rsidP="00BA2F56">
      <w:pPr>
        <w:pStyle w:val="PL"/>
      </w:pPr>
    </w:p>
    <w:p w14:paraId="161C4DD6" w14:textId="77777777" w:rsidR="00BA2F56" w:rsidRPr="00F35584" w:rsidRDefault="00BA2F56" w:rsidP="00BA2F56">
      <w:pPr>
        <w:pStyle w:val="PL"/>
      </w:pPr>
      <w:r w:rsidRPr="00F35584">
        <w:t>MeasurementReport-IEs ::=</w:t>
      </w:r>
      <w:r w:rsidRPr="00F35584">
        <w:tab/>
      </w:r>
      <w:r w:rsidR="00655A5B">
        <w:tab/>
      </w:r>
      <w:r w:rsidRPr="00F35584">
        <w:tab/>
      </w:r>
      <w:r w:rsidRPr="00F35584">
        <w:rPr>
          <w:color w:val="993366"/>
        </w:rPr>
        <w:t>SEQUENCE</w:t>
      </w:r>
      <w:r w:rsidRPr="00F35584">
        <w:t xml:space="preserve"> {</w:t>
      </w:r>
    </w:p>
    <w:p w14:paraId="56E2DA2A" w14:textId="77777777"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00655A5B">
        <w:tab/>
      </w:r>
      <w:r w:rsidRPr="00F35584">
        <w:tab/>
        <w:t>MeasResults</w:t>
      </w:r>
      <w:r w:rsidRPr="00F35584">
        <w:rPr>
          <w:lang w:eastAsia="ja-JP"/>
        </w:rPr>
        <w:t>,</w:t>
      </w:r>
    </w:p>
    <w:p w14:paraId="57D86BC7" w14:textId="77777777" w:rsidR="00BA2F56" w:rsidRPr="00F35584" w:rsidRDefault="00BA2F56" w:rsidP="00C06796">
      <w:pPr>
        <w:pStyle w:val="PL"/>
      </w:pPr>
    </w:p>
    <w:p w14:paraId="24AB8810" w14:textId="77777777"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8F8E53" w14:textId="77777777"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553EF0E" w14:textId="77777777" w:rsidR="00BA2F56" w:rsidRPr="00F35584" w:rsidRDefault="00BA2F56" w:rsidP="00BA2F56">
      <w:pPr>
        <w:pStyle w:val="PL"/>
      </w:pPr>
      <w:r w:rsidRPr="00F35584">
        <w:t>}</w:t>
      </w:r>
    </w:p>
    <w:p w14:paraId="5006AAF3" w14:textId="77777777" w:rsidR="00BA2F56" w:rsidRPr="00F35584" w:rsidRDefault="00BA2F56" w:rsidP="00BA2F56">
      <w:pPr>
        <w:pStyle w:val="PL"/>
      </w:pPr>
    </w:p>
    <w:p w14:paraId="2AD91554" w14:textId="77777777" w:rsidR="00BA2F56" w:rsidRPr="00F35584" w:rsidRDefault="00BA2F56" w:rsidP="00C06796">
      <w:pPr>
        <w:pStyle w:val="PL"/>
        <w:rPr>
          <w:color w:val="808080"/>
        </w:rPr>
      </w:pPr>
      <w:r w:rsidRPr="00F35584">
        <w:rPr>
          <w:color w:val="808080"/>
        </w:rPr>
        <w:t>-- TAG-MEASUREMENTREPORT-STOP</w:t>
      </w:r>
    </w:p>
    <w:p w14:paraId="65140451" w14:textId="77777777" w:rsidR="00BA2F56" w:rsidRPr="00F35584" w:rsidRDefault="00BA2F56" w:rsidP="00C06796">
      <w:pPr>
        <w:pStyle w:val="PL"/>
        <w:rPr>
          <w:color w:val="808080"/>
        </w:rPr>
      </w:pPr>
      <w:r w:rsidRPr="00F35584">
        <w:rPr>
          <w:color w:val="808080"/>
        </w:rPr>
        <w:t>-- ASN1STOP</w:t>
      </w:r>
    </w:p>
    <w:p w14:paraId="4BF6783C" w14:textId="77777777" w:rsidR="007C1E9F" w:rsidRPr="00F35584" w:rsidRDefault="007C1E9F" w:rsidP="007C1E9F"/>
    <w:p w14:paraId="496F6359" w14:textId="77777777" w:rsidR="007C1E9F" w:rsidRPr="00F35584" w:rsidRDefault="007C1E9F" w:rsidP="007C1E9F">
      <w:pPr>
        <w:pStyle w:val="Heading4"/>
      </w:pPr>
      <w:bookmarkStart w:id="521" w:name="_Toc510018570"/>
      <w:r w:rsidRPr="00F35584">
        <w:t>–</w:t>
      </w:r>
      <w:r w:rsidRPr="00F35584">
        <w:tab/>
      </w:r>
      <w:r w:rsidRPr="00F35584">
        <w:rPr>
          <w:i/>
          <w:noProof/>
        </w:rPr>
        <w:t>RRCReconfiguration</w:t>
      </w:r>
      <w:bookmarkEnd w:id="521"/>
    </w:p>
    <w:p w14:paraId="51432718" w14:textId="77777777"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F35584" w:rsidRDefault="007C1E9F" w:rsidP="007C1E9F">
      <w:pPr>
        <w:pStyle w:val="B1"/>
        <w:keepNext/>
        <w:keepLines/>
        <w:rPr>
          <w:lang w:val="en-GB"/>
        </w:rPr>
      </w:pPr>
      <w:r w:rsidRPr="00F35584">
        <w:rPr>
          <w:lang w:val="en-GB"/>
        </w:rPr>
        <w:t>Signalling radio bearer: SRB1 or SRB3</w:t>
      </w:r>
    </w:p>
    <w:p w14:paraId="5F076087" w14:textId="77777777" w:rsidR="007C1E9F" w:rsidRPr="00F35584" w:rsidRDefault="007C1E9F" w:rsidP="007C1E9F">
      <w:pPr>
        <w:pStyle w:val="B1"/>
        <w:keepNext/>
        <w:keepLines/>
        <w:rPr>
          <w:lang w:val="en-GB"/>
        </w:rPr>
      </w:pPr>
      <w:r w:rsidRPr="00F35584">
        <w:rPr>
          <w:lang w:val="en-GB"/>
        </w:rPr>
        <w:t>RLC-SAP: AM</w:t>
      </w:r>
    </w:p>
    <w:p w14:paraId="390F0F42" w14:textId="77777777" w:rsidR="007C1E9F" w:rsidRPr="00F35584" w:rsidRDefault="007C1E9F" w:rsidP="007C1E9F">
      <w:pPr>
        <w:pStyle w:val="B1"/>
        <w:keepNext/>
        <w:keepLines/>
        <w:rPr>
          <w:lang w:val="en-GB"/>
        </w:rPr>
      </w:pPr>
      <w:r w:rsidRPr="00F35584">
        <w:rPr>
          <w:lang w:val="en-GB"/>
        </w:rPr>
        <w:t>Logical channel: DCCH</w:t>
      </w:r>
    </w:p>
    <w:p w14:paraId="11C92641" w14:textId="77777777" w:rsidR="007C1E9F" w:rsidRPr="00F35584" w:rsidRDefault="007C1E9F" w:rsidP="007C1E9F">
      <w:pPr>
        <w:pStyle w:val="B1"/>
        <w:keepNext/>
        <w:keepLines/>
        <w:rPr>
          <w:lang w:val="en-GB"/>
        </w:rPr>
      </w:pPr>
      <w:r w:rsidRPr="00F35584">
        <w:rPr>
          <w:lang w:val="en-GB"/>
        </w:rPr>
        <w:t>Direction: Network to UE</w:t>
      </w:r>
    </w:p>
    <w:p w14:paraId="6CCD45D5" w14:textId="77777777" w:rsidR="007C1E9F" w:rsidRPr="00F35584" w:rsidRDefault="007C1E9F" w:rsidP="007C1E9F">
      <w:pPr>
        <w:pStyle w:val="TH"/>
        <w:rPr>
          <w:bCs/>
          <w:i/>
          <w:iCs/>
          <w:lang w:val="en-GB"/>
        </w:rPr>
      </w:pPr>
      <w:r w:rsidRPr="00F35584">
        <w:rPr>
          <w:bCs/>
          <w:i/>
          <w:iCs/>
          <w:lang w:val="en-GB"/>
        </w:rPr>
        <w:t>RRCReconfiguration message</w:t>
      </w:r>
    </w:p>
    <w:p w14:paraId="19FCDB64" w14:textId="77777777" w:rsidR="007C1E9F" w:rsidRPr="00F35584" w:rsidRDefault="007C1E9F" w:rsidP="00C06796">
      <w:pPr>
        <w:pStyle w:val="PL"/>
        <w:rPr>
          <w:color w:val="808080"/>
        </w:rPr>
      </w:pPr>
      <w:r w:rsidRPr="00F35584">
        <w:rPr>
          <w:color w:val="808080"/>
        </w:rPr>
        <w:t>-- ASN1START</w:t>
      </w:r>
    </w:p>
    <w:p w14:paraId="14794B18" w14:textId="77777777" w:rsidR="007C1E9F" w:rsidRPr="00F35584" w:rsidRDefault="007C1E9F" w:rsidP="00C06796">
      <w:pPr>
        <w:pStyle w:val="PL"/>
        <w:rPr>
          <w:color w:val="808080"/>
        </w:rPr>
      </w:pPr>
      <w:r w:rsidRPr="00F35584">
        <w:rPr>
          <w:color w:val="808080"/>
        </w:rPr>
        <w:lastRenderedPageBreak/>
        <w:t>-- TAG-RRCRECONFIGURATION-START</w:t>
      </w:r>
    </w:p>
    <w:p w14:paraId="0C42A14D" w14:textId="77777777" w:rsidR="007C1E9F" w:rsidRPr="00F35584" w:rsidRDefault="007C1E9F" w:rsidP="007C1E9F">
      <w:pPr>
        <w:pStyle w:val="PL"/>
      </w:pPr>
    </w:p>
    <w:p w14:paraId="7332C8AF" w14:textId="77777777"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E49C6E0" w14:textId="77777777" w:rsidR="007C1E9F" w:rsidRPr="00F35584" w:rsidRDefault="007C1E9F" w:rsidP="007C1E9F">
      <w:pPr>
        <w:pStyle w:val="PL"/>
      </w:pPr>
      <w:r w:rsidRPr="00F35584">
        <w:tab/>
        <w:t>rrc-TransactionIdentifier</w:t>
      </w:r>
      <w:r w:rsidRPr="00F35584">
        <w:tab/>
      </w:r>
      <w:r w:rsidRPr="00F35584">
        <w:tab/>
      </w:r>
      <w:r w:rsidRPr="00F35584">
        <w:tab/>
        <w:t>RRC-TransactionIdentifier,</w:t>
      </w:r>
    </w:p>
    <w:p w14:paraId="6F5F6F64"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B413E73"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510583A3"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B97F774" w14:textId="77777777" w:rsidR="007C1E9F" w:rsidRPr="00F35584" w:rsidRDefault="007C1E9F" w:rsidP="007C1E9F">
      <w:pPr>
        <w:pStyle w:val="PL"/>
      </w:pPr>
      <w:r w:rsidRPr="00F35584">
        <w:tab/>
        <w:t>}</w:t>
      </w:r>
    </w:p>
    <w:p w14:paraId="6FFD04EA" w14:textId="77777777" w:rsidR="007C1E9F" w:rsidRPr="00F35584" w:rsidRDefault="007C1E9F" w:rsidP="007C1E9F">
      <w:pPr>
        <w:pStyle w:val="PL"/>
      </w:pPr>
      <w:r w:rsidRPr="00F35584">
        <w:t>}</w:t>
      </w:r>
    </w:p>
    <w:p w14:paraId="58B274CD" w14:textId="77777777" w:rsidR="007C1E9F" w:rsidRPr="00F35584" w:rsidRDefault="007C1E9F" w:rsidP="007C1E9F">
      <w:pPr>
        <w:pStyle w:val="PL"/>
      </w:pPr>
    </w:p>
    <w:p w14:paraId="5137B69C" w14:textId="77777777"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61656C37" w14:textId="77777777"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AF56941" w14:textId="77777777"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3D38BFA" w14:textId="77777777"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5ADB37C" w14:textId="77777777" w:rsidR="007C1E9F" w:rsidRPr="00F35584" w:rsidRDefault="007C1E9F" w:rsidP="007C1E9F">
      <w:pPr>
        <w:pStyle w:val="PL"/>
      </w:pPr>
    </w:p>
    <w:p w14:paraId="53CB88B1"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247D6AD"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90385A9" w14:textId="77777777" w:rsidR="007C1E9F" w:rsidRPr="00F35584" w:rsidRDefault="007C1E9F" w:rsidP="007C1E9F">
      <w:pPr>
        <w:pStyle w:val="PL"/>
      </w:pPr>
      <w:r w:rsidRPr="00F35584">
        <w:t>}</w:t>
      </w:r>
    </w:p>
    <w:p w14:paraId="772B83ED" w14:textId="77777777" w:rsidR="007C1E9F" w:rsidRPr="00F35584" w:rsidRDefault="007C1E9F" w:rsidP="007C1E9F">
      <w:pPr>
        <w:pStyle w:val="PL"/>
      </w:pPr>
    </w:p>
    <w:p w14:paraId="5B710BA3" w14:textId="77777777" w:rsidR="007C1E9F" w:rsidRPr="00F35584" w:rsidRDefault="007C1E9F" w:rsidP="00C06796">
      <w:pPr>
        <w:pStyle w:val="PL"/>
        <w:rPr>
          <w:color w:val="808080"/>
        </w:rPr>
      </w:pPr>
      <w:r w:rsidRPr="00F35584">
        <w:rPr>
          <w:color w:val="808080"/>
        </w:rPr>
        <w:t>-- TAG-RRCRECONFIGURATION-STOP</w:t>
      </w:r>
    </w:p>
    <w:p w14:paraId="1AD865D3" w14:textId="77777777" w:rsidR="007C1E9F" w:rsidRPr="00F35584" w:rsidRDefault="007C1E9F" w:rsidP="00C06796">
      <w:pPr>
        <w:pStyle w:val="PL"/>
        <w:rPr>
          <w:color w:val="808080"/>
        </w:rPr>
      </w:pPr>
      <w:r w:rsidRPr="00F35584">
        <w:rPr>
          <w:color w:val="808080"/>
        </w:rPr>
        <w:t>-- ASN1STOP</w:t>
      </w:r>
    </w:p>
    <w:p w14:paraId="7AC721EC" w14:textId="77777777" w:rsidR="007C1E9F"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14:paraId="2F105FEC" w14:textId="77777777" w:rsidTr="0040018C">
        <w:tc>
          <w:tcPr>
            <w:tcW w:w="14507" w:type="dxa"/>
            <w:shd w:val="clear" w:color="auto" w:fill="auto"/>
          </w:tcPr>
          <w:p w14:paraId="446D4582" w14:textId="77777777" w:rsidR="00080085" w:rsidRPr="0040018C" w:rsidRDefault="00080085" w:rsidP="00080085">
            <w:pPr>
              <w:pStyle w:val="TAH"/>
              <w:rPr>
                <w:szCs w:val="22"/>
              </w:rPr>
            </w:pPr>
            <w:r w:rsidRPr="0040018C">
              <w:rPr>
                <w:i/>
                <w:szCs w:val="22"/>
              </w:rPr>
              <w:t>RRCReconfiguration-IEs field descriptions</w:t>
            </w:r>
          </w:p>
        </w:tc>
      </w:tr>
      <w:tr w:rsidR="00080085" w14:paraId="6ECDD14E" w14:textId="77777777" w:rsidTr="0040018C">
        <w:tc>
          <w:tcPr>
            <w:tcW w:w="14507" w:type="dxa"/>
            <w:shd w:val="clear" w:color="auto" w:fill="auto"/>
          </w:tcPr>
          <w:p w14:paraId="223CB674" w14:textId="77777777" w:rsidR="00080085" w:rsidRPr="0040018C" w:rsidRDefault="00080085" w:rsidP="00080085">
            <w:pPr>
              <w:pStyle w:val="TAL"/>
              <w:rPr>
                <w:szCs w:val="22"/>
              </w:rPr>
            </w:pPr>
            <w:r w:rsidRPr="0040018C">
              <w:rPr>
                <w:b/>
                <w:i/>
                <w:szCs w:val="22"/>
              </w:rPr>
              <w:t>radioBearerConfig</w:t>
            </w:r>
          </w:p>
          <w:p w14:paraId="0E305231" w14:textId="77777777" w:rsidR="00080085" w:rsidRPr="0040018C" w:rsidRDefault="00080085" w:rsidP="00080085">
            <w:pPr>
              <w:pStyle w:val="TAL"/>
              <w:rPr>
                <w:szCs w:val="22"/>
              </w:rPr>
            </w:pPr>
            <w:r w:rsidRPr="0040018C">
              <w:rPr>
                <w:szCs w:val="22"/>
              </w:rPr>
              <w:t>Configuration of Radio Bearers (DRBs, SRBs) including SDAP/PDCP. In EN-DC this field may only be present if the RRCReconfiguration is transmitted over SRB3.</w:t>
            </w:r>
          </w:p>
        </w:tc>
      </w:tr>
      <w:tr w:rsidR="00080085" w14:paraId="3D8D231D" w14:textId="77777777" w:rsidTr="0040018C">
        <w:tc>
          <w:tcPr>
            <w:tcW w:w="14507" w:type="dxa"/>
            <w:shd w:val="clear" w:color="auto" w:fill="auto"/>
          </w:tcPr>
          <w:p w14:paraId="68E37D51" w14:textId="77777777" w:rsidR="00080085" w:rsidRPr="0040018C" w:rsidRDefault="00080085" w:rsidP="00080085">
            <w:pPr>
              <w:pStyle w:val="TAL"/>
              <w:rPr>
                <w:szCs w:val="22"/>
              </w:rPr>
            </w:pPr>
            <w:r w:rsidRPr="0040018C">
              <w:rPr>
                <w:b/>
                <w:i/>
                <w:szCs w:val="22"/>
              </w:rPr>
              <w:t>secondaryCellGroup</w:t>
            </w:r>
          </w:p>
          <w:p w14:paraId="7A4B807D" w14:textId="77777777" w:rsidR="00080085" w:rsidRPr="0040018C" w:rsidRDefault="00080085" w:rsidP="00080085">
            <w:pPr>
              <w:pStyle w:val="TAL"/>
              <w:rPr>
                <w:szCs w:val="22"/>
              </w:rPr>
            </w:pPr>
            <w:r w:rsidRPr="0040018C">
              <w:rPr>
                <w:szCs w:val="22"/>
              </w:rPr>
              <w:t>Configuration of secondary cell group (EN-DC):</w:t>
            </w:r>
          </w:p>
        </w:tc>
      </w:tr>
    </w:tbl>
    <w:p w14:paraId="6A88D1FF" w14:textId="77777777" w:rsidR="00080085" w:rsidRPr="00F35584" w:rsidRDefault="00080085" w:rsidP="00080085"/>
    <w:p w14:paraId="1DED01E6" w14:textId="77777777" w:rsidR="007C1E9F" w:rsidRPr="00F35584" w:rsidRDefault="007C1E9F" w:rsidP="007C1E9F">
      <w:pPr>
        <w:pStyle w:val="Heading4"/>
        <w:rPr>
          <w:i/>
          <w:iCs/>
        </w:rPr>
      </w:pPr>
      <w:bookmarkStart w:id="522" w:name="_Toc510018571"/>
      <w:bookmarkStart w:id="523" w:name="_Hlk504051454"/>
      <w:r w:rsidRPr="00F35584">
        <w:rPr>
          <w:i/>
          <w:iCs/>
        </w:rPr>
        <w:t>–</w:t>
      </w:r>
      <w:r w:rsidRPr="00F35584">
        <w:rPr>
          <w:i/>
          <w:iCs/>
        </w:rPr>
        <w:tab/>
      </w:r>
      <w:r w:rsidRPr="00F35584">
        <w:rPr>
          <w:i/>
          <w:iCs/>
          <w:noProof/>
        </w:rPr>
        <w:t>RRCReconfigurationComplete</w:t>
      </w:r>
      <w:bookmarkEnd w:id="522"/>
    </w:p>
    <w:bookmarkEnd w:id="523"/>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lastRenderedPageBreak/>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Pr="00F35584" w:rsidRDefault="007C1E9F" w:rsidP="007C1E9F">
      <w:pPr>
        <w:pStyle w:val="PL"/>
      </w:pPr>
      <w:r w:rsidRPr="00F35584">
        <w:t>}</w:t>
      </w:r>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D388A05" w14:textId="77777777" w:rsidR="007C1E9F" w:rsidRPr="00F35584" w:rsidRDefault="007C1E9F" w:rsidP="007C1E9F">
      <w:pPr>
        <w:rPr>
          <w:iCs/>
        </w:rPr>
      </w:pPr>
    </w:p>
    <w:p w14:paraId="0D13B61D" w14:textId="77777777" w:rsidR="007C1E9F" w:rsidRPr="00F35584" w:rsidRDefault="007C1E9F" w:rsidP="007C1E9F">
      <w:pPr>
        <w:pStyle w:val="Heading4"/>
        <w:rPr>
          <w:i/>
          <w:noProof/>
        </w:rPr>
      </w:pPr>
      <w:bookmarkStart w:id="524" w:name="_Toc510018572"/>
      <w:bookmarkStart w:id="525" w:name="_Hlk508961865"/>
      <w:r w:rsidRPr="00F35584">
        <w:t>–</w:t>
      </w:r>
      <w:r w:rsidRPr="00F35584">
        <w:tab/>
      </w:r>
      <w:r w:rsidRPr="00F35584">
        <w:rPr>
          <w:i/>
          <w:noProof/>
        </w:rPr>
        <w:t>SIB1</w:t>
      </w:r>
      <w:bookmarkEnd w:id="524"/>
    </w:p>
    <w:p w14:paraId="483E3746" w14:textId="05BCFAE8" w:rsidR="007C1E9F" w:rsidRPr="00F35584" w:rsidRDefault="007C1E9F" w:rsidP="007C1E9F">
      <w:pPr>
        <w:pStyle w:val="EditorsNote"/>
        <w:rPr>
          <w:lang w:val="en-GB"/>
        </w:rPr>
      </w:pPr>
      <w:r w:rsidRPr="00F35584">
        <w:rPr>
          <w:lang w:val="en-GB"/>
        </w:rPr>
        <w:t xml:space="preserve">Editor’s Note: </w:t>
      </w:r>
      <w:r w:rsidR="00BC3A08" w:rsidRPr="00F35584">
        <w:rPr>
          <w:lang w:val="en-GB"/>
        </w:rPr>
        <w:t xml:space="preserve">Targeted for completion in </w:t>
      </w:r>
      <w:del w:id="526" w:author="Rapporteur" w:date="2018-04-30T16:00:00Z">
        <w:r w:rsidR="00BC3A08" w:rsidRPr="00F35584" w:rsidDel="00FF0E3A">
          <w:rPr>
            <w:lang w:val="en-GB"/>
          </w:rPr>
          <w:delText>June</w:delText>
        </w:r>
      </w:del>
      <w:ins w:id="527" w:author="Rapporteur" w:date="2018-04-30T16:00:00Z">
        <w:r w:rsidR="00FF0E3A">
          <w:rPr>
            <w:lang w:val="en-GB"/>
          </w:rPr>
          <w:t>Sept</w:t>
        </w:r>
      </w:ins>
      <w:r w:rsidR="00BC3A08" w:rsidRPr="00F35584">
        <w:rPr>
          <w:lang w:val="en-GB"/>
        </w:rPr>
        <w:t xml:space="preserve"> 2018. Not used in EN-DC</w:t>
      </w:r>
      <w:bookmarkEnd w:id="525"/>
      <w:r w:rsidR="00BC3A08" w:rsidRPr="00F35584">
        <w:rPr>
          <w:lang w:val="en-GB"/>
        </w:rPr>
        <w:t>.</w:t>
      </w:r>
    </w:p>
    <w:p w14:paraId="15DB4FE0" w14:textId="77777777"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1993F6E1" w14:textId="77777777" w:rsidR="007C1E9F" w:rsidRPr="00F35584" w:rsidRDefault="007C1E9F" w:rsidP="007C1E9F">
      <w:pPr>
        <w:pStyle w:val="B1"/>
        <w:keepNext/>
        <w:keepLines/>
        <w:rPr>
          <w:lang w:val="en-GB"/>
        </w:rPr>
      </w:pPr>
      <w:r w:rsidRPr="00F35584">
        <w:rPr>
          <w:lang w:val="en-GB"/>
        </w:rPr>
        <w:t>Signalling radio bearer: N/A</w:t>
      </w:r>
    </w:p>
    <w:p w14:paraId="5C72D98C" w14:textId="77777777" w:rsidR="007C1E9F" w:rsidRPr="00F35584" w:rsidRDefault="007C1E9F" w:rsidP="007C1E9F">
      <w:pPr>
        <w:pStyle w:val="B1"/>
        <w:keepNext/>
        <w:keepLines/>
        <w:rPr>
          <w:lang w:val="en-GB"/>
        </w:rPr>
      </w:pPr>
      <w:r w:rsidRPr="00F35584">
        <w:rPr>
          <w:lang w:val="en-GB"/>
        </w:rPr>
        <w:t>RLC-SAP: TM</w:t>
      </w:r>
    </w:p>
    <w:p w14:paraId="3D10B876" w14:textId="77777777" w:rsidR="007C1E9F" w:rsidRPr="00F35584" w:rsidRDefault="007C1E9F" w:rsidP="007C1E9F">
      <w:pPr>
        <w:pStyle w:val="B1"/>
        <w:keepNext/>
        <w:keepLines/>
        <w:rPr>
          <w:lang w:val="en-GB"/>
        </w:rPr>
      </w:pPr>
      <w:r w:rsidRPr="00F35584">
        <w:rPr>
          <w:lang w:val="en-GB"/>
        </w:rPr>
        <w:t>Logical channels: BCCH and BR-BCCH</w:t>
      </w:r>
    </w:p>
    <w:p w14:paraId="45815039" w14:textId="77777777" w:rsidR="007C1E9F" w:rsidRPr="00F35584" w:rsidRDefault="007C1E9F" w:rsidP="007C1E9F">
      <w:pPr>
        <w:pStyle w:val="B1"/>
        <w:keepNext/>
        <w:keepLines/>
        <w:rPr>
          <w:lang w:val="en-GB"/>
        </w:rPr>
      </w:pPr>
      <w:r w:rsidRPr="00F35584">
        <w:rPr>
          <w:lang w:val="en-GB"/>
        </w:rPr>
        <w:t>Direction: Network to UE</w:t>
      </w:r>
    </w:p>
    <w:p w14:paraId="0CEF6DE2" w14:textId="77777777" w:rsidR="007C1E9F" w:rsidRPr="00F35584" w:rsidRDefault="007C1E9F" w:rsidP="007C1E9F">
      <w:pPr>
        <w:pStyle w:val="TH"/>
        <w:rPr>
          <w:bCs/>
          <w:i/>
          <w:iCs/>
          <w:lang w:val="en-GB"/>
        </w:rPr>
      </w:pPr>
      <w:r w:rsidRPr="00F35584">
        <w:rPr>
          <w:bCs/>
          <w:i/>
          <w:iCs/>
          <w:lang w:val="en-GB"/>
        </w:rPr>
        <w:t>SIB1 message</w:t>
      </w:r>
    </w:p>
    <w:p w14:paraId="58571C0A" w14:textId="77777777" w:rsidR="007C1E9F" w:rsidRPr="00F35584" w:rsidRDefault="007C1E9F" w:rsidP="00C06796">
      <w:pPr>
        <w:pStyle w:val="PL"/>
        <w:rPr>
          <w:color w:val="808080"/>
        </w:rPr>
      </w:pPr>
      <w:r w:rsidRPr="00F35584">
        <w:rPr>
          <w:color w:val="808080"/>
        </w:rPr>
        <w:t>-- ASN1START</w:t>
      </w:r>
    </w:p>
    <w:p w14:paraId="20DB9A87" w14:textId="77777777" w:rsidR="007C1E9F" w:rsidRPr="00F35584" w:rsidRDefault="007C1E9F" w:rsidP="00C06796">
      <w:pPr>
        <w:pStyle w:val="PL"/>
        <w:rPr>
          <w:color w:val="808080"/>
        </w:rPr>
      </w:pPr>
      <w:r w:rsidRPr="00F35584">
        <w:rPr>
          <w:color w:val="808080"/>
        </w:rPr>
        <w:t>-- TAG-SIB1-START</w:t>
      </w:r>
    </w:p>
    <w:p w14:paraId="23C4004A" w14:textId="77777777" w:rsidR="007C1E9F" w:rsidRPr="00F35584" w:rsidRDefault="007C1E9F" w:rsidP="007C1E9F">
      <w:pPr>
        <w:pStyle w:val="PL"/>
      </w:pPr>
    </w:p>
    <w:p w14:paraId="314BE928" w14:textId="77777777"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14:paraId="483C67F1" w14:textId="77777777" w:rsidR="007C1E9F" w:rsidRPr="00F35584" w:rsidRDefault="007C1E9F" w:rsidP="007C1E9F">
      <w:pPr>
        <w:pStyle w:val="PL"/>
      </w:pPr>
    </w:p>
    <w:p w14:paraId="506C5C2C" w14:textId="77777777" w:rsidR="007C1E9F" w:rsidRPr="00F35584" w:rsidRDefault="007C1E9F" w:rsidP="00C06796">
      <w:pPr>
        <w:pStyle w:val="PL"/>
        <w:rPr>
          <w:color w:val="808080"/>
        </w:rPr>
      </w:pPr>
      <w:r w:rsidRPr="00F35584">
        <w:tab/>
      </w:r>
      <w:r w:rsidRPr="00F35584">
        <w:rPr>
          <w:color w:val="808080"/>
        </w:rPr>
        <w:t xml:space="preserve">-- FFS / TODO: Add other parameters. </w:t>
      </w:r>
    </w:p>
    <w:p w14:paraId="6818D2BB" w14:textId="1DDC96B4" w:rsidR="007C1E9F" w:rsidRPr="00F35584" w:rsidDel="00751910" w:rsidRDefault="007C1E9F" w:rsidP="007C1E9F">
      <w:pPr>
        <w:pStyle w:val="PL"/>
        <w:rPr>
          <w:del w:id="528" w:author="R1-1805766 L1 with RAN1 agreements" w:date="2018-04-26T09:42:00Z"/>
          <w:color w:val="808080"/>
        </w:rPr>
      </w:pPr>
      <w:bookmarkStart w:id="529" w:name="_Hlk508966924"/>
      <w:del w:id="530" w:author="R1-1805766 L1 with RAN1 agreements" w:date="2018-04-26T09:42:00Z">
        <w:r w:rsidRPr="00F35584" w:rsidDel="00751910">
          <w:tab/>
          <w:delText>f</w:delText>
        </w:r>
        <w:commentRangeStart w:id="531"/>
        <w:r w:rsidRPr="00F35584" w:rsidDel="00751910">
          <w:delText>requencyO</w:delText>
        </w:r>
      </w:del>
      <w:commentRangeEnd w:id="531"/>
      <w:r w:rsidR="000F7BB0">
        <w:rPr>
          <w:rStyle w:val="CommentReference"/>
          <w:rFonts w:ascii="Times New Roman" w:eastAsia="Times New Roman" w:hAnsi="Times New Roman"/>
          <w:noProof w:val="0"/>
          <w:lang w:eastAsia="ja-JP"/>
        </w:rPr>
        <w:commentReference w:id="531"/>
      </w:r>
      <w:del w:id="532" w:author="R1-1805766 L1 with RAN1 agreements" w:date="2018-04-26T09:42:00Z">
        <w:r w:rsidRPr="00F35584" w:rsidDel="00751910">
          <w:delText>ffsetSSB</w:delText>
        </w:r>
        <w:r w:rsidRPr="00F35584" w:rsidDel="00751910">
          <w:tab/>
        </w:r>
        <w:r w:rsidRPr="00F35584" w:rsidDel="00751910">
          <w:tab/>
        </w:r>
        <w:r w:rsidRPr="00F35584" w:rsidDel="00751910">
          <w:tab/>
        </w:r>
        <w:r w:rsidRPr="00F35584" w:rsidDel="00751910">
          <w:tab/>
        </w:r>
        <w:r w:rsidR="00CB0EF9" w:rsidRPr="00F35584" w:rsidDel="00751910">
          <w:delText>ENUMERATED {khz-5, khz5}</w:delText>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rPr>
            <w:color w:val="993366"/>
          </w:rPr>
          <w:delText>OPTIONAL</w:delText>
        </w:r>
        <w:r w:rsidRPr="00F35584" w:rsidDel="00751910">
          <w:delText>,</w:delText>
        </w:r>
        <w:r w:rsidRPr="00F35584" w:rsidDel="00751910">
          <w:tab/>
        </w:r>
        <w:r w:rsidRPr="00F35584" w:rsidDel="00751910">
          <w:rPr>
            <w:color w:val="808080"/>
          </w:rPr>
          <w:delText>-- Need R</w:delText>
        </w:r>
      </w:del>
    </w:p>
    <w:bookmarkEnd w:id="529"/>
    <w:p w14:paraId="1B594C78" w14:textId="6FBAAF9A"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4BD746B9" w14:textId="77777777"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1CC10AB7" w14:textId="77777777"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above6GHzOnly</w:t>
      </w:r>
    </w:p>
    <w:p w14:paraId="34C4CA59" w14:textId="77777777" w:rsidR="007C1E9F" w:rsidRPr="00F35584" w:rsidRDefault="007C1E9F" w:rsidP="007C1E9F">
      <w:pPr>
        <w:pStyle w:val="PL"/>
      </w:pPr>
      <w:r w:rsidRPr="00F35584">
        <w:tab/>
        <w:t>},</w:t>
      </w:r>
    </w:p>
    <w:p w14:paraId="7C939730" w14:textId="77777777"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451C0AFE" w14:textId="77777777"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FDE842B" w14:textId="77777777" w:rsidR="007C1E9F" w:rsidRPr="00F35584" w:rsidRDefault="007C1E9F" w:rsidP="007C1E9F">
      <w:pPr>
        <w:pStyle w:val="PL"/>
      </w:pPr>
    </w:p>
    <w:p w14:paraId="768153EA" w14:textId="77777777" w:rsidR="007C1E9F" w:rsidRPr="00F35584" w:rsidRDefault="007C1E9F" w:rsidP="007C1E9F">
      <w:pPr>
        <w:pStyle w:val="PL"/>
      </w:pPr>
      <w:r w:rsidRPr="00F35584">
        <w:lastRenderedPageBreak/>
        <w:tab/>
        <w:t>uplinkConfigCommon</w:t>
      </w:r>
      <w:r w:rsidRPr="00F35584">
        <w:tab/>
      </w:r>
      <w:r w:rsidRPr="00F35584">
        <w:tab/>
      </w:r>
      <w:r w:rsidRPr="00F35584">
        <w:tab/>
      </w:r>
      <w:r w:rsidRPr="00F35584">
        <w:tab/>
      </w:r>
      <w:r w:rsidRPr="00F35584">
        <w:tab/>
        <w:t>UplinkConfigCommon</w:t>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5A7D203B" w14:textId="77777777"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0D4A6AC0" w14:textId="77777777"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002F2481">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 xml:space="preserve"> </w:t>
      </w:r>
    </w:p>
    <w:p w14:paraId="7AEE1021" w14:textId="77777777"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19EDADAA" w14:textId="77777777"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SUL</w:t>
      </w:r>
    </w:p>
    <w:p w14:paraId="4E2C06FB" w14:textId="77777777" w:rsidR="007C1E9F" w:rsidRPr="00F35584" w:rsidRDefault="007C1E9F" w:rsidP="007C1E9F">
      <w:pPr>
        <w:pStyle w:val="PL"/>
      </w:pPr>
    </w:p>
    <w:p w14:paraId="0A14BC2E" w14:textId="0C5FD117" w:rsidR="007C1E9F" w:rsidRPr="00F35584" w:rsidRDefault="007C1E9F" w:rsidP="00C06796">
      <w:pPr>
        <w:pStyle w:val="PL"/>
        <w:rPr>
          <w:color w:val="808080"/>
        </w:rPr>
      </w:pPr>
      <w:r w:rsidRPr="00F35584">
        <w:tab/>
        <w:t>tdd-UL-DL-Configuration</w:t>
      </w:r>
      <w:ins w:id="533" w:author="R2-1806401" w:date="2018-04-24T15:21:00Z">
        <w:r w:rsidR="002B58B2">
          <w:t>Common1</w:t>
        </w:r>
      </w:ins>
      <w:r w:rsidRPr="00F35584">
        <w:tab/>
      </w:r>
      <w:r w:rsidRPr="00F35584">
        <w:tab/>
      </w:r>
      <w:del w:id="534" w:author="R2-1806401" w:date="2018-04-24T15:22:00Z">
        <w:r w:rsidRPr="00F35584" w:rsidDel="002B58B2">
          <w:tab/>
        </w:r>
        <w:r w:rsidRPr="00F35584" w:rsidDel="002B58B2">
          <w:tab/>
        </w:r>
      </w:del>
      <w:r w:rsidRPr="00F35584">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TDD</w:t>
      </w:r>
      <w:ins w:id="535" w:author="R2-1806401" w:date="2018-04-24T15:30:00Z">
        <w:r w:rsidR="00E422A6">
          <w:rPr>
            <w:color w:val="808080"/>
          </w:rPr>
          <w:t>1</w:t>
        </w:r>
      </w:ins>
    </w:p>
    <w:p w14:paraId="5883E0E3" w14:textId="32CF8888"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00F15B6D">
        <w:rPr>
          <w:lang w:eastAsia="ja-JP"/>
        </w:rPr>
        <w:tab/>
      </w:r>
      <w:r w:rsidR="00F15B6D">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ins w:id="536" w:author="R2-1806401" w:date="2018-04-24T15:30:00Z">
        <w:r w:rsidR="00E422A6">
          <w:rPr>
            <w:color w:val="808080"/>
            <w:lang w:eastAsia="ja-JP"/>
          </w:rPr>
          <w:t>2</w:t>
        </w:r>
      </w:ins>
    </w:p>
    <w:p w14:paraId="56575CCC" w14:textId="77777777" w:rsidR="007C1E9F" w:rsidRPr="00F35584" w:rsidRDefault="007C1E9F" w:rsidP="007C1E9F">
      <w:pPr>
        <w:pStyle w:val="PL"/>
      </w:pPr>
    </w:p>
    <w:p w14:paraId="708FF35F" w14:textId="77777777"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w:t>
      </w:r>
    </w:p>
    <w:p w14:paraId="5D78679D" w14:textId="77777777"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6F2BE5A6" w14:textId="77777777" w:rsidR="007C1E9F" w:rsidRPr="00F35584" w:rsidRDefault="007C1E9F" w:rsidP="007C1E9F">
      <w:pPr>
        <w:pStyle w:val="PL"/>
      </w:pPr>
    </w:p>
    <w:p w14:paraId="0215F590" w14:textId="77777777" w:rsidR="007C1E9F" w:rsidRPr="00F35584" w:rsidRDefault="007C1E9F" w:rsidP="007C1E9F">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7A4A4A"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3180BC79" w14:textId="77777777" w:rsidR="007C1E9F" w:rsidRPr="00F35584" w:rsidRDefault="007C1E9F" w:rsidP="007C1E9F">
      <w:pPr>
        <w:pStyle w:val="PL"/>
      </w:pPr>
      <w:r w:rsidRPr="00F35584">
        <w:t>}</w:t>
      </w:r>
    </w:p>
    <w:p w14:paraId="32CB324B" w14:textId="77777777" w:rsidR="007C1E9F" w:rsidRPr="00F35584" w:rsidRDefault="007C1E9F" w:rsidP="007C1E9F">
      <w:pPr>
        <w:pStyle w:val="PL"/>
      </w:pPr>
    </w:p>
    <w:p w14:paraId="385533E6" w14:textId="77777777" w:rsidR="007C1E9F" w:rsidRPr="00F35584" w:rsidRDefault="007C1E9F" w:rsidP="00C06796">
      <w:pPr>
        <w:pStyle w:val="PL"/>
        <w:rPr>
          <w:color w:val="808080"/>
        </w:rPr>
      </w:pPr>
      <w:r w:rsidRPr="00F35584">
        <w:rPr>
          <w:color w:val="808080"/>
        </w:rPr>
        <w:t>-- TAG-SIB1-STOP</w:t>
      </w:r>
    </w:p>
    <w:p w14:paraId="37B4D16D" w14:textId="77777777" w:rsidR="007C1E9F" w:rsidRPr="00F35584" w:rsidRDefault="007C1E9F" w:rsidP="00C06796">
      <w:pPr>
        <w:pStyle w:val="PL"/>
        <w:rPr>
          <w:color w:val="808080"/>
        </w:rPr>
      </w:pPr>
      <w:r w:rsidRPr="00F35584">
        <w:rPr>
          <w:color w:val="808080"/>
        </w:rPr>
        <w:t>-- ASN1STOP</w:t>
      </w:r>
    </w:p>
    <w:p w14:paraId="2ED31864" w14:textId="77777777" w:rsidR="007C1E9F" w:rsidRDefault="007C1E9F" w:rsidP="00F15B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14:paraId="1A4A3AB8" w14:textId="77777777" w:rsidTr="0040018C">
        <w:tc>
          <w:tcPr>
            <w:tcW w:w="14507" w:type="dxa"/>
            <w:shd w:val="clear" w:color="auto" w:fill="auto"/>
          </w:tcPr>
          <w:p w14:paraId="735B8D57" w14:textId="77777777" w:rsidR="00F15B6D" w:rsidRPr="0040018C" w:rsidRDefault="00F15B6D" w:rsidP="00F15B6D">
            <w:pPr>
              <w:pStyle w:val="TAH"/>
              <w:rPr>
                <w:szCs w:val="22"/>
              </w:rPr>
            </w:pPr>
            <w:r w:rsidRPr="0040018C">
              <w:rPr>
                <w:i/>
                <w:szCs w:val="22"/>
              </w:rPr>
              <w:t>SIB1 field descriptions</w:t>
            </w:r>
          </w:p>
        </w:tc>
      </w:tr>
      <w:tr w:rsidR="00F15B6D" w14:paraId="2C83D5A3" w14:textId="77777777" w:rsidTr="0040018C">
        <w:tc>
          <w:tcPr>
            <w:tcW w:w="14507" w:type="dxa"/>
            <w:shd w:val="clear" w:color="auto" w:fill="auto"/>
          </w:tcPr>
          <w:p w14:paraId="2CBB5EEA" w14:textId="520E7C14" w:rsidR="00F15B6D" w:rsidRPr="0040018C" w:rsidDel="00751910" w:rsidRDefault="00F15B6D" w:rsidP="00F15B6D">
            <w:pPr>
              <w:pStyle w:val="TAL"/>
              <w:rPr>
                <w:del w:id="537" w:author="R1-1805766 L1 with RAN1 agreements" w:date="2018-04-26T09:42:00Z"/>
                <w:szCs w:val="22"/>
              </w:rPr>
            </w:pPr>
            <w:del w:id="538" w:author="R1-1805766 L1 with RAN1 agreements" w:date="2018-04-26T09:42:00Z">
              <w:r w:rsidRPr="0040018C" w:rsidDel="00751910">
                <w:rPr>
                  <w:b/>
                  <w:i/>
                  <w:szCs w:val="22"/>
                </w:rPr>
                <w:delText>frequencyOffsetSSB</w:delText>
              </w:r>
            </w:del>
          </w:p>
          <w:p w14:paraId="2B350815" w14:textId="6EFC5712" w:rsidR="00F15B6D" w:rsidRPr="0040018C" w:rsidRDefault="00F15B6D" w:rsidP="00F15B6D">
            <w:pPr>
              <w:pStyle w:val="TAL"/>
              <w:rPr>
                <w:szCs w:val="22"/>
              </w:rPr>
            </w:pPr>
            <w:del w:id="539" w:author="R1-1805766 L1 with RAN1 agreements" w:date="2018-04-26T09:42:00Z">
              <w:r w:rsidRPr="0040018C" w:rsidDel="00751910">
                <w:rPr>
                  <w:szCs w:val="22"/>
                </w:rPr>
                <w:delText>Frequency offset for the SSB of -5kHz (M=-1) or +5kHz (M=1). When the field is absent, the UE applies no offset (M=0). The offset is only applicable for the frequency range 0-2.65GHz. Corresponds to parameter 'M' (see 38.101, section FFS_Section)</w:delText>
              </w:r>
            </w:del>
          </w:p>
        </w:tc>
      </w:tr>
      <w:tr w:rsidR="00F15B6D" w14:paraId="188BF0B0" w14:textId="77777777" w:rsidTr="0040018C">
        <w:tc>
          <w:tcPr>
            <w:tcW w:w="14507" w:type="dxa"/>
            <w:shd w:val="clear" w:color="auto" w:fill="auto"/>
          </w:tcPr>
          <w:p w14:paraId="58A7970B" w14:textId="77777777" w:rsidR="00F15B6D" w:rsidRPr="0040018C" w:rsidRDefault="00F15B6D" w:rsidP="00F15B6D">
            <w:pPr>
              <w:pStyle w:val="TAL"/>
              <w:rPr>
                <w:szCs w:val="22"/>
              </w:rPr>
            </w:pPr>
            <w:r w:rsidRPr="0040018C">
              <w:rPr>
                <w:b/>
                <w:i/>
                <w:szCs w:val="22"/>
              </w:rPr>
              <w:t>groupPresence</w:t>
            </w:r>
          </w:p>
          <w:p w14:paraId="305A701E" w14:textId="77777777" w:rsidR="00F15B6D" w:rsidRPr="0040018C" w:rsidRDefault="00F15B6D" w:rsidP="00F15B6D">
            <w:pPr>
              <w:pStyle w:val="TAL"/>
              <w:rPr>
                <w:szCs w:val="22"/>
              </w:rPr>
            </w:pPr>
            <w:r w:rsidRPr="0040018C">
              <w:rPr>
                <w:szCs w:val="22"/>
              </w:rPr>
              <w:t>For above 6 GHz: indicates which groups of SSBs is present</w:t>
            </w:r>
          </w:p>
        </w:tc>
      </w:tr>
      <w:tr w:rsidR="00F15B6D" w14:paraId="24D37E35" w14:textId="77777777" w:rsidTr="0040018C">
        <w:tc>
          <w:tcPr>
            <w:tcW w:w="14507" w:type="dxa"/>
            <w:shd w:val="clear" w:color="auto" w:fill="auto"/>
          </w:tcPr>
          <w:p w14:paraId="4B9D55D8" w14:textId="77777777" w:rsidR="00F15B6D" w:rsidRPr="0040018C" w:rsidRDefault="00F15B6D" w:rsidP="00F15B6D">
            <w:pPr>
              <w:pStyle w:val="TAL"/>
              <w:rPr>
                <w:szCs w:val="22"/>
              </w:rPr>
            </w:pPr>
            <w:r w:rsidRPr="0040018C">
              <w:rPr>
                <w:b/>
                <w:i/>
                <w:szCs w:val="22"/>
              </w:rPr>
              <w:t>inOneGroup</w:t>
            </w:r>
          </w:p>
          <w:p w14:paraId="6DF32B5D" w14:textId="77777777" w:rsidR="00F15B6D" w:rsidRPr="0040018C" w:rsidRDefault="00F15B6D" w:rsidP="00F15B6D">
            <w:pPr>
              <w:pStyle w:val="TAL"/>
              <w:rPr>
                <w:szCs w:val="22"/>
              </w:rPr>
            </w:pPr>
            <w:r w:rsidRPr="0040018C">
              <w:rPr>
                <w:szCs w:val="22"/>
              </w:rPr>
              <w:t>Indicates the presence of the up to 8 SSBs in one group</w:t>
            </w:r>
          </w:p>
        </w:tc>
      </w:tr>
      <w:tr w:rsidR="00F15B6D" w14:paraId="180BEB04" w14:textId="77777777" w:rsidTr="0040018C">
        <w:tc>
          <w:tcPr>
            <w:tcW w:w="14507" w:type="dxa"/>
            <w:shd w:val="clear" w:color="auto" w:fill="auto"/>
          </w:tcPr>
          <w:p w14:paraId="609D6EA0" w14:textId="77777777" w:rsidR="00F15B6D" w:rsidRPr="0040018C" w:rsidRDefault="00F15B6D" w:rsidP="00F15B6D">
            <w:pPr>
              <w:pStyle w:val="TAL"/>
              <w:rPr>
                <w:szCs w:val="22"/>
              </w:rPr>
            </w:pPr>
            <w:r w:rsidRPr="0040018C">
              <w:rPr>
                <w:b/>
                <w:i/>
                <w:szCs w:val="22"/>
              </w:rPr>
              <w:t>ss-PBCH-BlockPower</w:t>
            </w:r>
          </w:p>
          <w:p w14:paraId="12A9D2E2" w14:textId="77777777" w:rsidR="00F15B6D" w:rsidRPr="0040018C" w:rsidRDefault="00F15B6D" w:rsidP="00F15B6D">
            <w:pPr>
              <w:pStyle w:val="TAL"/>
              <w:rPr>
                <w:szCs w:val="22"/>
              </w:rPr>
            </w:pPr>
            <w:r w:rsidRPr="0040018C">
              <w:rPr>
                <w:szCs w:val="22"/>
              </w:rPr>
              <w:t>TX power that the NW used for SSB transmission. The UE uses it to estimate the RA preamble TX power. (see 38.213, section 7.4)</w:t>
            </w:r>
          </w:p>
        </w:tc>
      </w:tr>
      <w:tr w:rsidR="00F15B6D" w14:paraId="2458AF43" w14:textId="77777777" w:rsidTr="0040018C">
        <w:tc>
          <w:tcPr>
            <w:tcW w:w="14507" w:type="dxa"/>
            <w:shd w:val="clear" w:color="auto" w:fill="auto"/>
          </w:tcPr>
          <w:p w14:paraId="1C43B3CD" w14:textId="77777777" w:rsidR="00F15B6D" w:rsidRPr="0040018C" w:rsidRDefault="00F15B6D" w:rsidP="00F15B6D">
            <w:pPr>
              <w:pStyle w:val="TAL"/>
              <w:rPr>
                <w:szCs w:val="22"/>
              </w:rPr>
            </w:pPr>
            <w:r w:rsidRPr="0040018C">
              <w:rPr>
                <w:b/>
                <w:i/>
                <w:szCs w:val="22"/>
              </w:rPr>
              <w:t>ssb-PeriodicityServingCell</w:t>
            </w:r>
          </w:p>
          <w:p w14:paraId="6C556D8D" w14:textId="77777777" w:rsidR="00F15B6D" w:rsidRPr="0040018C" w:rsidRDefault="00F15B6D" w:rsidP="00F15B6D">
            <w:pPr>
              <w:pStyle w:val="TAL"/>
              <w:rPr>
                <w:szCs w:val="22"/>
              </w:rPr>
            </w:pPr>
            <w:r w:rsidRPr="0040018C">
              <w:rPr>
                <w:szCs w:val="22"/>
              </w:rPr>
              <w:t>The SSB periodicity in msec for the rate matching purpose (see 38.211, section [7.4.3.1])</w:t>
            </w:r>
          </w:p>
        </w:tc>
      </w:tr>
      <w:tr w:rsidR="00F15B6D" w14:paraId="12872D73" w14:textId="77777777" w:rsidTr="0040018C">
        <w:tc>
          <w:tcPr>
            <w:tcW w:w="14507" w:type="dxa"/>
            <w:shd w:val="clear" w:color="auto" w:fill="auto"/>
          </w:tcPr>
          <w:p w14:paraId="79486CB0" w14:textId="77777777" w:rsidR="00F15B6D" w:rsidRPr="0040018C" w:rsidRDefault="00F15B6D" w:rsidP="00F15B6D">
            <w:pPr>
              <w:pStyle w:val="TAL"/>
              <w:rPr>
                <w:szCs w:val="22"/>
              </w:rPr>
            </w:pPr>
            <w:r w:rsidRPr="0040018C">
              <w:rPr>
                <w:b/>
                <w:i/>
                <w:szCs w:val="22"/>
              </w:rPr>
              <w:t>ssb-PositionsInBurst</w:t>
            </w:r>
          </w:p>
          <w:p w14:paraId="6A7E837C" w14:textId="77777777" w:rsidR="00F15B6D" w:rsidRPr="0040018C" w:rsidRDefault="00F15B6D" w:rsidP="00F15B6D">
            <w:pPr>
              <w:pStyle w:val="TAL"/>
              <w:rPr>
                <w:szCs w:val="22"/>
              </w:rPr>
            </w:pPr>
            <w:r w:rsidRPr="0040018C">
              <w:rPr>
                <w:szCs w:val="22"/>
              </w:rPr>
              <w:t>Time domain positions of the transmitted SS-blocks in an SS-Burst-Set (see 38.213, section 4.1)</w:t>
            </w:r>
          </w:p>
        </w:tc>
      </w:tr>
      <w:tr w:rsidR="00F15B6D" w14:paraId="7AE81C17" w14:textId="77777777" w:rsidTr="0040018C">
        <w:tc>
          <w:tcPr>
            <w:tcW w:w="14507" w:type="dxa"/>
            <w:shd w:val="clear" w:color="auto" w:fill="auto"/>
          </w:tcPr>
          <w:p w14:paraId="66E762DA" w14:textId="77777777" w:rsidR="00F15B6D" w:rsidRPr="0040018C" w:rsidRDefault="00F15B6D" w:rsidP="00F15B6D">
            <w:pPr>
              <w:pStyle w:val="TAL"/>
              <w:rPr>
                <w:szCs w:val="22"/>
              </w:rPr>
            </w:pPr>
            <w:r w:rsidRPr="0040018C">
              <w:rPr>
                <w:b/>
                <w:i/>
                <w:szCs w:val="22"/>
              </w:rPr>
              <w:t>supplementaryUplink</w:t>
            </w:r>
          </w:p>
          <w:p w14:paraId="55C82960" w14:textId="77777777" w:rsidR="00F15B6D" w:rsidRPr="0040018C" w:rsidRDefault="00F15B6D" w:rsidP="00F15B6D">
            <w:pPr>
              <w:pStyle w:val="TAL"/>
              <w:rPr>
                <w:szCs w:val="22"/>
              </w:rPr>
            </w:pPr>
            <w:r w:rsidRPr="0040018C">
              <w:rPr>
                <w:szCs w:val="22"/>
              </w:rPr>
              <w:t>FFS: How to indicate the FrequencyInfoUL for the SUL</w:t>
            </w:r>
          </w:p>
        </w:tc>
      </w:tr>
    </w:tbl>
    <w:p w14:paraId="358AA4DA" w14:textId="7934CA88" w:rsidR="00F15B6D" w:rsidRDefault="00F15B6D" w:rsidP="00F15B6D">
      <w:pPr>
        <w:rPr>
          <w:ins w:id="540" w:author="R2-1806401" w:date="2018-04-24T15:2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58B2" w:rsidRPr="001C4CEE" w14:paraId="3234324E" w14:textId="77777777" w:rsidTr="006F6428">
        <w:trPr>
          <w:ins w:id="541" w:author="R2-1806401" w:date="2018-04-24T15:23:00Z"/>
        </w:trPr>
        <w:tc>
          <w:tcPr>
            <w:tcW w:w="4027" w:type="dxa"/>
            <w:shd w:val="clear" w:color="auto" w:fill="auto"/>
          </w:tcPr>
          <w:p w14:paraId="07F03F22" w14:textId="77777777" w:rsidR="002B58B2" w:rsidRPr="00E368D4" w:rsidRDefault="002B58B2" w:rsidP="00E368D4">
            <w:pPr>
              <w:pStyle w:val="TAH"/>
              <w:rPr>
                <w:ins w:id="542" w:author="R2-1806401" w:date="2018-04-24T15:23:00Z"/>
                <w:rFonts w:eastAsia="Calibri"/>
                <w:b w:val="0"/>
                <w:bCs/>
                <w:iCs/>
              </w:rPr>
            </w:pPr>
            <w:bookmarkStart w:id="543" w:name="_Hlk512347055"/>
            <w:ins w:id="544" w:author="R2-1806401" w:date="2018-04-24T15:23:00Z">
              <w:r w:rsidRPr="00E368D4">
                <w:rPr>
                  <w:rFonts w:eastAsia="Calibri"/>
                  <w:bCs/>
                  <w:iCs/>
                </w:rPr>
                <w:t>Conditional Presence</w:t>
              </w:r>
            </w:ins>
          </w:p>
        </w:tc>
        <w:tc>
          <w:tcPr>
            <w:tcW w:w="10146" w:type="dxa"/>
            <w:shd w:val="clear" w:color="auto" w:fill="auto"/>
          </w:tcPr>
          <w:p w14:paraId="26B2BE1D" w14:textId="77777777" w:rsidR="002B58B2" w:rsidRPr="00E368D4" w:rsidRDefault="002B58B2" w:rsidP="00E368D4">
            <w:pPr>
              <w:pStyle w:val="TAH"/>
              <w:rPr>
                <w:ins w:id="545" w:author="R2-1806401" w:date="2018-04-24T15:23:00Z"/>
                <w:rFonts w:eastAsia="Calibri"/>
                <w:b w:val="0"/>
                <w:bCs/>
                <w:iCs/>
              </w:rPr>
            </w:pPr>
            <w:ins w:id="546" w:author="R2-1806401" w:date="2018-04-24T15:23:00Z">
              <w:r w:rsidRPr="00E368D4">
                <w:rPr>
                  <w:rFonts w:eastAsia="Calibri"/>
                  <w:bCs/>
                  <w:iCs/>
                </w:rPr>
                <w:t>Explanation</w:t>
              </w:r>
            </w:ins>
          </w:p>
        </w:tc>
      </w:tr>
      <w:bookmarkEnd w:id="543"/>
      <w:tr w:rsidR="002B58B2" w:rsidRPr="001C4CEE" w14:paraId="0937F50E" w14:textId="77777777" w:rsidTr="006F6428">
        <w:trPr>
          <w:ins w:id="547" w:author="R2-1806401" w:date="2018-04-24T15:23:00Z"/>
        </w:trPr>
        <w:tc>
          <w:tcPr>
            <w:tcW w:w="4027" w:type="dxa"/>
            <w:shd w:val="clear" w:color="auto" w:fill="auto"/>
          </w:tcPr>
          <w:p w14:paraId="177AB706" w14:textId="77777777" w:rsidR="002B58B2" w:rsidRPr="00E368D4" w:rsidRDefault="002B58B2" w:rsidP="00E368D4">
            <w:pPr>
              <w:pStyle w:val="TAL"/>
              <w:rPr>
                <w:ins w:id="548" w:author="R2-1806401" w:date="2018-04-24T15:23:00Z"/>
                <w:rFonts w:eastAsia="Calibri"/>
                <w:i/>
                <w:iCs/>
              </w:rPr>
            </w:pPr>
            <w:ins w:id="549" w:author="R2-1806401" w:date="2018-04-24T15:23:00Z">
              <w:r w:rsidRPr="00E368D4">
                <w:rPr>
                  <w:rFonts w:eastAsia="Calibri"/>
                  <w:i/>
                  <w:iCs/>
                </w:rPr>
                <w:t>TDD1</w:t>
              </w:r>
            </w:ins>
          </w:p>
        </w:tc>
        <w:tc>
          <w:tcPr>
            <w:tcW w:w="10146" w:type="dxa"/>
            <w:shd w:val="clear" w:color="auto" w:fill="auto"/>
          </w:tcPr>
          <w:p w14:paraId="59CC2F1B" w14:textId="77777777" w:rsidR="002B58B2" w:rsidRPr="001C4CEE" w:rsidRDefault="002B58B2" w:rsidP="00E368D4">
            <w:pPr>
              <w:pStyle w:val="TAL"/>
              <w:rPr>
                <w:ins w:id="550" w:author="R2-1806401" w:date="2018-04-24T15:23:00Z"/>
                <w:rFonts w:eastAsia="Calibri"/>
              </w:rPr>
            </w:pPr>
            <w:ins w:id="551" w:author="R2-1806401" w:date="2018-04-24T15:23:00Z">
              <w:r w:rsidRPr="001C4CEE">
                <w:rPr>
                  <w:rFonts w:eastAsia="Calibri"/>
                </w:rPr>
                <w:t>The field is optionally present, Need R, for TDD cells; otherwise it is not present.</w:t>
              </w:r>
            </w:ins>
          </w:p>
        </w:tc>
      </w:tr>
      <w:tr w:rsidR="002B58B2" w:rsidRPr="001C4CEE" w14:paraId="5909BD1C" w14:textId="77777777" w:rsidTr="006F6428">
        <w:trPr>
          <w:ins w:id="552" w:author="R2-1806401" w:date="2018-04-24T15:23:00Z"/>
        </w:trPr>
        <w:tc>
          <w:tcPr>
            <w:tcW w:w="4027" w:type="dxa"/>
            <w:shd w:val="clear" w:color="auto" w:fill="auto"/>
          </w:tcPr>
          <w:p w14:paraId="42C0D02F" w14:textId="77777777" w:rsidR="002B58B2" w:rsidRPr="00E368D4" w:rsidRDefault="002B58B2" w:rsidP="00E368D4">
            <w:pPr>
              <w:pStyle w:val="TAL"/>
              <w:rPr>
                <w:ins w:id="553" w:author="R2-1806401" w:date="2018-04-24T15:23:00Z"/>
                <w:rFonts w:eastAsia="Calibri"/>
                <w:i/>
                <w:iCs/>
              </w:rPr>
            </w:pPr>
            <w:ins w:id="554" w:author="R2-1806401" w:date="2018-04-24T15:23:00Z">
              <w:r w:rsidRPr="00E368D4">
                <w:rPr>
                  <w:rFonts w:eastAsia="Calibri"/>
                  <w:i/>
                  <w:iCs/>
                </w:rPr>
                <w:t>TDD2</w:t>
              </w:r>
            </w:ins>
          </w:p>
        </w:tc>
        <w:tc>
          <w:tcPr>
            <w:tcW w:w="10146" w:type="dxa"/>
            <w:shd w:val="clear" w:color="auto" w:fill="auto"/>
          </w:tcPr>
          <w:p w14:paraId="79FF7A74" w14:textId="77777777" w:rsidR="002B58B2" w:rsidRPr="001C4CEE" w:rsidRDefault="002B58B2" w:rsidP="00E368D4">
            <w:pPr>
              <w:pStyle w:val="TAL"/>
              <w:rPr>
                <w:ins w:id="555" w:author="R2-1806401" w:date="2018-04-24T15:23:00Z"/>
                <w:rFonts w:eastAsia="Calibri"/>
              </w:rPr>
            </w:pPr>
            <w:ins w:id="556" w:author="R2-1806401" w:date="2018-04-24T15:23:00Z">
              <w:r w:rsidRPr="001C4CEE">
                <w:rPr>
                  <w:rFonts w:eastAsia="Calibri"/>
                </w:rPr>
                <w:t xml:space="preserve">The field is optionally present, Need R, if the </w:t>
              </w:r>
              <w:r w:rsidRPr="00E368D4">
                <w:rPr>
                  <w:rFonts w:eastAsia="Calibri"/>
                  <w:i/>
                </w:rPr>
                <w:t>tdd-UL-DL-ConfigurationCommon1</w:t>
              </w:r>
              <w:r w:rsidRPr="001C4CEE">
                <w:rPr>
                  <w:rFonts w:eastAsia="Calibri"/>
                </w:rPr>
                <w:t xml:space="preserve"> is present; otherwise it is not present</w:t>
              </w:r>
            </w:ins>
          </w:p>
        </w:tc>
      </w:tr>
    </w:tbl>
    <w:p w14:paraId="794AB6F1" w14:textId="77777777" w:rsidR="002B58B2" w:rsidRPr="00F35584" w:rsidRDefault="002B58B2" w:rsidP="00F15B6D"/>
    <w:p w14:paraId="22E31AD6" w14:textId="77777777" w:rsidR="007C1E9F" w:rsidRPr="00F35584" w:rsidRDefault="007C1E9F" w:rsidP="007C1E9F">
      <w:pPr>
        <w:pStyle w:val="Heading2"/>
      </w:pPr>
      <w:bookmarkStart w:id="557" w:name="_Toc510018573"/>
      <w:r w:rsidRPr="00F35584">
        <w:lastRenderedPageBreak/>
        <w:t>6.3</w:t>
      </w:r>
      <w:r w:rsidRPr="00F35584">
        <w:tab/>
        <w:t>RRC information elements</w:t>
      </w:r>
      <w:bookmarkEnd w:id="557"/>
    </w:p>
    <w:p w14:paraId="7D893CD6" w14:textId="77777777" w:rsidR="007C1E9F" w:rsidRPr="00F35584" w:rsidRDefault="007C1E9F" w:rsidP="007C1E9F">
      <w:pPr>
        <w:pStyle w:val="Heading3"/>
      </w:pPr>
      <w:bookmarkStart w:id="558" w:name="_Toc510018574"/>
      <w:r w:rsidRPr="00F35584">
        <w:t>6.3.0</w:t>
      </w:r>
      <w:r w:rsidRPr="00F35584">
        <w:tab/>
        <w:t>Parameterized types</w:t>
      </w:r>
      <w:bookmarkEnd w:id="558"/>
    </w:p>
    <w:p w14:paraId="14EFC752" w14:textId="77777777" w:rsidR="007C1E9F" w:rsidRPr="00F35584" w:rsidRDefault="007C1E9F" w:rsidP="00A938BB">
      <w:pPr>
        <w:pStyle w:val="Heading4"/>
      </w:pPr>
      <w:bookmarkStart w:id="559" w:name="_Toc510018575"/>
      <w:r w:rsidRPr="00F35584">
        <w:t>–</w:t>
      </w:r>
      <w:r w:rsidRPr="00F35584">
        <w:tab/>
      </w:r>
      <w:r w:rsidRPr="00F35584">
        <w:rPr>
          <w:i/>
        </w:rPr>
        <w:t>SetupRelease</w:t>
      </w:r>
      <w:bookmarkEnd w:id="559"/>
    </w:p>
    <w:p w14:paraId="4DBE45B7" w14:textId="77777777"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7856EC6" w14:textId="77777777" w:rsidR="007C1E9F" w:rsidRPr="00F35584" w:rsidRDefault="007C1E9F" w:rsidP="00C06796">
      <w:pPr>
        <w:pStyle w:val="PL"/>
        <w:rPr>
          <w:color w:val="808080"/>
        </w:rPr>
      </w:pPr>
      <w:r w:rsidRPr="00F35584">
        <w:rPr>
          <w:color w:val="808080"/>
        </w:rPr>
        <w:t>-- ASN1START</w:t>
      </w:r>
    </w:p>
    <w:p w14:paraId="74F76DFB" w14:textId="77777777" w:rsidR="007C1E9F" w:rsidRPr="00F35584" w:rsidRDefault="007C1E9F" w:rsidP="00C06796">
      <w:pPr>
        <w:pStyle w:val="PL"/>
        <w:rPr>
          <w:color w:val="808080"/>
        </w:rPr>
      </w:pPr>
      <w:r w:rsidRPr="00F35584">
        <w:rPr>
          <w:color w:val="808080"/>
        </w:rPr>
        <w:t>-- TAG-SETUP-RELEASE-START</w:t>
      </w:r>
    </w:p>
    <w:p w14:paraId="53431E09" w14:textId="77777777" w:rsidR="007C1E9F" w:rsidRPr="00F35584" w:rsidRDefault="007C1E9F" w:rsidP="007C1E9F">
      <w:pPr>
        <w:pStyle w:val="PL"/>
      </w:pPr>
    </w:p>
    <w:p w14:paraId="50E40FD1" w14:textId="77777777"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14:paraId="583FA8E1" w14:textId="77777777"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14:paraId="1D3EA56B" w14:textId="77777777" w:rsidR="007C1E9F" w:rsidRPr="00F35584" w:rsidRDefault="007C1E9F" w:rsidP="007C1E9F">
      <w:pPr>
        <w:pStyle w:val="PL"/>
      </w:pPr>
      <w:r w:rsidRPr="00F35584">
        <w:tab/>
        <w:t>setup</w:t>
      </w:r>
      <w:r w:rsidRPr="00F35584">
        <w:tab/>
      </w:r>
      <w:r w:rsidRPr="00F35584">
        <w:tab/>
      </w:r>
      <w:r w:rsidRPr="00F35584">
        <w:tab/>
        <w:t>ElementTypeParam</w:t>
      </w:r>
    </w:p>
    <w:p w14:paraId="075CC002" w14:textId="77777777" w:rsidR="007C1E9F" w:rsidRPr="00F35584" w:rsidRDefault="007C1E9F" w:rsidP="007C1E9F">
      <w:pPr>
        <w:pStyle w:val="PL"/>
      </w:pPr>
      <w:r w:rsidRPr="00F35584">
        <w:t>}</w:t>
      </w:r>
    </w:p>
    <w:p w14:paraId="0C3EC0CE" w14:textId="77777777" w:rsidR="007C1E9F" w:rsidRPr="00F35584" w:rsidRDefault="007C1E9F" w:rsidP="007C1E9F">
      <w:pPr>
        <w:pStyle w:val="PL"/>
      </w:pPr>
    </w:p>
    <w:p w14:paraId="5E775B87" w14:textId="77777777" w:rsidR="007C1E9F" w:rsidRPr="00F35584" w:rsidRDefault="007C1E9F" w:rsidP="00C06796">
      <w:pPr>
        <w:pStyle w:val="PL"/>
        <w:rPr>
          <w:color w:val="808080"/>
        </w:rPr>
      </w:pPr>
      <w:r w:rsidRPr="00F35584">
        <w:rPr>
          <w:color w:val="808080"/>
        </w:rPr>
        <w:t>-- TAG-SETUP-RELEASE-STOP</w:t>
      </w:r>
    </w:p>
    <w:p w14:paraId="23FF28D4" w14:textId="77777777" w:rsidR="007C1E9F" w:rsidRPr="00F35584" w:rsidRDefault="007C1E9F" w:rsidP="00C06796">
      <w:pPr>
        <w:pStyle w:val="PL"/>
        <w:rPr>
          <w:color w:val="808080"/>
        </w:rPr>
      </w:pPr>
      <w:r w:rsidRPr="00F35584">
        <w:rPr>
          <w:color w:val="808080"/>
        </w:rPr>
        <w:t>-- ASN1STOP</w:t>
      </w:r>
    </w:p>
    <w:p w14:paraId="0ECE1E3E" w14:textId="77777777" w:rsidR="001933DA" w:rsidRPr="00F35584" w:rsidRDefault="001933DA" w:rsidP="001933DA"/>
    <w:p w14:paraId="146AE01B" w14:textId="77777777" w:rsidR="00695679" w:rsidRPr="00F35584" w:rsidRDefault="00695679" w:rsidP="00695679">
      <w:pPr>
        <w:pStyle w:val="Heading3"/>
      </w:pPr>
      <w:bookmarkStart w:id="560" w:name="_Toc510018576"/>
      <w:r w:rsidRPr="00F35584">
        <w:t>6.3.1</w:t>
      </w:r>
      <w:r w:rsidRPr="00F35584">
        <w:tab/>
        <w:t>System information blocks</w:t>
      </w:r>
      <w:bookmarkEnd w:id="560"/>
    </w:p>
    <w:p w14:paraId="63242C65" w14:textId="77777777" w:rsidR="00695679" w:rsidRPr="00F35584" w:rsidRDefault="00695679" w:rsidP="00695679">
      <w:pPr>
        <w:pStyle w:val="Heading3"/>
      </w:pPr>
      <w:bookmarkStart w:id="561" w:name="_Toc510018577"/>
      <w:r w:rsidRPr="00F35584">
        <w:t>6.3.2</w:t>
      </w:r>
      <w:r w:rsidRPr="00F35584">
        <w:tab/>
        <w:t>Radio resource control information elements</w:t>
      </w:r>
      <w:bookmarkEnd w:id="561"/>
    </w:p>
    <w:p w14:paraId="7DC80E8E" w14:textId="77777777" w:rsidR="00301FE0" w:rsidRPr="00F35584" w:rsidRDefault="00301FE0" w:rsidP="00301FE0">
      <w:pPr>
        <w:pStyle w:val="Heading4"/>
      </w:pPr>
      <w:bookmarkStart w:id="562" w:name="_Toc510018578"/>
      <w:r w:rsidRPr="00F35584">
        <w:t>–</w:t>
      </w:r>
      <w:r w:rsidRPr="00F35584">
        <w:tab/>
      </w:r>
      <w:r w:rsidRPr="00F35584">
        <w:rPr>
          <w:i/>
        </w:rPr>
        <w:t>AdditionalSpectrumEmission</w:t>
      </w:r>
      <w:bookmarkEnd w:id="562"/>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563" w:name="_Toc510018579"/>
      <w:r w:rsidRPr="00F35584">
        <w:t>–</w:t>
      </w:r>
      <w:r w:rsidRPr="00F35584">
        <w:tab/>
      </w:r>
      <w:r w:rsidRPr="00F35584">
        <w:rPr>
          <w:i/>
        </w:rPr>
        <w:t>Alpha</w:t>
      </w:r>
      <w:bookmarkEnd w:id="563"/>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lastRenderedPageBreak/>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14CA1455" w14:textId="77777777" w:rsidR="00301FE0" w:rsidRPr="00F35584" w:rsidRDefault="00301FE0" w:rsidP="00301FE0">
      <w:pPr>
        <w:pStyle w:val="Heading4"/>
      </w:pPr>
      <w:bookmarkStart w:id="564" w:name="_Toc510018580"/>
      <w:r w:rsidRPr="00F35584">
        <w:t>–</w:t>
      </w:r>
      <w:r w:rsidRPr="00F35584">
        <w:tab/>
      </w:r>
      <w:r w:rsidRPr="00F35584">
        <w:rPr>
          <w:i/>
        </w:rPr>
        <w:t>ARFCN-ValueNR</w:t>
      </w:r>
      <w:bookmarkEnd w:id="564"/>
    </w:p>
    <w:p w14:paraId="277ABDCC" w14:textId="77777777"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565" w:name="_Toc510018581"/>
      <w:r w:rsidRPr="00F35584">
        <w:t>–</w:t>
      </w:r>
      <w:r w:rsidRPr="00F35584">
        <w:tab/>
      </w:r>
      <w:r w:rsidRPr="00F35584">
        <w:rPr>
          <w:i/>
        </w:rPr>
        <w:t>BWP</w:t>
      </w:r>
      <w:bookmarkEnd w:id="565"/>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592CDA7B" w14:textId="77777777" w:rsidR="007B4E01" w:rsidRPr="00F35584" w:rsidDel="00655A5B" w:rsidRDefault="007B4E01" w:rsidP="00C06796">
      <w:pPr>
        <w:pStyle w:val="PL"/>
        <w:rPr>
          <w:del w:id="566" w:author="Rapporteur FieldDescriptionCleanup" w:date="2018-04-23T10:47:00Z"/>
          <w:color w:val="808080"/>
        </w:rPr>
      </w:pPr>
      <w:bookmarkStart w:id="567" w:name="_Hlk493885487"/>
      <w:del w:id="568" w:author="Rapporteur FieldDescriptionCleanup" w:date="2018-04-23T10:47:00Z">
        <w:r w:rsidRPr="00F35584" w:rsidDel="00655A5B">
          <w:rPr>
            <w:color w:val="808080"/>
          </w:rPr>
          <w:delText>-- Generic parameters used in Uplink- and Downlink bandwidth parts</w:delText>
        </w:r>
      </w:del>
    </w:p>
    <w:bookmarkEnd w:id="567"/>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569"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569"/>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570"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570"/>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lastRenderedPageBreak/>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7B2B3C1D"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del w:id="571" w:author="Rapporteur Rev1" w:date="2018-05-07T14:54:00Z">
        <w:r w:rsidRPr="00F35584" w:rsidDel="00430F20">
          <w:rPr>
            <w:color w:val="808080"/>
          </w:rPr>
          <w:delText>Need M</w:delText>
        </w:r>
      </w:del>
      <w:ins w:id="572" w:author="Rapporteur Rev1" w:date="2018-05-07T14:54:00Z">
        <w:r w:rsidR="00430F20">
          <w:rPr>
            <w:color w:val="808080"/>
          </w:rPr>
          <w:t>Cond Se</w:t>
        </w:r>
      </w:ins>
      <w:ins w:id="573" w:author="Rapporteur Rev1" w:date="2018-05-07T14:55:00Z">
        <w:r w:rsidR="00430F20">
          <w:rPr>
            <w:color w:val="808080"/>
          </w:rPr>
          <w:t>tupOnly</w:t>
        </w:r>
      </w:ins>
    </w:p>
    <w:p w14:paraId="21CACCCE" w14:textId="77777777"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7777777"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574"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574"/>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lastRenderedPageBreak/>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77777777" w:rsidR="00D11683" w:rsidRPr="0040018C" w:rsidRDefault="00D11683" w:rsidP="00AB29A7">
            <w:pPr>
              <w:pStyle w:val="TAL"/>
              <w:rPr>
                <w:szCs w:val="22"/>
              </w:rPr>
            </w:pPr>
            <w:r w:rsidRPr="0040018C">
              <w:rPr>
                <w:szCs w:val="22"/>
              </w:rPr>
              <w:t>Frequency domain location and bandwidth of this bandwidth part defined commonly in a table (FFS_Section). The location is given as distance (in number of PRBs) to point A (absoluteFrequencyPointA in FrequencyInfoDL). Corresponds to L1 parameter 'DL-BWP-loc'. (see 38.211, section FFS_Section). In case of TDD, a BWP-pair (UL BWP and DL BWP with the same bwp-Id) must have the same location (see 38.211, section REF)</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371D58E4"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ins w:id="575" w:author="R2-1805556" w:date="2018-04-27T08:38:00Z">
              <w:r w:rsidR="004B3379" w:rsidRPr="0040018C">
                <w:rPr>
                  <w:szCs w:val="22"/>
                </w:rPr>
                <w:t xml:space="preserve">, </w:t>
              </w:r>
            </w:ins>
            <w:del w:id="576" w:author="R2-1805556" w:date="2018-04-27T08:38:00Z">
              <w:r w:rsidRPr="0040018C" w:rsidDel="004B3379">
                <w:rPr>
                  <w:szCs w:val="22"/>
                </w:rPr>
                <w:delText xml:space="preserve"> or </w:delText>
              </w:r>
            </w:del>
            <w:r w:rsidRPr="0040018C">
              <w:rPr>
                <w:szCs w:val="22"/>
              </w:rPr>
              <w:t>30</w:t>
            </w:r>
            <w:ins w:id="577" w:author="R2-1805556" w:date="2018-04-27T08:39:00Z">
              <w:r w:rsidR="004B3379" w:rsidRPr="0040018C">
                <w:rPr>
                  <w:szCs w:val="22"/>
                </w:rPr>
                <w:t>, or 60</w:t>
              </w:r>
            </w:ins>
            <w:r w:rsidRPr="0040018C">
              <w:rPr>
                <w:szCs w:val="22"/>
              </w:rPr>
              <w:t xml:space="preserve"> kHz  (&lt;6GHz), </w:t>
            </w:r>
            <w:ins w:id="578" w:author="R2-1805556" w:date="2018-04-27T08:39:00Z">
              <w:r w:rsidR="004B3379" w:rsidRPr="0040018C">
                <w:rPr>
                  <w:szCs w:val="22"/>
                </w:rPr>
                <w:t xml:space="preserve">and </w:t>
              </w:r>
            </w:ins>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pPr>
        <w:rPr>
          <w:ins w:id="579" w:author="Rapporteur FieldDescriptionCleanup" w:date="2018-04-23T11: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rPr>
          <w:ins w:id="580" w:author="Rapporteur FieldDescriptionCleanup" w:date="2018-04-23T11:04:00Z"/>
        </w:trPr>
        <w:tc>
          <w:tcPr>
            <w:tcW w:w="14173" w:type="dxa"/>
            <w:shd w:val="clear" w:color="auto" w:fill="auto"/>
          </w:tcPr>
          <w:p w14:paraId="42D3F88D" w14:textId="77777777" w:rsidR="00BF1B12" w:rsidRPr="0040018C" w:rsidRDefault="00BF1B12" w:rsidP="00BF1B12">
            <w:pPr>
              <w:pStyle w:val="TAH"/>
              <w:rPr>
                <w:ins w:id="581" w:author="Rapporteur FieldDescriptionCleanup" w:date="2018-04-23T11:04:00Z"/>
                <w:szCs w:val="22"/>
              </w:rPr>
            </w:pPr>
            <w:ins w:id="582" w:author="Rapporteur FieldDescriptionCleanup" w:date="2018-04-23T11:04:00Z">
              <w:r w:rsidRPr="0040018C">
                <w:rPr>
                  <w:i/>
                  <w:szCs w:val="22"/>
                </w:rPr>
                <w:t>BWP-DownlinkCommon field descriptions</w:t>
              </w:r>
            </w:ins>
          </w:p>
        </w:tc>
      </w:tr>
      <w:tr w:rsidR="00BF1B12" w14:paraId="527D81E6" w14:textId="77777777" w:rsidTr="0040018C">
        <w:trPr>
          <w:ins w:id="583" w:author="Rapporteur FieldDescriptionCleanup" w:date="2018-04-23T11:04:00Z"/>
        </w:trPr>
        <w:tc>
          <w:tcPr>
            <w:tcW w:w="14173" w:type="dxa"/>
            <w:shd w:val="clear" w:color="auto" w:fill="auto"/>
          </w:tcPr>
          <w:p w14:paraId="7DE798BC" w14:textId="77777777" w:rsidR="00BF1B12" w:rsidRPr="0040018C" w:rsidRDefault="00BF1B12" w:rsidP="00BF1B12">
            <w:pPr>
              <w:pStyle w:val="TAL"/>
              <w:rPr>
                <w:ins w:id="584" w:author="Rapporteur FieldDescriptionCleanup" w:date="2018-04-23T11:04:00Z"/>
                <w:b/>
                <w:i/>
                <w:szCs w:val="22"/>
              </w:rPr>
            </w:pPr>
            <w:ins w:id="585" w:author="Rapporteur FieldDescriptionCleanup" w:date="2018-04-23T11:06:00Z">
              <w:r w:rsidRPr="0040018C">
                <w:rPr>
                  <w:b/>
                  <w:i/>
                  <w:szCs w:val="22"/>
                </w:rPr>
                <w:t>pdcch-ConfigCommon</w:t>
              </w:r>
            </w:ins>
          </w:p>
          <w:p w14:paraId="38DB5CA2" w14:textId="77777777" w:rsidR="00BF1B12" w:rsidRPr="0040018C" w:rsidRDefault="00BF1B12" w:rsidP="00BF1B12">
            <w:pPr>
              <w:pStyle w:val="TAL"/>
              <w:rPr>
                <w:ins w:id="586" w:author="Rapporteur FieldDescriptionCleanup" w:date="2018-04-23T11:04:00Z"/>
                <w:szCs w:val="22"/>
                <w:lang w:val="en-GB"/>
              </w:rPr>
            </w:pPr>
            <w:ins w:id="587" w:author="Rapporteur FieldDescriptionCleanup" w:date="2018-04-23T11:06:00Z">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ins>
          </w:p>
        </w:tc>
      </w:tr>
      <w:tr w:rsidR="00BF1B12" w14:paraId="6F8125DB" w14:textId="77777777" w:rsidTr="0040018C">
        <w:trPr>
          <w:ins w:id="588" w:author="Rapporteur FieldDescriptionCleanup" w:date="2018-04-23T11:06:00Z"/>
        </w:trPr>
        <w:tc>
          <w:tcPr>
            <w:tcW w:w="14173" w:type="dxa"/>
            <w:shd w:val="clear" w:color="auto" w:fill="auto"/>
          </w:tcPr>
          <w:p w14:paraId="33ED4699" w14:textId="77777777" w:rsidR="00BF1B12" w:rsidRPr="0040018C" w:rsidRDefault="00BF1B12" w:rsidP="00AB29A7">
            <w:pPr>
              <w:pStyle w:val="TAL"/>
              <w:rPr>
                <w:ins w:id="589" w:author="Rapporteur FieldDescriptionCleanup" w:date="2018-04-23T11:06:00Z"/>
                <w:b/>
                <w:i/>
                <w:szCs w:val="22"/>
              </w:rPr>
            </w:pPr>
            <w:ins w:id="590" w:author="Rapporteur FieldDescriptionCleanup" w:date="2018-04-23T11:06:00Z">
              <w:r w:rsidRPr="0040018C">
                <w:rPr>
                  <w:b/>
                  <w:i/>
                  <w:szCs w:val="22"/>
                </w:rPr>
                <w:t>pd</w:t>
              </w:r>
              <w:r w:rsidRPr="0040018C">
                <w:rPr>
                  <w:b/>
                  <w:i/>
                  <w:szCs w:val="22"/>
                  <w:lang w:val="en-GB"/>
                </w:rPr>
                <w:t>s</w:t>
              </w:r>
              <w:r w:rsidRPr="0040018C">
                <w:rPr>
                  <w:b/>
                  <w:i/>
                  <w:szCs w:val="22"/>
                </w:rPr>
                <w:t>ch-ConfigCommon</w:t>
              </w:r>
            </w:ins>
          </w:p>
          <w:p w14:paraId="30BA2098" w14:textId="77777777" w:rsidR="00BF1B12" w:rsidRPr="0040018C" w:rsidRDefault="00BF1B12" w:rsidP="00AB29A7">
            <w:pPr>
              <w:pStyle w:val="TAL"/>
              <w:rPr>
                <w:ins w:id="591" w:author="Rapporteur FieldDescriptionCleanup" w:date="2018-04-23T11:06:00Z"/>
                <w:szCs w:val="22"/>
                <w:lang w:val="en-GB"/>
              </w:rPr>
            </w:pPr>
            <w:ins w:id="592" w:author="Rapporteur FieldDescriptionCleanup" w:date="2018-04-23T11:06:00Z">
              <w:r w:rsidRPr="0040018C">
                <w:rPr>
                  <w:szCs w:val="22"/>
                </w:rPr>
                <w:t>Cell specific parameters for the P</w:t>
              </w:r>
              <w:r w:rsidRPr="0040018C">
                <w:rPr>
                  <w:szCs w:val="22"/>
                  <w:lang w:val="en-GB"/>
                </w:rPr>
                <w:t>D</w:t>
              </w:r>
              <w:r w:rsidRPr="0040018C">
                <w:rPr>
                  <w:szCs w:val="22"/>
                </w:rPr>
                <w:t>SCH</w:t>
              </w:r>
            </w:ins>
            <w:ins w:id="593" w:author="Rapporteur FieldDescriptionCleanup" w:date="2018-04-23T11:07:00Z">
              <w:r w:rsidRPr="0040018C">
                <w:rPr>
                  <w:szCs w:val="22"/>
                  <w:lang w:val="en-GB"/>
                </w:rPr>
                <w:t xml:space="preserve"> of this BWP</w:t>
              </w:r>
            </w:ins>
          </w:p>
        </w:tc>
      </w:tr>
    </w:tbl>
    <w:p w14:paraId="48963D11" w14:textId="77777777" w:rsidR="00BF1B12" w:rsidRDefault="00BF1B12" w:rsidP="00BF1B12">
      <w:pPr>
        <w:rPr>
          <w:ins w:id="594" w:author="Rapporteur FieldDescriptionCleanup" w:date="2018-04-23T11: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rPr>
          <w:ins w:id="595" w:author="Rapporteur FieldDescriptionCleanup" w:date="2018-04-23T11:03:00Z"/>
        </w:trPr>
        <w:tc>
          <w:tcPr>
            <w:tcW w:w="14173" w:type="dxa"/>
            <w:shd w:val="clear" w:color="auto" w:fill="auto"/>
          </w:tcPr>
          <w:p w14:paraId="46B18E6A" w14:textId="77777777" w:rsidR="00BF1B12" w:rsidRPr="0040018C" w:rsidRDefault="00BF1B12" w:rsidP="00AB29A7">
            <w:pPr>
              <w:pStyle w:val="TAH"/>
              <w:rPr>
                <w:ins w:id="596" w:author="Rapporteur FieldDescriptionCleanup" w:date="2018-04-23T11:03:00Z"/>
                <w:szCs w:val="22"/>
              </w:rPr>
            </w:pPr>
            <w:ins w:id="597" w:author="Rapporteur FieldDescriptionCleanup" w:date="2018-04-23T11:03:00Z">
              <w:r w:rsidRPr="0040018C">
                <w:rPr>
                  <w:i/>
                  <w:szCs w:val="22"/>
                </w:rPr>
                <w:t>BWP-DownlinkDedicated field descriptions</w:t>
              </w:r>
            </w:ins>
          </w:p>
        </w:tc>
      </w:tr>
      <w:tr w:rsidR="00BF1B12" w14:paraId="554DF203" w14:textId="77777777" w:rsidTr="0040018C">
        <w:trPr>
          <w:ins w:id="598" w:author="Rapporteur FieldDescriptionCleanup" w:date="2018-04-23T11:03:00Z"/>
        </w:trPr>
        <w:tc>
          <w:tcPr>
            <w:tcW w:w="14173" w:type="dxa"/>
            <w:shd w:val="clear" w:color="auto" w:fill="auto"/>
          </w:tcPr>
          <w:p w14:paraId="439C7BE4" w14:textId="77777777" w:rsidR="00BF1B12" w:rsidRPr="0040018C" w:rsidRDefault="00BF1B12" w:rsidP="00AB29A7">
            <w:pPr>
              <w:pStyle w:val="TAL"/>
              <w:rPr>
                <w:ins w:id="599" w:author="Rapporteur FieldDescriptionCleanup" w:date="2018-04-23T11:03:00Z"/>
                <w:b/>
                <w:i/>
                <w:szCs w:val="22"/>
              </w:rPr>
            </w:pPr>
            <w:ins w:id="600" w:author="Rapporteur FieldDescriptionCleanup" w:date="2018-04-23T11:03:00Z">
              <w:r w:rsidRPr="0040018C">
                <w:rPr>
                  <w:b/>
                  <w:i/>
                  <w:szCs w:val="22"/>
                </w:rPr>
                <w:t>pdcch-Config</w:t>
              </w:r>
            </w:ins>
          </w:p>
          <w:p w14:paraId="6549A50E" w14:textId="77777777" w:rsidR="00BF1B12" w:rsidRPr="0040018C" w:rsidRDefault="00BF1B12" w:rsidP="00AB29A7">
            <w:pPr>
              <w:pStyle w:val="TAL"/>
              <w:rPr>
                <w:ins w:id="601" w:author="Rapporteur FieldDescriptionCleanup" w:date="2018-04-23T11:03:00Z"/>
                <w:szCs w:val="22"/>
                <w:lang w:val="en-GB"/>
              </w:rPr>
            </w:pPr>
            <w:ins w:id="602" w:author="Rapporteur FieldDescriptionCleanup" w:date="2018-04-23T11:03:00Z">
              <w:r w:rsidRPr="0040018C">
                <w:rPr>
                  <w:szCs w:val="22"/>
                  <w:lang w:val="en-GB"/>
                </w:rPr>
                <w:t>UE specific PDCCH configuration for one BWP</w:t>
              </w:r>
            </w:ins>
          </w:p>
        </w:tc>
      </w:tr>
      <w:tr w:rsidR="00BF1B12" w14:paraId="3F25BD59" w14:textId="77777777" w:rsidTr="0040018C">
        <w:trPr>
          <w:ins w:id="603" w:author="Rapporteur FieldDescriptionCleanup" w:date="2018-04-23T11:03:00Z"/>
        </w:trPr>
        <w:tc>
          <w:tcPr>
            <w:tcW w:w="14173" w:type="dxa"/>
            <w:shd w:val="clear" w:color="auto" w:fill="auto"/>
          </w:tcPr>
          <w:p w14:paraId="2A4A3475" w14:textId="77777777" w:rsidR="00BF1B12" w:rsidRPr="0040018C" w:rsidRDefault="00BF1B12" w:rsidP="00AB29A7">
            <w:pPr>
              <w:pStyle w:val="TAL"/>
              <w:rPr>
                <w:ins w:id="604" w:author="Rapporteur FieldDescriptionCleanup" w:date="2018-04-23T11:03:00Z"/>
                <w:b/>
                <w:i/>
                <w:szCs w:val="22"/>
              </w:rPr>
            </w:pPr>
            <w:ins w:id="605" w:author="Rapporteur FieldDescriptionCleanup" w:date="2018-04-23T11:03:00Z">
              <w:r w:rsidRPr="0040018C">
                <w:rPr>
                  <w:b/>
                  <w:i/>
                  <w:szCs w:val="22"/>
                </w:rPr>
                <w:t>pd</w:t>
              </w:r>
              <w:r w:rsidRPr="0040018C">
                <w:rPr>
                  <w:b/>
                  <w:i/>
                  <w:szCs w:val="22"/>
                  <w:lang w:val="en-GB"/>
                </w:rPr>
                <w:t>s</w:t>
              </w:r>
              <w:r w:rsidRPr="0040018C">
                <w:rPr>
                  <w:b/>
                  <w:i/>
                  <w:szCs w:val="22"/>
                </w:rPr>
                <w:t>ch-Config</w:t>
              </w:r>
            </w:ins>
          </w:p>
          <w:p w14:paraId="7BCB3E66" w14:textId="77777777" w:rsidR="00BF1B12" w:rsidRPr="0040018C" w:rsidRDefault="00BF1B12" w:rsidP="00AB29A7">
            <w:pPr>
              <w:pStyle w:val="TAL"/>
              <w:rPr>
                <w:ins w:id="606" w:author="Rapporteur FieldDescriptionCleanup" w:date="2018-04-23T11:03:00Z"/>
                <w:szCs w:val="22"/>
                <w:lang w:val="en-GB"/>
              </w:rPr>
            </w:pPr>
            <w:ins w:id="607" w:author="Rapporteur FieldDescriptionCleanup" w:date="2018-04-23T11:03:00Z">
              <w:r w:rsidRPr="0040018C">
                <w:rPr>
                  <w:szCs w:val="22"/>
                  <w:lang w:val="en-GB"/>
                </w:rPr>
                <w:t>UE specific PDSCH configuration for one BWP</w:t>
              </w:r>
            </w:ins>
          </w:p>
        </w:tc>
      </w:tr>
      <w:tr w:rsidR="00BF1B12" w14:paraId="72FCF76D" w14:textId="77777777" w:rsidTr="0040018C">
        <w:trPr>
          <w:ins w:id="608" w:author="Rapporteur FieldDescriptionCleanup" w:date="2018-04-23T11:03:00Z"/>
        </w:trPr>
        <w:tc>
          <w:tcPr>
            <w:tcW w:w="14173" w:type="dxa"/>
            <w:shd w:val="clear" w:color="auto" w:fill="auto"/>
          </w:tcPr>
          <w:p w14:paraId="25DDE78F" w14:textId="77777777" w:rsidR="00BF1B12" w:rsidRPr="0040018C" w:rsidRDefault="00BF1B12" w:rsidP="00AB29A7">
            <w:pPr>
              <w:pStyle w:val="TAL"/>
              <w:rPr>
                <w:ins w:id="609" w:author="Rapporteur FieldDescriptionCleanup" w:date="2018-04-23T11:03:00Z"/>
                <w:b/>
                <w:i/>
                <w:szCs w:val="22"/>
              </w:rPr>
            </w:pPr>
            <w:ins w:id="610" w:author="Rapporteur FieldDescriptionCleanup" w:date="2018-04-23T11:03:00Z">
              <w:r w:rsidRPr="0040018C">
                <w:rPr>
                  <w:b/>
                  <w:i/>
                  <w:szCs w:val="22"/>
                  <w:lang w:val="en-GB"/>
                </w:rPr>
                <w:t>sps</w:t>
              </w:r>
              <w:r w:rsidRPr="0040018C">
                <w:rPr>
                  <w:b/>
                  <w:i/>
                  <w:szCs w:val="22"/>
                </w:rPr>
                <w:t>-Config</w:t>
              </w:r>
            </w:ins>
          </w:p>
          <w:p w14:paraId="4D0925D3" w14:textId="77777777" w:rsidR="00BF1B12" w:rsidRPr="0040018C" w:rsidRDefault="00BF1B12" w:rsidP="00AB29A7">
            <w:pPr>
              <w:pStyle w:val="TAL"/>
              <w:rPr>
                <w:ins w:id="611" w:author="Rapporteur FieldDescriptionCleanup" w:date="2018-04-23T11:03:00Z"/>
                <w:szCs w:val="22"/>
                <w:lang w:val="en-GB"/>
              </w:rPr>
            </w:pPr>
            <w:ins w:id="612" w:author="Rapporteur FieldDescriptionCleanup" w:date="2018-04-23T11:03:00Z">
              <w:r w:rsidRPr="0040018C">
                <w:rPr>
                  <w:szCs w:val="22"/>
                  <w:lang w:val="en-GB"/>
                </w:rPr>
                <w:t>UE specific SPS (Semi-Persistent Scheduling) configuration for one BWP.</w:t>
              </w:r>
            </w:ins>
          </w:p>
        </w:tc>
      </w:tr>
      <w:tr w:rsidR="00BF1B12" w14:paraId="6BD480D9" w14:textId="77777777" w:rsidTr="0040018C">
        <w:trPr>
          <w:ins w:id="613" w:author="Rapporteur FieldDescriptionCleanup" w:date="2018-04-23T11:03:00Z"/>
        </w:trPr>
        <w:tc>
          <w:tcPr>
            <w:tcW w:w="14173" w:type="dxa"/>
            <w:shd w:val="clear" w:color="auto" w:fill="auto"/>
          </w:tcPr>
          <w:p w14:paraId="6DAD0063" w14:textId="77777777" w:rsidR="00BF1B12" w:rsidRPr="0040018C" w:rsidRDefault="00BF1B12" w:rsidP="00AB29A7">
            <w:pPr>
              <w:pStyle w:val="TAL"/>
              <w:rPr>
                <w:ins w:id="614" w:author="Rapporteur FieldDescriptionCleanup" w:date="2018-04-23T11:03:00Z"/>
                <w:b/>
                <w:i/>
                <w:szCs w:val="22"/>
              </w:rPr>
            </w:pPr>
            <w:ins w:id="615" w:author="Rapporteur FieldDescriptionCleanup" w:date="2018-04-23T11:03:00Z">
              <w:r w:rsidRPr="0040018C">
                <w:rPr>
                  <w:b/>
                  <w:i/>
                  <w:szCs w:val="22"/>
                </w:rPr>
                <w:t>radioLinkMonitoringConfig</w:t>
              </w:r>
            </w:ins>
          </w:p>
          <w:p w14:paraId="20F4D678" w14:textId="77777777" w:rsidR="00BF1B12" w:rsidRPr="0040018C" w:rsidRDefault="00BF1B12" w:rsidP="00AB29A7">
            <w:pPr>
              <w:pStyle w:val="TAL"/>
              <w:rPr>
                <w:ins w:id="616" w:author="Rapporteur FieldDescriptionCleanup" w:date="2018-04-23T11:03:00Z"/>
                <w:szCs w:val="22"/>
                <w:lang w:val="en-GB"/>
              </w:rPr>
            </w:pPr>
            <w:ins w:id="617" w:author="Rapporteur FieldDescriptionCleanup" w:date="2018-04-23T11:03:00Z">
              <w:r w:rsidRPr="0040018C">
                <w:rPr>
                  <w:szCs w:val="22"/>
                  <w:lang w:val="en-GB"/>
                </w:rPr>
                <w:t>UE specific configuration of radio link monitoring for detecting cell- and beam radio link failure occasions.</w:t>
              </w:r>
            </w:ins>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lastRenderedPageBreak/>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77777777" w:rsidR="00D11683" w:rsidRPr="0040018C" w:rsidRDefault="00D11683" w:rsidP="00AB29A7">
            <w:pPr>
              <w:pStyle w:val="TAL"/>
              <w:rPr>
                <w:szCs w:val="22"/>
              </w:rPr>
            </w:pPr>
            <w:r w:rsidRPr="0040018C">
              <w:rPr>
                <w:szCs w:val="22"/>
              </w:rPr>
              <w:t>Configuration of cell specific random access parameters which the UE uses for contention based and contention free random access as well as for contention based beam failure recovery.</w:t>
            </w:r>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40018C">
        <w:tc>
          <w:tcPr>
            <w:tcW w:w="14507"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40018C">
        <w:tc>
          <w:tcPr>
            <w:tcW w:w="14507"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40018C">
        <w:tc>
          <w:tcPr>
            <w:tcW w:w="14507"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D11683" w14:paraId="61F7DB78" w14:textId="77777777" w:rsidTr="0040018C">
        <w:tc>
          <w:tcPr>
            <w:tcW w:w="14507" w:type="dxa"/>
            <w:shd w:val="clear" w:color="auto" w:fill="auto"/>
          </w:tcPr>
          <w:p w14:paraId="4ABDEA2F" w14:textId="77777777" w:rsidR="00D11683" w:rsidRPr="0040018C" w:rsidRDefault="00D11683" w:rsidP="00AB29A7">
            <w:pPr>
              <w:pStyle w:val="TAL"/>
              <w:rPr>
                <w:szCs w:val="22"/>
              </w:rPr>
            </w:pPr>
            <w:r w:rsidRPr="0040018C">
              <w:rPr>
                <w:b/>
                <w:i/>
                <w:szCs w:val="22"/>
              </w:rPr>
              <w:t>pucch-Config</w:t>
            </w:r>
          </w:p>
          <w:p w14:paraId="72CDF333" w14:textId="1FF238F8" w:rsidR="00D11683" w:rsidRPr="00B91827" w:rsidRDefault="00D11683" w:rsidP="005835C9">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ins w:id="618" w:author="R2-1805568" w:date="2018-05-02T18:20:00Z">
              <w:r w:rsidR="007E7888" w:rsidRPr="007E7888">
                <w:rPr>
                  <w:szCs w:val="22"/>
                </w:rPr>
                <w:t>The network configures PUCCH-Config for each SpCell. If the UE is configured with one cell group only, the network may configure at most one additional SCell of that cell group with PUCCH-Config (i.e. PUCCH SCell).</w:t>
              </w:r>
            </w:ins>
          </w:p>
        </w:tc>
      </w:tr>
      <w:tr w:rsidR="00D11683" w14:paraId="102CC630" w14:textId="77777777" w:rsidTr="0040018C">
        <w:tc>
          <w:tcPr>
            <w:tcW w:w="14507" w:type="dxa"/>
            <w:shd w:val="clear" w:color="auto" w:fill="auto"/>
          </w:tcPr>
          <w:p w14:paraId="7CAB72D1" w14:textId="77777777" w:rsidR="00D11683" w:rsidRPr="0040018C" w:rsidRDefault="00D11683" w:rsidP="00AB29A7">
            <w:pPr>
              <w:pStyle w:val="TAL"/>
              <w:rPr>
                <w:szCs w:val="22"/>
              </w:rPr>
            </w:pPr>
            <w:r w:rsidRPr="0040018C">
              <w:rPr>
                <w:b/>
                <w:i/>
                <w:szCs w:val="22"/>
              </w:rPr>
              <w:t>pusch-Config</w:t>
            </w:r>
          </w:p>
          <w:p w14:paraId="5860AF2A" w14:textId="77777777" w:rsidR="00D11683" w:rsidRPr="0040018C" w:rsidRDefault="00D11683" w:rsidP="00AB29A7">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D11683" w14:paraId="6B864235" w14:textId="77777777" w:rsidTr="0040018C">
        <w:tc>
          <w:tcPr>
            <w:tcW w:w="14507" w:type="dxa"/>
            <w:shd w:val="clear" w:color="auto" w:fill="auto"/>
          </w:tcPr>
          <w:p w14:paraId="20BBD071" w14:textId="77777777" w:rsidR="00D11683" w:rsidRPr="0040018C" w:rsidRDefault="00D11683" w:rsidP="00AB29A7">
            <w:pPr>
              <w:pStyle w:val="TAL"/>
              <w:rPr>
                <w:szCs w:val="22"/>
              </w:rPr>
            </w:pPr>
            <w:r w:rsidRPr="0040018C">
              <w:rPr>
                <w:b/>
                <w:i/>
                <w:szCs w:val="22"/>
              </w:rPr>
              <w:t>srs-Config</w:t>
            </w:r>
          </w:p>
          <w:p w14:paraId="603850F2" w14:textId="77777777" w:rsidR="00D11683" w:rsidRPr="0040018C" w:rsidRDefault="00D11683" w:rsidP="00AB29A7">
            <w:pPr>
              <w:pStyle w:val="TAL"/>
              <w:rPr>
                <w:szCs w:val="22"/>
              </w:rPr>
            </w:pPr>
            <w:r w:rsidRPr="0040018C">
              <w:rPr>
                <w:szCs w:val="22"/>
              </w:rPr>
              <w:t>Uplink sounding reference signal configuration</w:t>
            </w:r>
          </w:p>
        </w:tc>
      </w:tr>
    </w:tbl>
    <w:p w14:paraId="18A6D37B" w14:textId="3D04FBC3" w:rsidR="00D11683" w:rsidRDefault="00D11683" w:rsidP="00413DF9">
      <w:pPr>
        <w:rPr>
          <w:ins w:id="619" w:author="Rapporteur Rev1" w:date="2018-05-07T14: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F35584" w14:paraId="0EF18F60" w14:textId="77777777" w:rsidTr="009F5822">
        <w:trPr>
          <w:ins w:id="620" w:author="Rapporteur Rev1" w:date="2018-05-07T14:52:00Z"/>
        </w:trPr>
        <w:tc>
          <w:tcPr>
            <w:tcW w:w="2834" w:type="dxa"/>
            <w:shd w:val="clear" w:color="auto" w:fill="auto"/>
          </w:tcPr>
          <w:p w14:paraId="2867D756" w14:textId="77777777" w:rsidR="009F5822" w:rsidRPr="00F35584" w:rsidRDefault="009F5822" w:rsidP="009F5822">
            <w:pPr>
              <w:pStyle w:val="TAH"/>
              <w:rPr>
                <w:ins w:id="621" w:author="Rapporteur Rev1" w:date="2018-05-07T14:52:00Z"/>
                <w:rFonts w:eastAsia="Calibri"/>
                <w:szCs w:val="22"/>
                <w:lang w:val="en-GB"/>
              </w:rPr>
            </w:pPr>
            <w:ins w:id="622" w:author="Rapporteur Rev1" w:date="2018-05-07T14:52:00Z">
              <w:r w:rsidRPr="00F35584">
                <w:rPr>
                  <w:rFonts w:eastAsia="Calibri"/>
                  <w:szCs w:val="22"/>
                  <w:lang w:val="en-GB"/>
                </w:rPr>
                <w:t>Conditional Presence</w:t>
              </w:r>
            </w:ins>
          </w:p>
        </w:tc>
        <w:tc>
          <w:tcPr>
            <w:tcW w:w="7141" w:type="dxa"/>
            <w:shd w:val="clear" w:color="auto" w:fill="auto"/>
          </w:tcPr>
          <w:p w14:paraId="32BCC580" w14:textId="77777777" w:rsidR="009F5822" w:rsidRPr="00F35584" w:rsidRDefault="009F5822" w:rsidP="009F5822">
            <w:pPr>
              <w:pStyle w:val="TAH"/>
              <w:rPr>
                <w:ins w:id="623" w:author="Rapporteur Rev1" w:date="2018-05-07T14:52:00Z"/>
                <w:rFonts w:eastAsia="Calibri"/>
                <w:szCs w:val="22"/>
                <w:lang w:val="en-GB"/>
              </w:rPr>
            </w:pPr>
            <w:ins w:id="624" w:author="Rapporteur Rev1" w:date="2018-05-07T14:52:00Z">
              <w:r w:rsidRPr="00F35584">
                <w:rPr>
                  <w:rFonts w:eastAsia="Calibri"/>
                  <w:szCs w:val="22"/>
                  <w:lang w:val="en-GB"/>
                </w:rPr>
                <w:t>Explanation</w:t>
              </w:r>
            </w:ins>
          </w:p>
        </w:tc>
      </w:tr>
      <w:tr w:rsidR="009F5822" w:rsidRPr="00F35584" w14:paraId="20C08755" w14:textId="77777777" w:rsidTr="009F5822">
        <w:trPr>
          <w:ins w:id="625" w:author="Rapporteur Rev1" w:date="2018-05-07T14:52:00Z"/>
        </w:trPr>
        <w:tc>
          <w:tcPr>
            <w:tcW w:w="2834" w:type="dxa"/>
            <w:shd w:val="clear" w:color="auto" w:fill="auto"/>
          </w:tcPr>
          <w:p w14:paraId="6416217A" w14:textId="27B7012F" w:rsidR="009F5822" w:rsidRPr="00F35584" w:rsidRDefault="009F5822" w:rsidP="009F5822">
            <w:pPr>
              <w:pStyle w:val="TAL"/>
              <w:rPr>
                <w:ins w:id="626" w:author="Rapporteur Rev1" w:date="2018-05-07T14:52:00Z"/>
                <w:rFonts w:eastAsia="Calibri"/>
                <w:i/>
                <w:szCs w:val="22"/>
                <w:lang w:val="en-GB"/>
              </w:rPr>
            </w:pPr>
            <w:ins w:id="627" w:author="Rapporteur Rev1" w:date="2018-05-07T14:52:00Z">
              <w:r w:rsidRPr="00F35584">
                <w:rPr>
                  <w:rFonts w:eastAsia="Calibri"/>
                  <w:i/>
                  <w:szCs w:val="22"/>
                  <w:lang w:val="en-GB"/>
                </w:rPr>
                <w:t>SetupOnly</w:t>
              </w:r>
            </w:ins>
          </w:p>
        </w:tc>
        <w:tc>
          <w:tcPr>
            <w:tcW w:w="7141" w:type="dxa"/>
            <w:shd w:val="clear" w:color="auto" w:fill="auto"/>
          </w:tcPr>
          <w:p w14:paraId="400F29B9" w14:textId="570B1F1B" w:rsidR="009F5822" w:rsidRPr="00F35584" w:rsidRDefault="00430F20" w:rsidP="009F5822">
            <w:pPr>
              <w:pStyle w:val="TAL"/>
              <w:rPr>
                <w:ins w:id="628" w:author="Rapporteur Rev1" w:date="2018-05-07T14:52:00Z"/>
                <w:rFonts w:eastAsia="Calibri"/>
                <w:szCs w:val="22"/>
                <w:lang w:val="en-GB"/>
              </w:rPr>
            </w:pPr>
            <w:ins w:id="629" w:author="Rapporteur Rev1" w:date="2018-05-07T14:53:00Z">
              <w:r w:rsidRPr="00430F20">
                <w:rPr>
                  <w:rFonts w:eastAsia="Calibri"/>
                  <w:szCs w:val="22"/>
                  <w:lang w:val="en-GB"/>
                </w:rPr>
                <w:t>The field is optionally present, Need M, upon configuration of a new SCell. It is absent otherwise.</w:t>
              </w:r>
            </w:ins>
          </w:p>
        </w:tc>
      </w:tr>
    </w:tbl>
    <w:p w14:paraId="033B2D61" w14:textId="77777777" w:rsidR="009F5822" w:rsidRPr="00F35584" w:rsidRDefault="009F5822" w:rsidP="00413DF9"/>
    <w:p w14:paraId="530BE2A2" w14:textId="77777777" w:rsidR="006F4758" w:rsidRPr="00F35584" w:rsidRDefault="006F4758" w:rsidP="006F4758">
      <w:pPr>
        <w:pStyle w:val="Heading4"/>
      </w:pPr>
      <w:bookmarkStart w:id="630" w:name="_Toc510018582"/>
      <w:r w:rsidRPr="00F35584">
        <w:t>–</w:t>
      </w:r>
      <w:r w:rsidRPr="00F35584">
        <w:tab/>
      </w:r>
      <w:r w:rsidRPr="00F35584">
        <w:rPr>
          <w:i/>
        </w:rPr>
        <w:t>BWP-Id</w:t>
      </w:r>
      <w:bookmarkEnd w:id="630"/>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lastRenderedPageBreak/>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631" w:name="_Toc510018583"/>
      <w:r w:rsidRPr="00F35584">
        <w:rPr>
          <w:i/>
        </w:rPr>
        <w:t>–</w:t>
      </w:r>
      <w:r w:rsidRPr="00F35584">
        <w:rPr>
          <w:i/>
        </w:rPr>
        <w:tab/>
        <w:t>BeamFailureRecoveryConfig</w:t>
      </w:r>
      <w:bookmarkEnd w:id="631"/>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632"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77777777" w:rsidR="0036276D" w:rsidRPr="00F35584" w:rsidRDefault="0036276D" w:rsidP="00F52D01">
      <w:pPr>
        <w:pStyle w:val="PL"/>
        <w:rPr>
          <w:color w:val="808080"/>
        </w:rPr>
      </w:pPr>
      <w:r w:rsidRPr="00F35584">
        <w:tab/>
      </w:r>
      <w:r w:rsidR="009A189C" w:rsidRPr="00F35584">
        <w:t>c</w:t>
      </w:r>
      <w:r w:rsidRPr="00F35584">
        <w:t>andidateBeamThreshold</w:t>
      </w:r>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rPr>
          <w:ins w:id="633" w:author="R2-1806397" w:date="2018-04-24T14:19:00Z"/>
        </w:rPr>
      </w:pPr>
      <w:ins w:id="634" w:author="R2-1806397" w:date="2018-04-24T14:19:00Z">
        <w:r>
          <w:tab/>
          <w:t>ssb-perRACH-Occasion</w:t>
        </w:r>
        <w:r>
          <w:tab/>
        </w:r>
        <w:r>
          <w:tab/>
        </w:r>
        <w:r>
          <w:tab/>
        </w:r>
      </w:ins>
      <w:ins w:id="635" w:author="R2-1806397" w:date="2018-04-24T14:21:00Z">
        <w:r>
          <w:tab/>
        </w:r>
      </w:ins>
      <w:ins w:id="636" w:author="R2-1806397" w:date="2018-04-24T14:19:00Z">
        <w:r>
          <w:t xml:space="preserve">ENUMERATED {oneEighth, oneFourth, oneHalf, one, two, four, eight, sixteen} </w:t>
        </w:r>
        <w:r>
          <w:tab/>
          <w:t>OPTIONAL,</w:t>
        </w:r>
        <w:r>
          <w:tab/>
          <w:t>--</w:t>
        </w:r>
      </w:ins>
      <w:ins w:id="637" w:author="R2-1806397" w:date="2018-04-24T14:22:00Z">
        <w:r>
          <w:t xml:space="preserve"> </w:t>
        </w:r>
      </w:ins>
      <w:ins w:id="638" w:author="R2-1806397" w:date="2018-04-24T14:19:00Z">
        <w:r>
          <w:t>Need M</w:t>
        </w:r>
      </w:ins>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3BE00668" w14:textId="73DCB6DE" w:rsidR="0036276D" w:rsidRPr="00F35584" w:rsidDel="0015047D" w:rsidRDefault="0036276D" w:rsidP="0036276D">
      <w:pPr>
        <w:pStyle w:val="PL"/>
        <w:rPr>
          <w:del w:id="639" w:author="R2-1806200" w:date="2018-04-25T14:14:00Z"/>
          <w:color w:val="808080"/>
        </w:rPr>
      </w:pPr>
      <w:del w:id="640"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r>
        <w:r w:rsidR="00A61252" w:rsidRPr="00F35584" w:rsidDel="0015047D">
          <w:delText>,</w:delText>
        </w:r>
        <w:r w:rsidRPr="00F35584" w:rsidDel="0015047D">
          <w:tab/>
        </w:r>
        <w:r w:rsidRPr="00F35584" w:rsidDel="0015047D">
          <w:rPr>
            <w:color w:val="808080"/>
          </w:rPr>
          <w:delText>--</w:delText>
        </w:r>
        <w:r w:rsidR="00B56FAB" w:rsidRPr="00F35584" w:rsidDel="0015047D">
          <w:rPr>
            <w:color w:val="808080"/>
          </w:rPr>
          <w:delText xml:space="preserve"> </w:delText>
        </w:r>
        <w:r w:rsidRPr="00F35584" w:rsidDel="0015047D">
          <w:rPr>
            <w:color w:val="808080"/>
          </w:rPr>
          <w:delText xml:space="preserve">Need </w:delText>
        </w:r>
        <w:r w:rsidR="004C45F4" w:rsidRPr="00F35584" w:rsidDel="0015047D">
          <w:rPr>
            <w:color w:val="808080"/>
          </w:rPr>
          <w:delText>S</w:delText>
        </w:r>
      </w:del>
    </w:p>
    <w:p w14:paraId="1C6294A2" w14:textId="77777777"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rPr>
          <w:ins w:id="641" w:author="R2-1805402" w:date="2018-04-24T06:39:00Z"/>
        </w:rPr>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3F4F0AFB" w:rsidR="00860742" w:rsidRPr="00F35584" w:rsidRDefault="00860742" w:rsidP="00802FB1">
      <w:pPr>
        <w:pStyle w:val="PL"/>
      </w:pPr>
      <w:ins w:id="642" w:author="R2-1805402" w:date="2018-04-24T06:39:00Z">
        <w:r w:rsidRPr="00F35584">
          <w:tab/>
        </w:r>
        <w:bookmarkStart w:id="643" w:name="_Hlk510636638"/>
        <w:r w:rsidRPr="00F35584">
          <w:t>ra-OccasionList</w:t>
        </w:r>
        <w:bookmarkEnd w:id="643"/>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lastRenderedPageBreak/>
        <w:t>}</w:t>
      </w:r>
    </w:p>
    <w:bookmarkEnd w:id="632"/>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644"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t>BeamFailureRecoveryConfig field descriptions</w:t>
            </w:r>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77777777" w:rsidR="007A34C7" w:rsidRPr="0040018C" w:rsidRDefault="007A34C7" w:rsidP="00AB29A7">
            <w:pPr>
              <w:pStyle w:val="TAL"/>
              <w:rPr>
                <w:szCs w:val="22"/>
              </w:rPr>
            </w:pPr>
            <w:r w:rsidRPr="0040018C">
              <w:rPr>
                <w:b/>
                <w:i/>
                <w:szCs w:val="22"/>
              </w:rPr>
              <w:t>candidateBeamThreshold</w:t>
            </w:r>
          </w:p>
          <w:p w14:paraId="261ED65C" w14:textId="77777777"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del w:id="645" w:author="Rapporteur FieldDescriptionCleanup" w:date="2018-04-23T11:10:00Z">
              <w:r w:rsidRPr="0040018C" w:rsidDel="000A1A01">
                <w:rPr>
                  <w:szCs w:val="22"/>
                </w:rPr>
                <w:delText xml:space="preserve">, </w:delText>
              </w:r>
            </w:del>
            <w:ins w:id="646" w:author="Rapporteur FieldDescriptionCleanup" w:date="2018-04-23T11:10:00Z">
              <w:r w:rsidR="000A1A01" w:rsidRPr="0040018C">
                <w:rPr>
                  <w:szCs w:val="22"/>
                  <w:lang w:val="en-GB"/>
                </w:rPr>
                <w:t>;</w:t>
              </w:r>
              <w:r w:rsidR="000A1A01" w:rsidRPr="0040018C">
                <w:rPr>
                  <w:szCs w:val="22"/>
                </w:rPr>
                <w:t xml:space="preserve"> </w:t>
              </w:r>
            </w:ins>
            <w:r w:rsidRPr="0040018C">
              <w:rPr>
                <w:szCs w:val="22"/>
              </w:rPr>
              <w:t>a threshold for CSI-RS is determined by linearly scaling singalled value based on Pc_ss corresponding to the CSI-RS resource. (see FFS_Specification, FFS_Section)</w:t>
            </w:r>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rsidDel="00D1623E" w14:paraId="5C07ED29" w14:textId="2D1E6E11" w:rsidTr="0040018C">
        <w:trPr>
          <w:del w:id="647" w:author="R2-1806200" w:date="2018-04-25T14:10:00Z"/>
        </w:trPr>
        <w:tc>
          <w:tcPr>
            <w:tcW w:w="14173" w:type="dxa"/>
            <w:shd w:val="clear" w:color="auto" w:fill="auto"/>
          </w:tcPr>
          <w:p w14:paraId="47589583" w14:textId="5A83D966" w:rsidR="007A34C7" w:rsidRPr="0040018C" w:rsidDel="00D1623E" w:rsidRDefault="007A34C7" w:rsidP="00AB29A7">
            <w:pPr>
              <w:pStyle w:val="TAL"/>
              <w:rPr>
                <w:del w:id="648" w:author="R2-1806200" w:date="2018-04-25T14:10:00Z"/>
                <w:szCs w:val="22"/>
              </w:rPr>
            </w:pPr>
            <w:del w:id="649" w:author="R2-1806200" w:date="2018-04-25T14:10:00Z">
              <w:r w:rsidRPr="0040018C" w:rsidDel="00D1623E">
                <w:rPr>
                  <w:b/>
                  <w:i/>
                  <w:szCs w:val="22"/>
                </w:rPr>
                <w:delText>recoveryControlResourceSetId</w:delText>
              </w:r>
            </w:del>
          </w:p>
          <w:p w14:paraId="2C6C911E" w14:textId="70D4C1DF" w:rsidR="007A34C7" w:rsidRPr="0040018C" w:rsidDel="00D1623E" w:rsidRDefault="007A34C7" w:rsidP="00AB29A7">
            <w:pPr>
              <w:pStyle w:val="TAL"/>
              <w:rPr>
                <w:del w:id="650" w:author="R2-1806200" w:date="2018-04-25T14:10:00Z"/>
                <w:szCs w:val="22"/>
              </w:rPr>
            </w:pPr>
            <w:del w:id="651" w:author="R2-1806200" w:date="2018-04-25T14:10:00Z">
              <w:r w:rsidRPr="0040018C" w:rsidDel="00D1623E">
                <w:rPr>
                  <w:szCs w:val="22"/>
                </w:rPr>
                <w:delText>Control Resource Set that the UE uses to receive the random access response for beam failure recovery. If the field is absent the UE uses the initial CORESET (ControlResourceSetId = 0)</w:delText>
              </w:r>
            </w:del>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77777777" w:rsidR="007A34C7" w:rsidRPr="0040018C" w:rsidRDefault="007A34C7" w:rsidP="00AB29A7">
            <w:pPr>
              <w:pStyle w:val="TAL"/>
              <w:rPr>
                <w:szCs w:val="22"/>
              </w:rPr>
            </w:pPr>
            <w:r w:rsidRPr="0040018C">
              <w:rPr>
                <w:szCs w:val="22"/>
              </w:rPr>
              <w:t>Search space to use for BFR RAR. If the field is absent, the UE uses the initial Serach Space (SearchSpaceId = 0).</w:t>
            </w:r>
          </w:p>
        </w:tc>
      </w:tr>
      <w:tr w:rsidR="00D97FF4" w14:paraId="797C8A2A" w14:textId="77777777" w:rsidTr="0040018C">
        <w:trPr>
          <w:ins w:id="652" w:author="R2-1806397" w:date="2018-04-24T14:20:00Z"/>
        </w:trPr>
        <w:tc>
          <w:tcPr>
            <w:tcW w:w="14173" w:type="dxa"/>
            <w:shd w:val="clear" w:color="auto" w:fill="auto"/>
          </w:tcPr>
          <w:p w14:paraId="2339446F" w14:textId="77777777" w:rsidR="00D97FF4" w:rsidRPr="0040018C" w:rsidRDefault="00D97FF4" w:rsidP="00D97FF4">
            <w:pPr>
              <w:pStyle w:val="TAL"/>
              <w:rPr>
                <w:ins w:id="653" w:author="R2-1806397" w:date="2018-04-24T14:21:00Z"/>
                <w:szCs w:val="22"/>
              </w:rPr>
            </w:pPr>
            <w:ins w:id="654" w:author="R2-1806397" w:date="2018-04-24T14:20:00Z">
              <w:r w:rsidRPr="0040018C">
                <w:rPr>
                  <w:b/>
                  <w:i/>
                  <w:szCs w:val="22"/>
                </w:rPr>
                <w:t>ssb-perRACH-Occasion</w:t>
              </w:r>
            </w:ins>
          </w:p>
          <w:p w14:paraId="76BADB50" w14:textId="72362BBF" w:rsidR="00D97FF4" w:rsidRPr="0040018C" w:rsidRDefault="00D97FF4" w:rsidP="00D97FF4">
            <w:pPr>
              <w:pStyle w:val="TAL"/>
              <w:rPr>
                <w:ins w:id="655" w:author="R2-1806397" w:date="2018-04-24T14:20:00Z"/>
                <w:szCs w:val="22"/>
              </w:rPr>
            </w:pPr>
            <w:ins w:id="656" w:author="R2-1806397" w:date="2018-04-24T14:21:00Z">
              <w:r w:rsidRPr="0040018C">
                <w:rPr>
                  <w:szCs w:val="22"/>
                </w:rPr>
                <w:t>Number of SSBs per RACH occasion (L1 parameter 'SSB-per-rach-occasion')</w:t>
              </w:r>
            </w:ins>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77777777" w:rsidR="00413DF9" w:rsidRPr="0040018C" w:rsidRDefault="00413DF9" w:rsidP="00413DF9">
            <w:pPr>
              <w:pStyle w:val="TAL"/>
              <w:rPr>
                <w:szCs w:val="22"/>
              </w:rPr>
            </w:pPr>
            <w:r w:rsidRPr="0040018C">
              <w:rPr>
                <w:szCs w:val="22"/>
              </w:rPr>
              <w:t>RA occasions that the UE shall use when performing BFR upon selecting the candidate beam identified by this CSI-RS. If the field is absent the UE uses the RA occasion associated with the SSB that is QCLed with this CSI-RS. 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7777777" w:rsidR="00264F12" w:rsidRPr="00F35584" w:rsidRDefault="00264F12" w:rsidP="00413DF9"/>
    <w:p w14:paraId="667CD9C7" w14:textId="77777777" w:rsidR="009C0E19" w:rsidRPr="00F35584" w:rsidRDefault="009C0E19" w:rsidP="009C0E19">
      <w:pPr>
        <w:pStyle w:val="Heading4"/>
      </w:pPr>
      <w:bookmarkStart w:id="657" w:name="_Toc510018584"/>
      <w:r w:rsidRPr="00F35584">
        <w:lastRenderedPageBreak/>
        <w:t>–</w:t>
      </w:r>
      <w:r w:rsidRPr="00F35584">
        <w:tab/>
      </w:r>
      <w:r w:rsidRPr="00F35584">
        <w:rPr>
          <w:i/>
        </w:rPr>
        <w:t>CellGroupConfig</w:t>
      </w:r>
      <w:bookmarkEnd w:id="657"/>
    </w:p>
    <w:bookmarkEnd w:id="644"/>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658" w:name="_Hlk505373452"/>
      <w:r w:rsidRPr="00F35584">
        <w:t>cellGroupId</w:t>
      </w:r>
      <w:bookmarkEnd w:id="658"/>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659" w:name="_Hlk505373313"/>
    </w:p>
    <w:p w14:paraId="2628CE1F" w14:textId="4969FCBC"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w:t>
      </w:r>
      <w:del w:id="660" w:author="R2-1805779" w:date="2018-04-27T06:51:00Z">
        <w:r w:rsidRPr="00F35584" w:rsidDel="00A642A8">
          <w:delText>-</w:delText>
        </w:r>
      </w:del>
      <w:r w:rsidRPr="00F35584">
        <w:t>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659"/>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661"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661"/>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757C1122" w14:textId="77777777" w:rsidR="009C0E19" w:rsidRPr="00F35584" w:rsidDel="00FB681B" w:rsidRDefault="009C0E19" w:rsidP="00C06796">
      <w:pPr>
        <w:pStyle w:val="PL"/>
        <w:rPr>
          <w:del w:id="662" w:author="Rapporteur FieldDescriptionCleanup" w:date="2018-04-23T11:13:00Z"/>
          <w:color w:val="808080"/>
        </w:rPr>
      </w:pPr>
      <w:commentRangeStart w:id="663"/>
      <w:del w:id="664" w:author="Rapporteur FieldDescriptionCleanup" w:date="2018-04-23T11:13:00Z">
        <w:r w:rsidRPr="00F35584" w:rsidDel="00FB681B">
          <w:rPr>
            <w:color w:val="808080"/>
          </w:rPr>
          <w:delText xml:space="preserve">-- The </w:delText>
        </w:r>
      </w:del>
      <w:commentRangeEnd w:id="663"/>
      <w:r w:rsidR="003F16D6">
        <w:rPr>
          <w:rStyle w:val="CommentReference"/>
          <w:rFonts w:ascii="Times New Roman" w:eastAsia="Times New Roman" w:hAnsi="Times New Roman"/>
          <w:noProof w:val="0"/>
          <w:lang w:eastAsia="ja-JP"/>
        </w:rPr>
        <w:commentReference w:id="663"/>
      </w:r>
      <w:del w:id="665" w:author="Rapporteur FieldDescriptionCleanup" w:date="2018-04-23T11:13:00Z">
        <w:r w:rsidRPr="00F35584" w:rsidDel="00FB681B">
          <w:rPr>
            <w:color w:val="808080"/>
          </w:rPr>
          <w:delText>ID of a cell group. 0 identifies the master cell group. Other values identify secondary cell groups.</w:delText>
        </w:r>
      </w:del>
    </w:p>
    <w:p w14:paraId="33AA2EB4" w14:textId="77777777" w:rsidR="009C0E19" w:rsidRPr="00F35584" w:rsidDel="00FB681B" w:rsidRDefault="009C0E19" w:rsidP="00C06796">
      <w:pPr>
        <w:pStyle w:val="PL"/>
        <w:rPr>
          <w:del w:id="666" w:author="Rapporteur FieldDescriptionCleanup" w:date="2018-04-23T11:13:00Z"/>
          <w:color w:val="808080"/>
        </w:rPr>
      </w:pPr>
      <w:del w:id="667" w:author="Rapporteur FieldDescriptionCleanup" w:date="2018-04-23T11:13:00Z">
        <w:r w:rsidRPr="00F35584" w:rsidDel="00FB681B">
          <w:rPr>
            <w:color w:val="808080"/>
          </w:rPr>
          <w:delText>-- In this version of the specification only values 0 and 1 are supported.</w:delText>
        </w:r>
      </w:del>
    </w:p>
    <w:p w14:paraId="22CE71DB" w14:textId="77777777" w:rsidR="009C0E19" w:rsidRPr="00F35584" w:rsidDel="00FB681B" w:rsidRDefault="009C0E19" w:rsidP="00C06796">
      <w:pPr>
        <w:pStyle w:val="PL"/>
        <w:rPr>
          <w:del w:id="668" w:author="Rapporteur FieldDescriptionCleanup" w:date="2018-04-23T11:13:00Z"/>
          <w:color w:val="808080"/>
        </w:rPr>
      </w:pPr>
      <w:bookmarkStart w:id="669" w:name="_Hlk504051597"/>
      <w:del w:id="670" w:author="Rapporteur FieldDescriptionCleanup" w:date="2018-04-23T11:13:00Z">
        <w:r w:rsidRPr="00F35584" w:rsidDel="00FB681B">
          <w:rPr>
            <w:color w:val="808080"/>
          </w:rPr>
          <w:delText>-- FFS: This should be moved to be own IE section</w:delText>
        </w:r>
      </w:del>
    </w:p>
    <w:p w14:paraId="64F29674" w14:textId="77777777" w:rsidR="009C0E19" w:rsidRPr="00F35584" w:rsidDel="00FB681B" w:rsidRDefault="009C0E19" w:rsidP="009C0E19">
      <w:pPr>
        <w:pStyle w:val="PL"/>
        <w:rPr>
          <w:del w:id="671" w:author="Rapporteur FieldDescriptionCleanup" w:date="2018-04-23T11:13:00Z"/>
        </w:rPr>
      </w:pPr>
      <w:del w:id="672" w:author="Rapporteur FieldDescriptionCleanup" w:date="2018-04-23T11:13:00Z">
        <w:r w:rsidRPr="00F35584" w:rsidDel="00FB681B">
          <w:delText xml:space="preserve">CellGroupId </w:delText>
        </w:r>
        <w:bookmarkEnd w:id="669"/>
        <w:r w:rsidRPr="00F35584" w:rsidDel="00FB681B">
          <w:delText>::=</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(0.. maxSecondaryCellGroups)</w:delText>
        </w:r>
      </w:del>
    </w:p>
    <w:p w14:paraId="4982CD50" w14:textId="77777777" w:rsidR="009C0E19" w:rsidRPr="00F35584" w:rsidDel="00FB681B" w:rsidRDefault="009C0E19" w:rsidP="009C0E19">
      <w:pPr>
        <w:pStyle w:val="PL"/>
        <w:rPr>
          <w:del w:id="673" w:author="Rapporteur FieldDescriptionCleanup" w:date="2018-04-23T11:13:00Z"/>
        </w:rPr>
      </w:pPr>
    </w:p>
    <w:p w14:paraId="3A0B427D" w14:textId="77777777" w:rsidR="009C0E19" w:rsidRPr="00F35584" w:rsidDel="00FB681B" w:rsidRDefault="009C0E19" w:rsidP="009C0E19">
      <w:pPr>
        <w:pStyle w:val="PL"/>
        <w:rPr>
          <w:del w:id="674" w:author="Rapporteur FieldDescriptionCleanup" w:date="2018-04-23T11:13:00Z"/>
        </w:rPr>
      </w:pPr>
    </w:p>
    <w:p w14:paraId="5D0299BD" w14:textId="77777777" w:rsidR="009C0E19" w:rsidRPr="00F35584" w:rsidDel="003F16D6" w:rsidRDefault="009C0E19" w:rsidP="009C0E19">
      <w:pPr>
        <w:pStyle w:val="PL"/>
        <w:rPr>
          <w:del w:id="675" w:author="Rapporteur FieldDescriptionCleanup" w:date="2018-04-23T11:24:00Z"/>
        </w:rPr>
      </w:pPr>
      <w:bookmarkStart w:id="676" w:name="_Hlk505675945"/>
      <w:bookmarkStart w:id="677" w:name="_Hlk505677247"/>
      <w:del w:id="678" w:author="Rapporteur FieldDescriptionCleanup" w:date="2018-04-23T11:24:00Z">
        <w:r w:rsidRPr="00F35584" w:rsidDel="003F16D6">
          <w:delText>RLC-Bearer-Config ::=</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SEQUENCE</w:delText>
        </w:r>
        <w:r w:rsidRPr="00F35584" w:rsidDel="003F16D6">
          <w:delText xml:space="preserve"> {</w:delText>
        </w:r>
      </w:del>
    </w:p>
    <w:p w14:paraId="47D0C9D1" w14:textId="77777777" w:rsidR="009C0E19" w:rsidRPr="00F35584" w:rsidDel="003F16D6" w:rsidRDefault="009C0E19" w:rsidP="009C0E19">
      <w:pPr>
        <w:pStyle w:val="PL"/>
        <w:rPr>
          <w:del w:id="679" w:author="Rapporteur FieldDescriptionCleanup" w:date="2018-04-23T11:24:00Z"/>
        </w:rPr>
      </w:pPr>
      <w:del w:id="680" w:author="Rapporteur FieldDescriptionCleanup" w:date="2018-04-23T11:24:00Z">
        <w:r w:rsidRPr="00F35584" w:rsidDel="003F16D6">
          <w:tab/>
          <w:delText>logicalChannelIdentity</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delText>LogicalChannelIdentity,</w:delText>
        </w:r>
      </w:del>
    </w:p>
    <w:p w14:paraId="2FDB2ED1" w14:textId="77777777" w:rsidR="009C0E19" w:rsidRPr="00F35584" w:rsidDel="003F16D6" w:rsidRDefault="009C0E19" w:rsidP="009C0E19">
      <w:pPr>
        <w:pStyle w:val="PL"/>
        <w:rPr>
          <w:del w:id="681" w:author="Rapporteur FieldDescriptionCleanup" w:date="2018-04-23T11:24:00Z"/>
        </w:rPr>
      </w:pPr>
      <w:del w:id="682" w:author="Rapporteur FieldDescriptionCleanup" w:date="2018-04-23T11:24:00Z">
        <w:r w:rsidRPr="00F35584" w:rsidDel="003F16D6">
          <w:tab/>
          <w:delText>servedRadioBearer</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CHOICE</w:delText>
        </w:r>
        <w:r w:rsidRPr="00F35584" w:rsidDel="003F16D6">
          <w:delText xml:space="preserve"> {</w:delText>
        </w:r>
      </w:del>
    </w:p>
    <w:p w14:paraId="069FE43E" w14:textId="77777777" w:rsidR="009C0E19" w:rsidRPr="00F35584" w:rsidDel="003F16D6" w:rsidRDefault="009C0E19" w:rsidP="009C0E19">
      <w:pPr>
        <w:pStyle w:val="PL"/>
        <w:rPr>
          <w:del w:id="683" w:author="Rapporteur FieldDescriptionCleanup" w:date="2018-04-23T11:24:00Z"/>
        </w:rPr>
      </w:pPr>
      <w:del w:id="684" w:author="Rapporteur FieldDescriptionCleanup" w:date="2018-04-23T11:24:00Z">
        <w:r w:rsidRPr="00F35584" w:rsidDel="003F16D6">
          <w:tab/>
        </w:r>
        <w:r w:rsidRPr="00F35584" w:rsidDel="003F16D6">
          <w:tab/>
          <w:delText>srb-Identity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SRB-Identity,</w:delText>
        </w:r>
      </w:del>
    </w:p>
    <w:p w14:paraId="3F03C99C" w14:textId="77777777" w:rsidR="009C0E19" w:rsidRPr="00F35584" w:rsidDel="003F16D6" w:rsidRDefault="009C0E19" w:rsidP="009C0E19">
      <w:pPr>
        <w:pStyle w:val="PL"/>
        <w:rPr>
          <w:del w:id="685" w:author="Rapporteur FieldDescriptionCleanup" w:date="2018-04-23T11:24:00Z"/>
        </w:rPr>
      </w:pPr>
      <w:del w:id="686" w:author="Rapporteur FieldDescriptionCleanup" w:date="2018-04-23T11:24:00Z">
        <w:r w:rsidRPr="00F35584" w:rsidDel="003F16D6">
          <w:tab/>
        </w:r>
        <w:r w:rsidRPr="00F35584" w:rsidDel="003F16D6">
          <w:tab/>
          <w:delText>drb-Identity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DRB-Identity</w:delText>
        </w:r>
      </w:del>
    </w:p>
    <w:p w14:paraId="0F5A2A29" w14:textId="77777777" w:rsidR="009C0E19" w:rsidRPr="00F35584" w:rsidDel="003F16D6" w:rsidRDefault="009C0E19" w:rsidP="009C0E19">
      <w:pPr>
        <w:pStyle w:val="PL"/>
        <w:rPr>
          <w:del w:id="687" w:author="Rapporteur FieldDescriptionCleanup" w:date="2018-04-23T11:24:00Z"/>
          <w:color w:val="808080"/>
        </w:rPr>
      </w:pPr>
      <w:del w:id="688" w:author="Rapporteur FieldDescriptionCleanup" w:date="2018-04-23T11:24:00Z">
        <w:r w:rsidRPr="00F35584" w:rsidDel="003F16D6">
          <w:tab/>
          <w:delText>}</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LCH-SetupOnly</w:delText>
        </w:r>
      </w:del>
    </w:p>
    <w:p w14:paraId="11101B1F" w14:textId="77777777" w:rsidR="009C0E19" w:rsidRPr="00F35584" w:rsidDel="003F16D6" w:rsidRDefault="009C0E19" w:rsidP="009C0E19">
      <w:pPr>
        <w:pStyle w:val="PL"/>
        <w:rPr>
          <w:del w:id="689" w:author="Rapporteur FieldDescriptionCleanup" w:date="2018-04-23T11:24:00Z"/>
        </w:rPr>
      </w:pPr>
    </w:p>
    <w:p w14:paraId="31ED3EE4" w14:textId="77777777" w:rsidR="009C0E19" w:rsidRPr="00F35584" w:rsidDel="003F16D6" w:rsidRDefault="009C0E19" w:rsidP="009C0E19">
      <w:pPr>
        <w:pStyle w:val="PL"/>
        <w:rPr>
          <w:del w:id="690" w:author="Rapporteur FieldDescriptionCleanup" w:date="2018-04-23T11:24:00Z"/>
          <w:color w:val="808080"/>
        </w:rPr>
      </w:pPr>
      <w:del w:id="691" w:author="Rapporteur FieldDescriptionCleanup" w:date="2018-04-23T11:24:00Z">
        <w:r w:rsidRPr="00F35584" w:rsidDel="003F16D6">
          <w:tab/>
          <w:delText>reestablishRLC</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ENUMERATED</w:delText>
        </w:r>
        <w:r w:rsidRPr="00F35584" w:rsidDel="003F16D6">
          <w:delText xml:space="preserve"> {true}</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 xml:space="preserve">, </w:delText>
        </w:r>
        <w:r w:rsidRPr="00F35584" w:rsidDel="003F16D6">
          <w:tab/>
        </w:r>
        <w:r w:rsidRPr="00F35584" w:rsidDel="003F16D6">
          <w:rPr>
            <w:color w:val="808080"/>
          </w:rPr>
          <w:delText>-- Need N</w:delText>
        </w:r>
      </w:del>
    </w:p>
    <w:p w14:paraId="7592875E" w14:textId="77777777" w:rsidR="009C0E19" w:rsidRPr="00F35584" w:rsidDel="003F16D6" w:rsidRDefault="009C0E19" w:rsidP="009C0E19">
      <w:pPr>
        <w:pStyle w:val="PL"/>
        <w:rPr>
          <w:del w:id="692" w:author="Rapporteur FieldDescriptionCleanup" w:date="2018-04-23T11:24:00Z"/>
          <w:color w:val="808080"/>
        </w:rPr>
      </w:pPr>
      <w:del w:id="693" w:author="Rapporteur FieldDescriptionCleanup" w:date="2018-04-23T11:24:00Z">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1160197D" w14:textId="77777777" w:rsidR="009C0E19" w:rsidRPr="00F35584" w:rsidDel="003F16D6" w:rsidRDefault="009C0E19" w:rsidP="009C0E19">
      <w:pPr>
        <w:pStyle w:val="PL"/>
        <w:rPr>
          <w:del w:id="694" w:author="Rapporteur FieldDescriptionCleanup" w:date="2018-04-23T11:24:00Z"/>
        </w:rPr>
      </w:pPr>
    </w:p>
    <w:p w14:paraId="2EBE7919" w14:textId="77777777" w:rsidR="009C0E19" w:rsidRPr="00F35584" w:rsidDel="003F16D6" w:rsidRDefault="009C0E19" w:rsidP="00C06796">
      <w:pPr>
        <w:pStyle w:val="PL"/>
        <w:rPr>
          <w:del w:id="695" w:author="Rapporteur FieldDescriptionCleanup" w:date="2018-04-23T11:24:00Z"/>
          <w:color w:val="808080"/>
        </w:rPr>
      </w:pPr>
      <w:del w:id="696" w:author="Rapporteur FieldDescriptionCleanup" w:date="2018-04-23T11:24:00Z">
        <w:r w:rsidRPr="00F35584" w:rsidDel="003F16D6">
          <w:tab/>
          <w:delText>mac-LogicalChannelConfig</w:delText>
        </w:r>
        <w:r w:rsidRPr="00F35584" w:rsidDel="003F16D6">
          <w:tab/>
        </w:r>
        <w:r w:rsidRPr="00F35584" w:rsidDel="003F16D6">
          <w:tab/>
        </w:r>
        <w:r w:rsidRPr="00F35584" w:rsidDel="003F16D6">
          <w:tab/>
        </w:r>
        <w:r w:rsidRPr="00F35584" w:rsidDel="003F16D6">
          <w:tab/>
        </w:r>
        <w:r w:rsidRPr="00F35584" w:rsidDel="003F16D6">
          <w:tab/>
          <w:delText>LogicalChannelConfig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5C387FC2" w14:textId="77777777" w:rsidR="009C0E19" w:rsidRPr="00F35584" w:rsidDel="003F16D6" w:rsidRDefault="009C0E19" w:rsidP="00C06796">
      <w:pPr>
        <w:pStyle w:val="PL"/>
        <w:rPr>
          <w:del w:id="697" w:author="Rapporteur FieldDescriptionCleanup" w:date="2018-04-23T11:24:00Z"/>
        </w:rPr>
      </w:pPr>
      <w:del w:id="698" w:author="Rapporteur FieldDescriptionCleanup" w:date="2018-04-23T11:24:00Z">
        <w:r w:rsidRPr="00F35584" w:rsidDel="003F16D6">
          <w:tab/>
          <w:delText>...</w:delText>
        </w:r>
        <w:r w:rsidRPr="00F35584" w:rsidDel="003F16D6">
          <w:tab/>
        </w:r>
      </w:del>
    </w:p>
    <w:p w14:paraId="7E8A20D8" w14:textId="77777777" w:rsidR="009C0E19" w:rsidRPr="00F35584" w:rsidDel="003F16D6" w:rsidRDefault="009C0E19" w:rsidP="009C0E19">
      <w:pPr>
        <w:pStyle w:val="PL"/>
        <w:rPr>
          <w:del w:id="699" w:author="Rapporteur FieldDescriptionCleanup" w:date="2018-04-23T11:24:00Z"/>
        </w:rPr>
      </w:pPr>
      <w:del w:id="700" w:author="Rapporteur FieldDescriptionCleanup" w:date="2018-04-23T11:24:00Z">
        <w:r w:rsidRPr="00F35584" w:rsidDel="003F16D6">
          <w:delText>}</w:delText>
        </w:r>
      </w:del>
    </w:p>
    <w:bookmarkEnd w:id="676"/>
    <w:bookmarkEnd w:id="677"/>
    <w:p w14:paraId="141B09D7" w14:textId="7A3873D4" w:rsidR="009C0E19" w:rsidRPr="00F35584" w:rsidDel="00FB681B" w:rsidRDefault="009C0E19" w:rsidP="009C0E19">
      <w:pPr>
        <w:pStyle w:val="PL"/>
        <w:rPr>
          <w:del w:id="701" w:author="Rapporteur FieldDescriptionCleanup" w:date="2018-04-23T11:18:00Z"/>
        </w:rPr>
      </w:pPr>
    </w:p>
    <w:p w14:paraId="6C552AE2" w14:textId="77777777" w:rsidR="009C0E19" w:rsidRPr="00F35584" w:rsidDel="00FB681B" w:rsidRDefault="009C0E19" w:rsidP="009C0E19">
      <w:pPr>
        <w:pStyle w:val="PL"/>
        <w:rPr>
          <w:del w:id="702" w:author="Rapporteur FieldDescriptionCleanup" w:date="2018-04-23T11:18:00Z"/>
        </w:rPr>
      </w:pPr>
      <w:del w:id="703" w:author="Rapporteur FieldDescriptionCleanup" w:date="2018-04-23T11:18:00Z">
        <w:r w:rsidRPr="00F35584" w:rsidDel="00FB681B">
          <w:delText xml:space="preserve">LogicalChannelIdentity ::=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(1..maxLC-ID)</w:delText>
        </w:r>
      </w:del>
    </w:p>
    <w:p w14:paraId="1A5B1FA2" w14:textId="77777777" w:rsidR="009C0E19" w:rsidRPr="00F35584" w:rsidDel="00FB681B" w:rsidRDefault="009C0E19" w:rsidP="009C0E19">
      <w:pPr>
        <w:pStyle w:val="PL"/>
        <w:rPr>
          <w:del w:id="704" w:author="Rapporteur FieldDescriptionCleanup" w:date="2018-04-23T11:21:00Z"/>
        </w:rPr>
      </w:pPr>
    </w:p>
    <w:p w14:paraId="34D94353" w14:textId="77777777" w:rsidR="009C0E19" w:rsidRPr="00F35584" w:rsidDel="00FB681B" w:rsidRDefault="009C0E19" w:rsidP="00C06796">
      <w:pPr>
        <w:pStyle w:val="PL"/>
        <w:rPr>
          <w:del w:id="705" w:author="Rapporteur FieldDescriptionCleanup" w:date="2018-04-23T11:20:00Z"/>
          <w:color w:val="808080"/>
        </w:rPr>
      </w:pPr>
      <w:del w:id="706" w:author="Rapporteur FieldDescriptionCleanup" w:date="2018-04-23T11:20:00Z">
        <w:r w:rsidRPr="00F35584" w:rsidDel="00FB681B">
          <w:rPr>
            <w:color w:val="808080"/>
          </w:rPr>
          <w:delText>-- Cell-Group specific L1 parameters</w:delText>
        </w:r>
      </w:del>
    </w:p>
    <w:p w14:paraId="0DF886D8" w14:textId="77777777" w:rsidR="009C0E19" w:rsidRPr="00F35584" w:rsidDel="00FB681B" w:rsidRDefault="009C0E19" w:rsidP="009C0E19">
      <w:pPr>
        <w:pStyle w:val="PL"/>
        <w:rPr>
          <w:del w:id="707" w:author="Rapporteur FieldDescriptionCleanup" w:date="2018-04-23T11:20:00Z"/>
        </w:rPr>
      </w:pPr>
      <w:del w:id="708" w:author="Rapporteur FieldDescriptionCleanup" w:date="2018-04-23T11:20:00Z">
        <w:r w:rsidRPr="00F35584" w:rsidDel="00FB681B">
          <w:lastRenderedPageBreak/>
          <w:delText>PhysicalCellGroupConfig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SEQUENCE</w:delText>
        </w:r>
        <w:r w:rsidRPr="00F35584" w:rsidDel="00FB681B">
          <w:delText xml:space="preserve"> {</w:delText>
        </w:r>
      </w:del>
    </w:p>
    <w:p w14:paraId="1259CF15" w14:textId="77777777" w:rsidR="009C0E19" w:rsidRPr="00F35584" w:rsidDel="00FB681B" w:rsidRDefault="009C0E19" w:rsidP="009C0E19">
      <w:pPr>
        <w:pStyle w:val="PL"/>
        <w:rPr>
          <w:del w:id="709" w:author="Rapporteur FieldDescriptionCleanup" w:date="2018-04-23T11:20:00Z"/>
          <w:color w:val="808080"/>
        </w:rPr>
      </w:pPr>
      <w:del w:id="710" w:author="Rapporteur FieldDescriptionCleanup" w:date="2018-04-23T11:20:00Z">
        <w:r w:rsidRPr="00F35584" w:rsidDel="00FB681B">
          <w:tab/>
          <w:delText>harq-ACK-SpatialBundlingPUCCH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1A6A1E77" w14:textId="77777777" w:rsidR="009C0E19" w:rsidRPr="00F35584" w:rsidDel="00FB681B" w:rsidRDefault="009C0E19" w:rsidP="00C06796">
      <w:pPr>
        <w:pStyle w:val="PL"/>
        <w:rPr>
          <w:del w:id="711" w:author="Rapporteur FieldDescriptionCleanup" w:date="2018-04-23T11:20:00Z"/>
          <w:color w:val="808080"/>
        </w:rPr>
      </w:pPr>
      <w:del w:id="712" w:author="Rapporteur FieldDescriptionCleanup" w:date="2018-04-23T11:20:00Z">
        <w:r w:rsidRPr="00F35584" w:rsidDel="00FB681B">
          <w:tab/>
          <w:delText>harq-ACK-SpatialBundlingPUSCH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41F79CB" w14:textId="77777777" w:rsidR="009C0E19" w:rsidRPr="00F35584" w:rsidDel="00FB681B" w:rsidRDefault="009C0E19" w:rsidP="009C0E19">
      <w:pPr>
        <w:pStyle w:val="PL"/>
        <w:rPr>
          <w:del w:id="713" w:author="Rapporteur FieldDescriptionCleanup" w:date="2018-04-23T11:20:00Z"/>
          <w:color w:val="808080"/>
        </w:rPr>
      </w:pPr>
      <w:del w:id="714" w:author="Rapporteur FieldDescriptionCleanup" w:date="2018-04-23T11:20:00Z">
        <w:r w:rsidRPr="00F35584" w:rsidDel="00FB681B">
          <w:tab/>
          <w:delText>p-NR</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delText>P-Max</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6905448" w14:textId="77777777" w:rsidR="009C0E19" w:rsidRPr="00F35584" w:rsidDel="00FB681B" w:rsidRDefault="009C0E19" w:rsidP="009C0E19">
      <w:pPr>
        <w:pStyle w:val="PL"/>
        <w:rPr>
          <w:del w:id="715" w:author="Rapporteur FieldDescriptionCleanup" w:date="2018-04-23T11:20:00Z"/>
        </w:rPr>
      </w:pPr>
      <w:del w:id="716" w:author="Rapporteur FieldDescriptionCleanup" w:date="2018-04-23T11:20:00Z">
        <w:r w:rsidRPr="00F35584" w:rsidDel="00FB681B">
          <w:tab/>
          <w:delText>pdsch-HARQ-ACK-Codebook</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{semiStatic, dynamic},</w:delText>
        </w:r>
      </w:del>
    </w:p>
    <w:p w14:paraId="19FE51F5" w14:textId="77777777" w:rsidR="009C0E19" w:rsidRPr="00F35584" w:rsidDel="00FB681B" w:rsidRDefault="00013FCA" w:rsidP="009C0E19">
      <w:pPr>
        <w:pStyle w:val="PL"/>
        <w:rPr>
          <w:del w:id="717" w:author="Rapporteur FieldDescriptionCleanup" w:date="2018-04-23T11:20:00Z"/>
          <w:color w:val="808080"/>
        </w:rPr>
      </w:pPr>
      <w:del w:id="718" w:author="Rapporteur FieldDescriptionCleanup" w:date="2018-04-23T11:20:00Z">
        <w:r w:rsidRPr="00F35584" w:rsidDel="00FB681B">
          <w:tab/>
        </w:r>
        <w:r w:rsidR="009C0E19" w:rsidRPr="00F35584" w:rsidDel="00FB681B">
          <w:delText>tpc-SRS-RNTI</w:delText>
        </w:r>
        <w:r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4C9AEAF6" w14:textId="77777777" w:rsidR="009C0E19" w:rsidRPr="00F35584" w:rsidDel="00FB681B" w:rsidRDefault="00013FCA" w:rsidP="009C0E19">
      <w:pPr>
        <w:pStyle w:val="PL"/>
        <w:rPr>
          <w:del w:id="719" w:author="Rapporteur FieldDescriptionCleanup" w:date="2018-04-23T11:20:00Z"/>
          <w:color w:val="808080"/>
        </w:rPr>
      </w:pPr>
      <w:del w:id="720" w:author="Rapporteur FieldDescriptionCleanup" w:date="2018-04-23T11:20:00Z">
        <w:r w:rsidRPr="00F35584" w:rsidDel="00FB681B">
          <w:tab/>
        </w:r>
        <w:r w:rsidR="009C0E19" w:rsidRPr="00F35584" w:rsidDel="00FB681B">
          <w:delText>tpc-PUCCH-RNTI</w:delText>
        </w:r>
        <w:r w:rsidR="009C0E19"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6E34B9BA" w14:textId="77777777" w:rsidR="009C0E19" w:rsidRPr="00F35584" w:rsidDel="00FB681B" w:rsidRDefault="00013FCA" w:rsidP="009C0E19">
      <w:pPr>
        <w:pStyle w:val="PL"/>
        <w:rPr>
          <w:del w:id="721" w:author="Rapporteur FieldDescriptionCleanup" w:date="2018-04-23T11:20:00Z"/>
          <w:color w:val="808080"/>
        </w:rPr>
      </w:pPr>
      <w:del w:id="722" w:author="Rapporteur FieldDescriptionCleanup" w:date="2018-04-23T11:20:00Z">
        <w:r w:rsidRPr="00F35584" w:rsidDel="00FB681B">
          <w:tab/>
        </w:r>
        <w:r w:rsidR="009C0E19" w:rsidRPr="00F35584" w:rsidDel="00FB681B">
          <w:delText>tpc-PUSCH-RNTI</w:delText>
        </w:r>
        <w:r w:rsidR="009C0E19" w:rsidRPr="00F35584" w:rsidDel="00FB681B">
          <w:ta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009C0E19" w:rsidRPr="00F35584" w:rsidDel="00FB681B">
          <w:rPr>
            <w:color w:val="808080"/>
          </w:rPr>
          <w:delText>-- Need R</w:delText>
        </w:r>
      </w:del>
    </w:p>
    <w:p w14:paraId="77C61704" w14:textId="77777777" w:rsidR="009C0E19" w:rsidRPr="00F35584" w:rsidDel="00FB681B" w:rsidRDefault="009C0E19" w:rsidP="00C06796">
      <w:pPr>
        <w:pStyle w:val="PL"/>
        <w:rPr>
          <w:del w:id="723" w:author="Rapporteur FieldDescriptionCleanup" w:date="2018-04-23T11:20:00Z"/>
        </w:rPr>
      </w:pPr>
      <w:del w:id="724" w:author="Rapporteur FieldDescriptionCleanup" w:date="2018-04-23T11:20:00Z">
        <w:r w:rsidRPr="00F35584" w:rsidDel="00FB681B">
          <w:tab/>
          <w:delText>...</w:delText>
        </w:r>
      </w:del>
    </w:p>
    <w:p w14:paraId="056DFDCD" w14:textId="77777777" w:rsidR="009C0E19" w:rsidRPr="00F35584" w:rsidDel="00FB681B" w:rsidRDefault="009C0E19" w:rsidP="009C0E19">
      <w:pPr>
        <w:pStyle w:val="PL"/>
        <w:rPr>
          <w:del w:id="725" w:author="Rapporteur FieldDescriptionCleanup" w:date="2018-04-23T11:20:00Z"/>
        </w:rPr>
      </w:pPr>
      <w:del w:id="726" w:author="Rapporteur FieldDescriptionCleanup" w:date="2018-04-23T11:20:00Z">
        <w:r w:rsidRPr="00F35584" w:rsidDel="00FB681B">
          <w:delText>}</w:delText>
        </w:r>
      </w:del>
    </w:p>
    <w:p w14:paraId="67AE5300" w14:textId="77777777" w:rsidR="009C0E19" w:rsidRPr="00F35584" w:rsidRDefault="009C0E19" w:rsidP="009C0E19">
      <w:pPr>
        <w:pStyle w:val="PL"/>
      </w:pP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501AF827" w:rsidR="009C0E19" w:rsidRPr="00F35584" w:rsidRDefault="009C0E19" w:rsidP="009C0E19">
      <w:pPr>
        <w:pStyle w:val="PL"/>
        <w:rPr>
          <w:color w:val="808080"/>
        </w:rPr>
      </w:pPr>
      <w:r w:rsidRPr="00F35584">
        <w:tab/>
        <w:t xml:space="preserve">rlmInSyncOutOfSyncThreshold         </w:t>
      </w:r>
      <w:ins w:id="727" w:author="R2-1805402" w:date="2018-04-24T06:46:00Z">
        <w:r w:rsidR="00A37103">
          <w:rPr>
            <w:color w:val="993366"/>
          </w:rPr>
          <w:t>ENUMERATED {n1}</w:t>
        </w:r>
      </w:ins>
      <w:del w:id="728" w:author="R2-1805402" w:date="2018-04-24T06:46:00Z">
        <w:r w:rsidRPr="00F35584" w:rsidDel="00A37103">
          <w:rPr>
            <w:color w:val="993366"/>
          </w:rPr>
          <w:delText>INTEGER</w:delText>
        </w:r>
        <w:r w:rsidRPr="00F35584" w:rsidDel="00A37103">
          <w:delText xml:space="preserve"> (0..1)</w:delText>
        </w:r>
      </w:del>
      <w:r w:rsidRPr="00F35584">
        <w:t xml:space="preserve">                         </w:t>
      </w:r>
      <w:r w:rsidRPr="00F35584">
        <w:tab/>
      </w:r>
      <w:r w:rsidRPr="00F35584">
        <w:tab/>
      </w:r>
      <w:r w:rsidRPr="00F35584">
        <w:tab/>
      </w:r>
      <w:r w:rsidRPr="00F35584">
        <w:tab/>
      </w:r>
      <w:r w:rsidRPr="00F35584">
        <w:tab/>
      </w:r>
      <w:r w:rsidRPr="00F35584">
        <w:tab/>
      </w:r>
      <w:r w:rsidRPr="00F35584">
        <w:tab/>
      </w:r>
      <w:r w:rsidRPr="00F35584">
        <w:tab/>
      </w:r>
      <w:del w:id="729" w:author="R2-1805402" w:date="2018-04-24T06:47:00Z">
        <w:r w:rsidRPr="00F35584" w:rsidDel="00A37103">
          <w:tab/>
        </w:r>
      </w:del>
      <w:r w:rsidRPr="00F35584">
        <w:rPr>
          <w:color w:val="993366"/>
        </w:rPr>
        <w:t>OPTIONAL</w:t>
      </w:r>
      <w:r w:rsidRPr="00F35584">
        <w:t>,</w:t>
      </w:r>
      <w:r w:rsidRPr="00F35584">
        <w:tab/>
      </w:r>
      <w:r w:rsidRPr="00F35584">
        <w:rPr>
          <w:color w:val="808080"/>
        </w:rPr>
        <w:t xml:space="preserve">-- Need </w:t>
      </w:r>
      <w:del w:id="730" w:author="R2-1805402" w:date="2018-04-24T06:47:00Z">
        <w:r w:rsidRPr="00F35584" w:rsidDel="00A37103">
          <w:rPr>
            <w:color w:val="808080"/>
          </w:rPr>
          <w:delText>M</w:delText>
        </w:r>
      </w:del>
      <w:ins w:id="731" w:author="R2-1805402" w:date="2018-04-24T06:47:00Z">
        <w:r w:rsidR="00A37103">
          <w:rPr>
            <w:color w:val="808080"/>
          </w:rPr>
          <w:t>S</w:t>
        </w:r>
      </w:ins>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732" w:name="_Hlk508859181"/>
      <w:bookmarkStart w:id="733"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732"/>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77777777"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7777777"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77777777"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733"/>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lastRenderedPageBreak/>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067A082D" w14:textId="4E024F31" w:rsidR="002C756E" w:rsidRPr="00F35584" w:rsidDel="002C756E" w:rsidRDefault="002C756E" w:rsidP="00AB29A7">
            <w:pPr>
              <w:pStyle w:val="TAL"/>
              <w:rPr>
                <w:del w:id="734" w:author="Rapporteur FieldDescriptionCleanup" w:date="2018-04-23T11:29:00Z"/>
                <w:rFonts w:eastAsia="Calibri"/>
                <w:b/>
                <w:i/>
                <w:szCs w:val="22"/>
                <w:lang w:val="en-GB"/>
              </w:rPr>
            </w:pPr>
            <w:del w:id="735" w:author="Rapporteur FieldDescriptionCleanup" w:date="2018-04-23T11:29:00Z">
              <w:r w:rsidRPr="00F35584" w:rsidDel="002C756E">
                <w:rPr>
                  <w:rFonts w:eastAsia="Calibri"/>
                  <w:b/>
                  <w:i/>
                  <w:szCs w:val="22"/>
                  <w:lang w:val="en-GB"/>
                </w:rPr>
                <w:delText>logicalChannelIdentity</w:delText>
              </w:r>
            </w:del>
          </w:p>
          <w:p w14:paraId="12985A5A" w14:textId="57F24195" w:rsidR="002C756E" w:rsidRPr="00F35584" w:rsidRDefault="002C756E" w:rsidP="00AB29A7">
            <w:pPr>
              <w:pStyle w:val="TAL"/>
              <w:rPr>
                <w:rFonts w:eastAsia="Calibri"/>
                <w:szCs w:val="22"/>
                <w:lang w:val="en-GB"/>
              </w:rPr>
            </w:pPr>
            <w:del w:id="736" w:author="Rapporteur FieldDescriptionCleanup" w:date="2018-04-23T11:29:00Z">
              <w:r w:rsidRPr="00F35584" w:rsidDel="002C756E">
                <w:rPr>
                  <w:rFonts w:eastAsia="Calibri"/>
                  <w:szCs w:val="22"/>
                  <w:lang w:val="en-GB"/>
                </w:rPr>
                <w:delText>The logical channel identity for both UL and DL.</w:delText>
              </w:r>
            </w:del>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282D1FA5" w:rsidR="002C756E" w:rsidRPr="00413DF9" w:rsidRDefault="002C756E" w:rsidP="00AB29A7">
            <w:pPr>
              <w:pStyle w:val="TAL"/>
              <w:rPr>
                <w:rFonts w:eastAsia="Calibri"/>
                <w:szCs w:val="22"/>
                <w:lang w:val="en-GB"/>
              </w:rPr>
            </w:pPr>
            <w:ins w:id="737" w:author="Rapporteur FieldDescriptionCleanup" w:date="2018-04-23T11:30:00Z">
              <w:r>
                <w:rPr>
                  <w:rFonts w:eastAsia="Calibri"/>
                  <w:szCs w:val="22"/>
                  <w:lang w:val="en-GB"/>
                </w:rPr>
                <w:t>MAC p</w:t>
              </w:r>
            </w:ins>
            <w:del w:id="738" w:author="Rapporteur FieldDescriptionCleanup" w:date="2018-04-23T11:30:00Z">
              <w:r w:rsidDel="002C756E">
                <w:rPr>
                  <w:rFonts w:eastAsia="Calibri"/>
                  <w:szCs w:val="22"/>
                  <w:lang w:val="en-GB"/>
                </w:rPr>
                <w:delText>P</w:delText>
              </w:r>
            </w:del>
            <w:r>
              <w:rPr>
                <w:rFonts w:eastAsia="Calibri"/>
                <w:szCs w:val="22"/>
                <w:lang w:val="en-GB"/>
              </w:rPr>
              <w:t>arameters applicable for the entire cell group</w:t>
            </w:r>
            <w:ins w:id="739" w:author="Rapporteur FieldDescriptionCleanup" w:date="2018-04-23T11:30:00Z">
              <w:r>
                <w:rPr>
                  <w:rFonts w:eastAsia="Calibri"/>
                  <w:szCs w:val="22"/>
                  <w:lang w:val="en-GB"/>
                </w:rPr>
                <w:t>.</w:t>
              </w:r>
            </w:ins>
            <w:del w:id="740" w:author="Rapporteur FieldDescriptionCleanup" w:date="2018-04-23T11:30:00Z">
              <w:r w:rsidDel="002C756E">
                <w:rPr>
                  <w:rFonts w:eastAsia="Calibri"/>
                  <w:szCs w:val="22"/>
                  <w:lang w:val="en-GB"/>
                </w:rPr>
                <w:delText>:</w:delText>
              </w:r>
            </w:del>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0C4CC85E" w:rsidR="002C756E" w:rsidRPr="00413DF9" w:rsidRDefault="002C756E" w:rsidP="00AB29A7">
            <w:pPr>
              <w:pStyle w:val="TAL"/>
              <w:rPr>
                <w:rFonts w:eastAsia="Calibri"/>
                <w:szCs w:val="22"/>
                <w:lang w:val="en-GB"/>
              </w:rPr>
            </w:pPr>
            <w:ins w:id="741" w:author="Rapporteur FieldDescriptionCleanup" w:date="2018-04-23T11:30:00Z">
              <w:r>
                <w:rPr>
                  <w:rFonts w:eastAsia="Calibri"/>
                  <w:szCs w:val="22"/>
                  <w:lang w:val="en-GB"/>
                </w:rPr>
                <w:t xml:space="preserve">Configuration of the MAC </w:t>
              </w:r>
            </w:ins>
            <w:r>
              <w:rPr>
                <w:rFonts w:eastAsia="Calibri"/>
                <w:szCs w:val="22"/>
                <w:lang w:val="en-GB"/>
              </w:rPr>
              <w:t>Logical Channel</w:t>
            </w:r>
            <w:ins w:id="742" w:author="Rapporteur FieldDescriptionCleanup" w:date="2018-04-23T11:31:00Z">
              <w:r>
                <w:rPr>
                  <w:rFonts w:eastAsia="Calibri"/>
                  <w:szCs w:val="22"/>
                  <w:lang w:val="en-GB"/>
                </w:rPr>
                <w:t>,</w:t>
              </w:r>
            </w:ins>
            <w:ins w:id="743" w:author="Rapporteur FieldDescriptionCleanup" w:date="2018-04-23T11:30:00Z">
              <w:r>
                <w:rPr>
                  <w:rFonts w:eastAsia="Calibri"/>
                  <w:szCs w:val="22"/>
                  <w:lang w:val="en-GB"/>
                </w:rPr>
                <w:t xml:space="preserve"> t</w:t>
              </w:r>
            </w:ins>
            <w:ins w:id="744" w:author="Rapporteur FieldDescriptionCleanup" w:date="2018-04-23T11:31:00Z">
              <w:r>
                <w:rPr>
                  <w:rFonts w:eastAsia="Calibri"/>
                  <w:szCs w:val="22"/>
                  <w:lang w:val="en-GB"/>
                </w:rPr>
                <w:t xml:space="preserve">he corresponding RLC entities </w:t>
              </w:r>
            </w:ins>
            <w:del w:id="745" w:author="Rapporteur FieldDescriptionCleanup" w:date="2018-04-23T11:31:00Z">
              <w:r w:rsidDel="002C756E">
                <w:rPr>
                  <w:rFonts w:eastAsia="Calibri"/>
                  <w:szCs w:val="22"/>
                  <w:lang w:val="en-GB"/>
                </w:rPr>
                <w:delText xml:space="preserve"> configuration </w:delText>
              </w:r>
            </w:del>
            <w:r>
              <w:rPr>
                <w:rFonts w:eastAsia="Calibri"/>
                <w:szCs w:val="22"/>
                <w:lang w:val="en-GB"/>
              </w:rPr>
              <w:t>and association with radio bearers</w:t>
            </w:r>
            <w:ins w:id="746" w:author="Rapporteur FieldDescriptionCleanup" w:date="2018-04-23T11:31:00Z">
              <w:r>
                <w:rPr>
                  <w:rFonts w:eastAsia="Calibri"/>
                  <w:szCs w:val="22"/>
                  <w:lang w:val="en-GB"/>
                </w:rPr>
                <w:t>.</w:t>
              </w:r>
            </w:ins>
            <w:del w:id="747" w:author="Rapporteur FieldDescriptionCleanup" w:date="2018-04-23T11:31:00Z">
              <w:r w:rsidDel="002C756E">
                <w:rPr>
                  <w:rFonts w:eastAsia="Calibri"/>
                  <w:szCs w:val="22"/>
                  <w:lang w:val="en-GB"/>
                </w:rPr>
                <w:delText>:</w:delText>
              </w:r>
            </w:del>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296C9585"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ins w:id="748" w:author="R2-1805402" w:date="2018-04-24T07:29:00Z">
              <w:r w:rsidR="008B093F">
                <w:rPr>
                  <w:rFonts w:eastAsia="Calibri"/>
                  <w:szCs w:val="22"/>
                  <w:lang w:val="en-GB"/>
                </w:rPr>
                <w:t>, see</w:t>
              </w:r>
            </w:ins>
            <w:r w:rsidRPr="00F35584">
              <w:rPr>
                <w:rFonts w:eastAsia="Calibri"/>
                <w:szCs w:val="22"/>
                <w:lang w:val="en-GB"/>
              </w:rPr>
              <w:t xml:space="preserve"> </w:t>
            </w:r>
            <w:del w:id="749" w:author="R2-1805402" w:date="2018-04-24T07:29:00Z">
              <w:r w:rsidRPr="00F35584" w:rsidDel="008B093F">
                <w:rPr>
                  <w:rFonts w:eastAsia="Calibri"/>
                  <w:szCs w:val="22"/>
                  <w:lang w:val="en-GB"/>
                </w:rPr>
                <w:delText>(</w:delText>
              </w:r>
            </w:del>
            <w:r w:rsidRPr="00F35584">
              <w:rPr>
                <w:rFonts w:eastAsia="Calibri"/>
                <w:szCs w:val="22"/>
                <w:lang w:val="en-GB"/>
              </w:rPr>
              <w:t>TS 38.133</w:t>
            </w:r>
            <w:del w:id="750" w:author="R2-1805402" w:date="2018-04-24T07:29:00Z">
              <w:r w:rsidRPr="00F35584" w:rsidDel="008B093F">
                <w:rPr>
                  <w:rFonts w:eastAsia="Calibri"/>
                  <w:szCs w:val="22"/>
                  <w:lang w:val="en-GB"/>
                </w:rPr>
                <w:delText>)</w:delText>
              </w:r>
            </w:del>
            <w:ins w:id="751" w:author="R2-1805402" w:date="2018-04-24T07:30:00Z">
              <w:r w:rsidR="008B093F" w:rsidRPr="008B093F">
                <w:rPr>
                  <w:rFonts w:eastAsia="Calibri"/>
                  <w:color w:val="000000"/>
                  <w:szCs w:val="22"/>
                  <w:lang w:val="en-GB"/>
                </w:rPr>
                <w:t xml:space="preserve"> </w:t>
              </w:r>
              <w:r w:rsidR="008B093F">
                <w:rPr>
                  <w:rFonts w:eastAsia="Calibri"/>
                  <w:color w:val="000000"/>
                  <w:szCs w:val="22"/>
                  <w:lang w:val="en-GB"/>
                </w:rPr>
                <w:t>(</w:t>
              </w:r>
              <w:r w:rsidR="008B093F" w:rsidRPr="008B093F">
                <w:rPr>
                  <w:rFonts w:eastAsia="Calibri"/>
                  <w:color w:val="000000"/>
                  <w:szCs w:val="22"/>
                  <w:lang w:val="en-GB"/>
                </w:rPr>
                <w:t>[14], Table 8.1.1-1</w:t>
              </w:r>
              <w:r w:rsidR="008B093F">
                <w:rPr>
                  <w:rFonts w:eastAsia="Calibri"/>
                  <w:color w:val="000000"/>
                  <w:szCs w:val="22"/>
                  <w:lang w:val="en-GB"/>
                </w:rPr>
                <w:t>)</w:t>
              </w:r>
            </w:ins>
            <w:r w:rsidRPr="00F35584">
              <w:rPr>
                <w:rFonts w:eastAsia="Calibri"/>
                <w:szCs w:val="22"/>
                <w:lang w:val="en-GB"/>
              </w:rPr>
              <w:t xml:space="preserve">. </w:t>
            </w:r>
            <w:ins w:id="752" w:author="R2-1805402" w:date="2018-04-24T07:31:00Z">
              <w:r w:rsidR="008B093F" w:rsidRPr="008B093F">
                <w:rPr>
                  <w:rFonts w:eastAsia="Calibri"/>
                  <w:i/>
                  <w:color w:val="000000"/>
                  <w:szCs w:val="22"/>
                  <w:lang w:val="en-GB"/>
                </w:rPr>
                <w:t>n1</w:t>
              </w:r>
              <w:r w:rsidR="008B093F" w:rsidRPr="008B093F">
                <w:rPr>
                  <w:rFonts w:eastAsia="Calibri"/>
                  <w:color w:val="000000"/>
                  <w:szCs w:val="22"/>
                  <w:lang w:val="en-GB"/>
                </w:rPr>
                <w:t xml:space="preserve"> corresponds to the value 1. When the field is absent, the UE applies the value 0. </w:t>
              </w:r>
            </w:ins>
            <w:r w:rsidRPr="00F35584">
              <w:rPr>
                <w:rFonts w:eastAsia="Calibri"/>
                <w:szCs w:val="22"/>
                <w:lang w:val="en-GB"/>
              </w:rPr>
              <w:t>Whenever this is reconfigured, UE resets on-going RLF timers and counter.</w:t>
            </w:r>
          </w:p>
        </w:tc>
      </w:tr>
      <w:tr w:rsidR="001E0AB9" w:rsidRPr="00F35584" w14:paraId="105F5117" w14:textId="77777777" w:rsidTr="00AB29A7">
        <w:trPr>
          <w:ins w:id="753" w:author="Rapporteur FieldDescriptionCleanup" w:date="2018-04-23T12:42:00Z"/>
        </w:trPr>
        <w:tc>
          <w:tcPr>
            <w:tcW w:w="14173" w:type="dxa"/>
            <w:shd w:val="clear" w:color="auto" w:fill="auto"/>
          </w:tcPr>
          <w:p w14:paraId="7558BCBF" w14:textId="2EEE758B" w:rsidR="001E0AB9" w:rsidRDefault="001E0AB9" w:rsidP="00AB29A7">
            <w:pPr>
              <w:pStyle w:val="TAL"/>
              <w:rPr>
                <w:ins w:id="754" w:author="Rapporteur FieldDescriptionCleanup" w:date="2018-04-23T12:42:00Z"/>
                <w:rFonts w:eastAsia="Calibri"/>
                <w:szCs w:val="22"/>
                <w:lang w:val="en-GB"/>
              </w:rPr>
            </w:pPr>
            <w:ins w:id="755" w:author="Rapporteur FieldDescriptionCleanup" w:date="2018-04-23T12:42:00Z">
              <w:r>
                <w:rPr>
                  <w:rFonts w:eastAsia="Calibri"/>
                  <w:b/>
                  <w:i/>
                  <w:szCs w:val="22"/>
                  <w:lang w:val="en-GB"/>
                </w:rPr>
                <w:t>sCellToAddModList</w:t>
              </w:r>
            </w:ins>
          </w:p>
          <w:p w14:paraId="684DEBE3" w14:textId="42F72A8F" w:rsidR="001E0AB9" w:rsidRPr="00413DF9" w:rsidRDefault="001E0AB9" w:rsidP="00AB29A7">
            <w:pPr>
              <w:pStyle w:val="TAL"/>
              <w:rPr>
                <w:ins w:id="756" w:author="Rapporteur FieldDescriptionCleanup" w:date="2018-04-23T12:42:00Z"/>
                <w:rFonts w:eastAsia="Calibri"/>
                <w:szCs w:val="22"/>
                <w:lang w:val="en-GB"/>
              </w:rPr>
            </w:pPr>
            <w:ins w:id="757" w:author="Rapporteur FieldDescriptionCleanup" w:date="2018-04-23T12:42:00Z">
              <w:r>
                <w:rPr>
                  <w:rFonts w:eastAsia="Calibri"/>
                  <w:szCs w:val="22"/>
                  <w:lang w:val="en-GB"/>
                </w:rPr>
                <w:t xml:space="preserve">List of seconary serving cells </w:t>
              </w:r>
            </w:ins>
            <w:ins w:id="758" w:author="Rapporteur FieldDescriptionCleanup" w:date="2018-04-23T12:43:00Z">
              <w:r>
                <w:rPr>
                  <w:rFonts w:eastAsia="Calibri"/>
                  <w:szCs w:val="22"/>
                  <w:lang w:val="en-GB"/>
                </w:rPr>
                <w:t xml:space="preserve">(SCells) </w:t>
              </w:r>
            </w:ins>
            <w:ins w:id="759" w:author="Rapporteur FieldDescriptionCleanup" w:date="2018-04-23T12:42:00Z">
              <w:r>
                <w:rPr>
                  <w:rFonts w:eastAsia="Calibri"/>
                  <w:szCs w:val="22"/>
                  <w:lang w:val="en-GB"/>
                </w:rPr>
                <w:t xml:space="preserve">to be </w:t>
              </w:r>
            </w:ins>
            <w:ins w:id="760" w:author="Rapporteur FieldDescriptionCleanup" w:date="2018-04-23T12:43:00Z">
              <w:r>
                <w:rPr>
                  <w:rFonts w:eastAsia="Calibri"/>
                  <w:szCs w:val="22"/>
                  <w:lang w:val="en-GB"/>
                </w:rPr>
                <w:t>added or modified.</w:t>
              </w:r>
            </w:ins>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000D7B98"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ins w:id="761" w:author="Rapporteur FieldDescriptionCleanup" w:date="2018-04-23T12:43:00Z">
              <w:r w:rsidR="001E0AB9">
                <w:rPr>
                  <w:rFonts w:eastAsia="Calibri"/>
                  <w:szCs w:val="22"/>
                  <w:lang w:val="en-GB"/>
                </w:rPr>
                <w:t xml:space="preserve">(SCells) </w:t>
              </w:r>
            </w:ins>
            <w:r>
              <w:rPr>
                <w:rFonts w:eastAsia="Calibri"/>
                <w:szCs w:val="22"/>
                <w:lang w:val="en-GB"/>
              </w:rPr>
              <w:t>to be released</w:t>
            </w:r>
            <w:del w:id="762" w:author="Rapporteur FieldDescriptionCleanup" w:date="2018-04-23T12:43:00Z">
              <w:r w:rsidDel="001E0AB9">
                <w:rPr>
                  <w:rFonts w:eastAsia="Calibri"/>
                  <w:szCs w:val="22"/>
                  <w:lang w:val="en-GB"/>
                </w:rPr>
                <w:delText xml:space="preserve"> (not applicable for SpCells)</w:delText>
              </w:r>
            </w:del>
          </w:p>
        </w:tc>
      </w:tr>
      <w:tr w:rsidR="001E0AB9" w:rsidRPr="00F35584" w14:paraId="4D5A4E78" w14:textId="77777777" w:rsidTr="001E0AB9">
        <w:trPr>
          <w:ins w:id="763" w:author="Rapporteur FieldDescriptionCleanup" w:date="2018-04-23T12:4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ins w:id="764" w:author="Rapporteur FieldDescriptionCleanup" w:date="2018-04-23T12:42:00Z"/>
                <w:rFonts w:eastAsia="Calibri"/>
                <w:b/>
                <w:i/>
                <w:szCs w:val="22"/>
                <w:lang w:val="en-GB"/>
              </w:rPr>
            </w:pPr>
            <w:ins w:id="765" w:author="Rapporteur FieldDescriptionCleanup" w:date="2018-04-23T12:42:00Z">
              <w:r>
                <w:rPr>
                  <w:rFonts w:eastAsia="Calibri"/>
                  <w:b/>
                  <w:i/>
                  <w:szCs w:val="22"/>
                  <w:lang w:val="en-GB"/>
                </w:rPr>
                <w:t>spCellConfig</w:t>
              </w:r>
            </w:ins>
          </w:p>
          <w:p w14:paraId="0638D544" w14:textId="77777777" w:rsidR="001E0AB9" w:rsidRPr="007F7035" w:rsidRDefault="001E0AB9" w:rsidP="007F7035">
            <w:pPr>
              <w:pStyle w:val="TAL"/>
              <w:rPr>
                <w:ins w:id="766" w:author="Rapporteur FieldDescriptionCleanup" w:date="2018-04-23T12:42:00Z"/>
                <w:rFonts w:eastAsia="Calibri"/>
              </w:rPr>
            </w:pPr>
            <w:ins w:id="767" w:author="Rapporteur FieldDescriptionCleanup" w:date="2018-04-23T12:42:00Z">
              <w:r w:rsidRPr="007F7035">
                <w:rPr>
                  <w:rFonts w:eastAsia="Calibri"/>
                </w:rPr>
                <w:t xml:space="preserve">Parameters for the SpCell of this cell group (PCell of MCG or PSCell of SCG). </w:t>
              </w:r>
            </w:ins>
          </w:p>
        </w:tc>
      </w:tr>
    </w:tbl>
    <w:p w14:paraId="057D0AB2" w14:textId="77777777" w:rsidR="009C0E19" w:rsidRDefault="009C0E1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7691AD23" w:rsidR="00413DF9" w:rsidRPr="0040018C" w:rsidRDefault="00413DF9" w:rsidP="00413DF9">
            <w:pPr>
              <w:pStyle w:val="TAL"/>
              <w:rPr>
                <w:szCs w:val="22"/>
              </w:rPr>
            </w:pPr>
            <w:r w:rsidRPr="0040018C">
              <w:rPr>
                <w:szCs w:val="22"/>
              </w:rPr>
              <w:t>Parameters for the synchronous reconfiguration to the target SpCell</w:t>
            </w:r>
            <w:ins w:id="768" w:author="Rapporteur FieldDescriptionCleanup" w:date="2018-04-23T12:43:00Z">
              <w:r w:rsidR="001E0AB9" w:rsidRPr="0040018C">
                <w:rPr>
                  <w:szCs w:val="22"/>
                  <w:lang w:val="en-GB"/>
                </w:rPr>
                <w:t>.</w:t>
              </w:r>
            </w:ins>
            <w:del w:id="769" w:author="Rapporteur FieldDescriptionCleanup" w:date="2018-04-23T12:43:00Z">
              <w:r w:rsidRPr="0040018C" w:rsidDel="001E0AB9">
                <w:rPr>
                  <w:szCs w:val="22"/>
                </w:rPr>
                <w:delText>:</w:delText>
              </w:r>
            </w:del>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5F00EB58" w:rsidR="00413DF9" w:rsidRPr="0040018C" w:rsidRDefault="00413DF9" w:rsidP="00413DF9">
            <w:pPr>
              <w:pStyle w:val="TAL"/>
              <w:rPr>
                <w:szCs w:val="22"/>
              </w:rPr>
            </w:pPr>
            <w:r w:rsidRPr="0040018C">
              <w:rPr>
                <w:szCs w:val="22"/>
              </w:rPr>
              <w:t>Serving cell ID of a PSCell</w:t>
            </w:r>
            <w:ins w:id="770" w:author="Rapporteur FieldDescriptionCleanup" w:date="2018-04-23T12:44:00Z">
              <w:r w:rsidR="001E0AB9" w:rsidRPr="0040018C">
                <w:rPr>
                  <w:szCs w:val="22"/>
                  <w:lang w:val="en-GB"/>
                </w:rPr>
                <w:t>.</w:t>
              </w:r>
            </w:ins>
            <w:r w:rsidRPr="0040018C">
              <w:rPr>
                <w:szCs w:val="22"/>
              </w:rPr>
              <w:t xml:space="preserve"> </w:t>
            </w:r>
            <w:del w:id="771" w:author="Rapporteur FieldDescriptionCleanup" w:date="2018-04-23T12:44:00Z">
              <w:r w:rsidRPr="0040018C" w:rsidDel="001E0AB9">
                <w:rPr>
                  <w:szCs w:val="22"/>
                </w:rPr>
                <w:delText>(t</w:delText>
              </w:r>
            </w:del>
            <w:ins w:id="772" w:author="Rapporteur FieldDescriptionCleanup" w:date="2018-04-23T12:44:00Z">
              <w:r w:rsidR="001E0AB9" w:rsidRPr="0040018C">
                <w:rPr>
                  <w:szCs w:val="22"/>
                  <w:lang w:val="en-GB"/>
                </w:rPr>
                <w:t>T</w:t>
              </w:r>
            </w:ins>
            <w:r w:rsidRPr="0040018C">
              <w:rPr>
                <w:szCs w:val="22"/>
              </w:rPr>
              <w:t>he PCell of the Master Cell Group uses ID = 0</w:t>
            </w:r>
            <w:ins w:id="773" w:author="Rapporteur FieldDescriptionCleanup" w:date="2018-04-23T12:44:00Z">
              <w:r w:rsidR="001E0AB9" w:rsidRPr="0040018C">
                <w:rPr>
                  <w:szCs w:val="22"/>
                  <w:lang w:val="en-GB"/>
                </w:rPr>
                <w:t>.</w:t>
              </w:r>
            </w:ins>
            <w:del w:id="774" w:author="Rapporteur FieldDescriptionCleanup" w:date="2018-04-23T12:44:00Z">
              <w:r w:rsidRPr="0040018C" w:rsidDel="001E0AB9">
                <w:rPr>
                  <w:szCs w:val="22"/>
                </w:rPr>
                <w:delText>)</w:delText>
              </w:r>
            </w:del>
          </w:p>
        </w:tc>
      </w:tr>
    </w:tbl>
    <w:p w14:paraId="3203DFFC" w14:textId="77777777" w:rsidR="00413DF9" w:rsidDel="00FB681B" w:rsidRDefault="00413DF9" w:rsidP="00413DF9">
      <w:pPr>
        <w:rPr>
          <w:del w:id="775" w:author="Rapporteur FieldDescriptionCleanup" w:date="2018-04-23T11: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FB681B" w14:paraId="7CF07BE2" w14:textId="77777777" w:rsidTr="0040018C">
        <w:trPr>
          <w:del w:id="776" w:author="Rapporteur FieldDescriptionCleanup" w:date="2018-04-23T11:21:00Z"/>
        </w:trPr>
        <w:tc>
          <w:tcPr>
            <w:tcW w:w="14507" w:type="dxa"/>
            <w:shd w:val="clear" w:color="auto" w:fill="auto"/>
          </w:tcPr>
          <w:p w14:paraId="59B4821D" w14:textId="77777777" w:rsidR="00413DF9" w:rsidRPr="0040018C" w:rsidDel="00FB681B" w:rsidRDefault="00413DF9" w:rsidP="00413DF9">
            <w:pPr>
              <w:pStyle w:val="TAH"/>
              <w:rPr>
                <w:del w:id="777" w:author="Rapporteur FieldDescriptionCleanup" w:date="2018-04-23T11:21:00Z"/>
                <w:szCs w:val="22"/>
              </w:rPr>
            </w:pPr>
            <w:commentRangeStart w:id="778"/>
            <w:del w:id="779" w:author="Rapporteur FieldDescriptionCleanup" w:date="2018-04-23T11:21:00Z">
              <w:r w:rsidRPr="0040018C" w:rsidDel="00FB681B">
                <w:rPr>
                  <w:i/>
                  <w:szCs w:val="22"/>
                </w:rPr>
                <w:lastRenderedPageBreak/>
                <w:delText>PhysicalC</w:delText>
              </w:r>
            </w:del>
            <w:commentRangeEnd w:id="778"/>
            <w:r w:rsidR="003F16D6" w:rsidRPr="0040018C">
              <w:rPr>
                <w:rStyle w:val="CommentReference"/>
                <w:rFonts w:ascii="Times New Roman" w:hAnsi="Times New Roman"/>
                <w:b w:val="0"/>
                <w:lang w:val="en-GB" w:eastAsia="ja-JP"/>
              </w:rPr>
              <w:commentReference w:id="778"/>
            </w:r>
            <w:del w:id="780" w:author="Rapporteur FieldDescriptionCleanup" w:date="2018-04-23T11:21:00Z">
              <w:r w:rsidRPr="0040018C" w:rsidDel="00FB681B">
                <w:rPr>
                  <w:i/>
                  <w:szCs w:val="22"/>
                </w:rPr>
                <w:delText>ellGroupConfig field descriptions</w:delText>
              </w:r>
            </w:del>
          </w:p>
        </w:tc>
      </w:tr>
      <w:tr w:rsidR="00413DF9" w:rsidDel="00FB681B" w14:paraId="19621352" w14:textId="77777777" w:rsidTr="0040018C">
        <w:trPr>
          <w:del w:id="781" w:author="Rapporteur FieldDescriptionCleanup" w:date="2018-04-23T11:21:00Z"/>
        </w:trPr>
        <w:tc>
          <w:tcPr>
            <w:tcW w:w="14507" w:type="dxa"/>
            <w:shd w:val="clear" w:color="auto" w:fill="auto"/>
          </w:tcPr>
          <w:p w14:paraId="30CD75C7" w14:textId="77777777" w:rsidR="00413DF9" w:rsidRPr="0040018C" w:rsidDel="00FB681B" w:rsidRDefault="00413DF9" w:rsidP="00413DF9">
            <w:pPr>
              <w:pStyle w:val="TAL"/>
              <w:rPr>
                <w:del w:id="782" w:author="Rapporteur FieldDescriptionCleanup" w:date="2018-04-23T11:21:00Z"/>
                <w:szCs w:val="22"/>
              </w:rPr>
            </w:pPr>
            <w:del w:id="783" w:author="Rapporteur FieldDescriptionCleanup" w:date="2018-04-23T11:21:00Z">
              <w:r w:rsidRPr="0040018C" w:rsidDel="00FB681B">
                <w:rPr>
                  <w:b/>
                  <w:i/>
                  <w:szCs w:val="22"/>
                </w:rPr>
                <w:delText>harq-ACK-SpatialBundlingPUCCH</w:delText>
              </w:r>
            </w:del>
          </w:p>
          <w:p w14:paraId="552C23B1" w14:textId="77777777" w:rsidR="00413DF9" w:rsidRPr="0040018C" w:rsidDel="00FB681B" w:rsidRDefault="00413DF9" w:rsidP="00413DF9">
            <w:pPr>
              <w:pStyle w:val="TAL"/>
              <w:rPr>
                <w:del w:id="784" w:author="Rapporteur FieldDescriptionCleanup" w:date="2018-04-23T11:21:00Z"/>
                <w:szCs w:val="22"/>
              </w:rPr>
            </w:pPr>
            <w:del w:id="785" w:author="Rapporteur FieldDescriptionCleanup" w:date="2018-04-23T11:21:00Z">
              <w:r w:rsidRPr="0040018C" w:rsidDel="00FB681B">
                <w:rPr>
                  <w:szCs w:val="22"/>
                </w:rPr>
                <w:delText>Enables spatial bundling of HARQ ACKs. It is configured per cell group (i.e. for all the cells within the cell group) for PUCCH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11A3D4F7" w14:textId="77777777" w:rsidTr="0040018C">
        <w:trPr>
          <w:del w:id="786" w:author="Rapporteur FieldDescriptionCleanup" w:date="2018-04-23T11:21:00Z"/>
        </w:trPr>
        <w:tc>
          <w:tcPr>
            <w:tcW w:w="14507" w:type="dxa"/>
            <w:shd w:val="clear" w:color="auto" w:fill="auto"/>
          </w:tcPr>
          <w:p w14:paraId="628BF858" w14:textId="77777777" w:rsidR="00413DF9" w:rsidRPr="0040018C" w:rsidDel="00FB681B" w:rsidRDefault="00413DF9" w:rsidP="00413DF9">
            <w:pPr>
              <w:pStyle w:val="TAL"/>
              <w:rPr>
                <w:del w:id="787" w:author="Rapporteur FieldDescriptionCleanup" w:date="2018-04-23T11:21:00Z"/>
                <w:szCs w:val="22"/>
              </w:rPr>
            </w:pPr>
            <w:del w:id="788" w:author="Rapporteur FieldDescriptionCleanup" w:date="2018-04-23T11:21:00Z">
              <w:r w:rsidRPr="0040018C" w:rsidDel="00FB681B">
                <w:rPr>
                  <w:b/>
                  <w:i/>
                  <w:szCs w:val="22"/>
                </w:rPr>
                <w:delText>harq-ACK-SpatialBundlingPUSCH</w:delText>
              </w:r>
            </w:del>
          </w:p>
          <w:p w14:paraId="2EC333B8" w14:textId="77777777" w:rsidR="00413DF9" w:rsidRPr="0040018C" w:rsidDel="00FB681B" w:rsidRDefault="00413DF9" w:rsidP="00413DF9">
            <w:pPr>
              <w:pStyle w:val="TAL"/>
              <w:rPr>
                <w:del w:id="789" w:author="Rapporteur FieldDescriptionCleanup" w:date="2018-04-23T11:21:00Z"/>
                <w:szCs w:val="22"/>
              </w:rPr>
            </w:pPr>
            <w:del w:id="790" w:author="Rapporteur FieldDescriptionCleanup" w:date="2018-04-23T11:21:00Z">
              <w:r w:rsidRPr="0040018C" w:rsidDel="00FB681B">
                <w:rPr>
                  <w:szCs w:val="22"/>
                </w:rPr>
                <w:delText>Enables spatial bundling of HARQ ACKs. It is configured per cell group (i.e. for all the cells within the cell group) for PUSCH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09C642E3" w14:textId="77777777" w:rsidTr="0040018C">
        <w:trPr>
          <w:del w:id="791" w:author="Rapporteur FieldDescriptionCleanup" w:date="2018-04-23T11:21:00Z"/>
        </w:trPr>
        <w:tc>
          <w:tcPr>
            <w:tcW w:w="14507" w:type="dxa"/>
            <w:shd w:val="clear" w:color="auto" w:fill="auto"/>
          </w:tcPr>
          <w:p w14:paraId="552DC745" w14:textId="77777777" w:rsidR="00413DF9" w:rsidRPr="0040018C" w:rsidDel="00FB681B" w:rsidRDefault="00413DF9" w:rsidP="00413DF9">
            <w:pPr>
              <w:pStyle w:val="TAL"/>
              <w:rPr>
                <w:del w:id="792" w:author="Rapporteur FieldDescriptionCleanup" w:date="2018-04-23T11:21:00Z"/>
                <w:szCs w:val="22"/>
              </w:rPr>
            </w:pPr>
            <w:del w:id="793" w:author="Rapporteur FieldDescriptionCleanup" w:date="2018-04-23T11:21:00Z">
              <w:r w:rsidRPr="0040018C" w:rsidDel="00FB681B">
                <w:rPr>
                  <w:b/>
                  <w:i/>
                  <w:szCs w:val="22"/>
                </w:rPr>
                <w:delText>p-NR</w:delText>
              </w:r>
            </w:del>
          </w:p>
          <w:p w14:paraId="58427D1A" w14:textId="77777777" w:rsidR="00413DF9" w:rsidRPr="0040018C" w:rsidDel="00FB681B" w:rsidRDefault="00413DF9" w:rsidP="00413DF9">
            <w:pPr>
              <w:pStyle w:val="TAL"/>
              <w:rPr>
                <w:del w:id="794" w:author="Rapporteur FieldDescriptionCleanup" w:date="2018-04-23T11:21:00Z"/>
                <w:szCs w:val="22"/>
              </w:rPr>
            </w:pPr>
            <w:del w:id="795" w:author="Rapporteur FieldDescriptionCleanup" w:date="2018-04-23T11:21:00Z">
              <w:r w:rsidRPr="0040018C" w:rsidDel="00FB681B">
                <w:rPr>
                  <w:szCs w:val="22"/>
                </w:rPr>
                <w:delText>The maximum transmit power to be used by the UE in this NR cell group.</w:delText>
              </w:r>
            </w:del>
          </w:p>
        </w:tc>
      </w:tr>
      <w:tr w:rsidR="00413DF9" w:rsidDel="00FB681B" w14:paraId="09834503" w14:textId="77777777" w:rsidTr="0040018C">
        <w:trPr>
          <w:del w:id="796" w:author="Rapporteur FieldDescriptionCleanup" w:date="2018-04-23T11:21:00Z"/>
        </w:trPr>
        <w:tc>
          <w:tcPr>
            <w:tcW w:w="14507" w:type="dxa"/>
            <w:shd w:val="clear" w:color="auto" w:fill="auto"/>
          </w:tcPr>
          <w:p w14:paraId="1600BC49" w14:textId="77777777" w:rsidR="00413DF9" w:rsidRPr="0040018C" w:rsidDel="00FB681B" w:rsidRDefault="00413DF9" w:rsidP="00413DF9">
            <w:pPr>
              <w:pStyle w:val="TAL"/>
              <w:rPr>
                <w:del w:id="797" w:author="Rapporteur FieldDescriptionCleanup" w:date="2018-04-23T11:21:00Z"/>
                <w:szCs w:val="22"/>
              </w:rPr>
            </w:pPr>
            <w:del w:id="798" w:author="Rapporteur FieldDescriptionCleanup" w:date="2018-04-23T11:21:00Z">
              <w:r w:rsidRPr="0040018C" w:rsidDel="00FB681B">
                <w:rPr>
                  <w:b/>
                  <w:i/>
                  <w:szCs w:val="22"/>
                </w:rPr>
                <w:delText>pdsch-HARQ-ACK-Codebook</w:delText>
              </w:r>
            </w:del>
          </w:p>
          <w:p w14:paraId="3543EA60" w14:textId="77777777" w:rsidR="00413DF9" w:rsidRPr="0040018C" w:rsidDel="00FB681B" w:rsidRDefault="00413DF9" w:rsidP="00413DF9">
            <w:pPr>
              <w:pStyle w:val="TAL"/>
              <w:rPr>
                <w:del w:id="799" w:author="Rapporteur FieldDescriptionCleanup" w:date="2018-04-23T11:21:00Z"/>
                <w:szCs w:val="22"/>
              </w:rPr>
            </w:pPr>
            <w:del w:id="800" w:author="Rapporteur FieldDescriptionCleanup" w:date="2018-04-23T11:21:00Z">
              <w:r w:rsidRPr="0040018C" w:rsidDel="00FB681B">
                <w:rPr>
                  <w:szCs w:val="22"/>
                </w:rPr>
                <w:delText>The PDSCH HARQ-ACK codebook is either semi-static of dynamic. This is applicable to both CA and none CA operation. Corresponds to L1 parameter 'HARQ-ACK-codebook' (see 38.213, section FFS_Section)</w:delText>
              </w:r>
            </w:del>
          </w:p>
        </w:tc>
      </w:tr>
      <w:tr w:rsidR="00413DF9" w:rsidDel="00FB681B" w14:paraId="689BBE34" w14:textId="77777777" w:rsidTr="0040018C">
        <w:trPr>
          <w:del w:id="801" w:author="Rapporteur FieldDescriptionCleanup" w:date="2018-04-23T11:21:00Z"/>
        </w:trPr>
        <w:tc>
          <w:tcPr>
            <w:tcW w:w="14507" w:type="dxa"/>
            <w:shd w:val="clear" w:color="auto" w:fill="auto"/>
          </w:tcPr>
          <w:p w14:paraId="0BFB394B" w14:textId="77777777" w:rsidR="00413DF9" w:rsidRPr="0040018C" w:rsidDel="00FB681B" w:rsidRDefault="00413DF9" w:rsidP="00413DF9">
            <w:pPr>
              <w:pStyle w:val="TAL"/>
              <w:rPr>
                <w:del w:id="802" w:author="Rapporteur FieldDescriptionCleanup" w:date="2018-04-23T11:21:00Z"/>
                <w:szCs w:val="22"/>
              </w:rPr>
            </w:pPr>
            <w:del w:id="803" w:author="Rapporteur FieldDescriptionCleanup" w:date="2018-04-23T11:21:00Z">
              <w:r w:rsidRPr="0040018C" w:rsidDel="00FB681B">
                <w:rPr>
                  <w:b/>
                  <w:i/>
                  <w:szCs w:val="22"/>
                </w:rPr>
                <w:delText>tpc-PUCCH-RNTI</w:delText>
              </w:r>
            </w:del>
          </w:p>
          <w:p w14:paraId="3FD1A460" w14:textId="77777777" w:rsidR="00413DF9" w:rsidRPr="0040018C" w:rsidDel="00FB681B" w:rsidRDefault="00413DF9" w:rsidP="00413DF9">
            <w:pPr>
              <w:pStyle w:val="TAL"/>
              <w:rPr>
                <w:del w:id="804" w:author="Rapporteur FieldDescriptionCleanup" w:date="2018-04-23T11:21:00Z"/>
                <w:szCs w:val="22"/>
              </w:rPr>
            </w:pPr>
            <w:del w:id="805" w:author="Rapporteur FieldDescriptionCleanup" w:date="2018-04-23T11:21:00Z">
              <w:r w:rsidRPr="0040018C" w:rsidDel="00FB681B">
                <w:rPr>
                  <w:szCs w:val="22"/>
                </w:rPr>
                <w:delText>RNTI used for PUCCH TPC commands on DCI. Corresponds to L1 parameter 'TPC-PUCCH-RNTI' (see 38.213, section 10).</w:delText>
              </w:r>
            </w:del>
          </w:p>
        </w:tc>
      </w:tr>
      <w:tr w:rsidR="00413DF9" w:rsidDel="00FB681B" w14:paraId="087AE518" w14:textId="77777777" w:rsidTr="0040018C">
        <w:trPr>
          <w:del w:id="806" w:author="Rapporteur FieldDescriptionCleanup" w:date="2018-04-23T11:21:00Z"/>
        </w:trPr>
        <w:tc>
          <w:tcPr>
            <w:tcW w:w="14507" w:type="dxa"/>
            <w:shd w:val="clear" w:color="auto" w:fill="auto"/>
          </w:tcPr>
          <w:p w14:paraId="39DCCE19" w14:textId="77777777" w:rsidR="00413DF9" w:rsidRPr="0040018C" w:rsidDel="00FB681B" w:rsidRDefault="00413DF9" w:rsidP="00413DF9">
            <w:pPr>
              <w:pStyle w:val="TAL"/>
              <w:rPr>
                <w:del w:id="807" w:author="Rapporteur FieldDescriptionCleanup" w:date="2018-04-23T11:21:00Z"/>
                <w:szCs w:val="22"/>
              </w:rPr>
            </w:pPr>
            <w:del w:id="808" w:author="Rapporteur FieldDescriptionCleanup" w:date="2018-04-23T11:21:00Z">
              <w:r w:rsidRPr="0040018C" w:rsidDel="00FB681B">
                <w:rPr>
                  <w:b/>
                  <w:i/>
                  <w:szCs w:val="22"/>
                </w:rPr>
                <w:delText>tpc-PUSCH-RNTI</w:delText>
              </w:r>
            </w:del>
          </w:p>
          <w:p w14:paraId="66DB5C90" w14:textId="77777777" w:rsidR="00413DF9" w:rsidRPr="0040018C" w:rsidDel="00FB681B" w:rsidRDefault="00413DF9" w:rsidP="00413DF9">
            <w:pPr>
              <w:pStyle w:val="TAL"/>
              <w:rPr>
                <w:del w:id="809" w:author="Rapporteur FieldDescriptionCleanup" w:date="2018-04-23T11:21:00Z"/>
                <w:szCs w:val="22"/>
              </w:rPr>
            </w:pPr>
            <w:del w:id="810" w:author="Rapporteur FieldDescriptionCleanup" w:date="2018-04-23T11:21:00Z">
              <w:r w:rsidRPr="0040018C" w:rsidDel="00FB681B">
                <w:rPr>
                  <w:szCs w:val="22"/>
                </w:rPr>
                <w:delText>RNTI used for PUSCH TPC commands on DCI. Corresponds to L1 parameter 'TPC-PUSCH-RNTI' (see 38.213, section 10)</w:delText>
              </w:r>
            </w:del>
          </w:p>
        </w:tc>
      </w:tr>
      <w:tr w:rsidR="00413DF9" w:rsidDel="00FB681B" w14:paraId="7EACB40A" w14:textId="77777777" w:rsidTr="0040018C">
        <w:trPr>
          <w:del w:id="811" w:author="Rapporteur FieldDescriptionCleanup" w:date="2018-04-23T11:21:00Z"/>
        </w:trPr>
        <w:tc>
          <w:tcPr>
            <w:tcW w:w="14507" w:type="dxa"/>
            <w:shd w:val="clear" w:color="auto" w:fill="auto"/>
          </w:tcPr>
          <w:p w14:paraId="6DB388F5" w14:textId="77777777" w:rsidR="00413DF9" w:rsidRPr="0040018C" w:rsidDel="00FB681B" w:rsidRDefault="00413DF9" w:rsidP="00413DF9">
            <w:pPr>
              <w:pStyle w:val="TAL"/>
              <w:rPr>
                <w:del w:id="812" w:author="Rapporteur FieldDescriptionCleanup" w:date="2018-04-23T11:21:00Z"/>
                <w:szCs w:val="22"/>
              </w:rPr>
            </w:pPr>
            <w:del w:id="813" w:author="Rapporteur FieldDescriptionCleanup" w:date="2018-04-23T11:21:00Z">
              <w:r w:rsidRPr="0040018C" w:rsidDel="00FB681B">
                <w:rPr>
                  <w:b/>
                  <w:i/>
                  <w:szCs w:val="22"/>
                </w:rPr>
                <w:delText>tpc-SRS-RNTI</w:delText>
              </w:r>
            </w:del>
          </w:p>
          <w:p w14:paraId="1B9A0489" w14:textId="77777777" w:rsidR="00413DF9" w:rsidRPr="0040018C" w:rsidDel="00FB681B" w:rsidRDefault="00413DF9" w:rsidP="00413DF9">
            <w:pPr>
              <w:pStyle w:val="TAL"/>
              <w:rPr>
                <w:del w:id="814" w:author="Rapporteur FieldDescriptionCleanup" w:date="2018-04-23T11:21:00Z"/>
                <w:szCs w:val="22"/>
              </w:rPr>
            </w:pPr>
            <w:del w:id="815" w:author="Rapporteur FieldDescriptionCleanup" w:date="2018-04-23T11:21:00Z">
              <w:r w:rsidRPr="0040018C" w:rsidDel="00FB681B">
                <w:rPr>
                  <w:szCs w:val="22"/>
                </w:rPr>
                <w:delText>RNTI used for SRS TPC commands on DCI. Corresponds to L1 parameter 'TPC-SRS-RNTI' (see 38.213, section 10)</w:delText>
              </w:r>
            </w:del>
          </w:p>
        </w:tc>
      </w:tr>
    </w:tbl>
    <w:p w14:paraId="4283CD48" w14:textId="77777777" w:rsidR="00413DF9" w:rsidDel="003F16D6" w:rsidRDefault="00413DF9" w:rsidP="00413DF9">
      <w:pPr>
        <w:rPr>
          <w:del w:id="816" w:author="Rapporteur FieldDescriptionCleanup" w:date="2018-04-23T11: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3F16D6" w14:paraId="707CAC8C" w14:textId="77777777" w:rsidTr="0040018C">
        <w:trPr>
          <w:del w:id="817" w:author="Rapporteur FieldDescriptionCleanup" w:date="2018-04-23T11:25:00Z"/>
        </w:trPr>
        <w:tc>
          <w:tcPr>
            <w:tcW w:w="14507" w:type="dxa"/>
            <w:shd w:val="clear" w:color="auto" w:fill="auto"/>
          </w:tcPr>
          <w:p w14:paraId="5567217D" w14:textId="77777777" w:rsidR="00413DF9" w:rsidRPr="0040018C" w:rsidDel="003F16D6" w:rsidRDefault="00413DF9" w:rsidP="00413DF9">
            <w:pPr>
              <w:pStyle w:val="TAH"/>
              <w:rPr>
                <w:del w:id="818" w:author="Rapporteur FieldDescriptionCleanup" w:date="2018-04-23T11:25:00Z"/>
                <w:szCs w:val="22"/>
              </w:rPr>
            </w:pPr>
            <w:del w:id="819" w:author="Rapporteur FieldDescriptionCleanup" w:date="2018-04-23T11:25:00Z">
              <w:r w:rsidRPr="0040018C" w:rsidDel="003F16D6">
                <w:rPr>
                  <w:i/>
                  <w:szCs w:val="22"/>
                </w:rPr>
                <w:delText>RLC-Bearer-Config field descriptions</w:delText>
              </w:r>
            </w:del>
          </w:p>
        </w:tc>
      </w:tr>
      <w:tr w:rsidR="00413DF9" w:rsidDel="003F16D6" w14:paraId="6B42EDF7" w14:textId="77777777" w:rsidTr="0040018C">
        <w:trPr>
          <w:del w:id="820" w:author="Rapporteur FieldDescriptionCleanup" w:date="2018-04-23T11:25:00Z"/>
        </w:trPr>
        <w:tc>
          <w:tcPr>
            <w:tcW w:w="14507" w:type="dxa"/>
            <w:shd w:val="clear" w:color="auto" w:fill="auto"/>
          </w:tcPr>
          <w:p w14:paraId="79F46586" w14:textId="77777777" w:rsidR="00413DF9" w:rsidRPr="0040018C" w:rsidDel="003F16D6" w:rsidRDefault="00413DF9" w:rsidP="00413DF9">
            <w:pPr>
              <w:pStyle w:val="TAL"/>
              <w:rPr>
                <w:del w:id="821" w:author="Rapporteur FieldDescriptionCleanup" w:date="2018-04-23T11:25:00Z"/>
                <w:szCs w:val="22"/>
              </w:rPr>
            </w:pPr>
            <w:del w:id="822" w:author="Rapporteur FieldDescriptionCleanup" w:date="2018-04-23T11:25:00Z">
              <w:r w:rsidRPr="0040018C" w:rsidDel="003F16D6">
                <w:rPr>
                  <w:b/>
                  <w:i/>
                  <w:szCs w:val="22"/>
                </w:rPr>
                <w:delText>logicalChannelIdentity</w:delText>
              </w:r>
            </w:del>
          </w:p>
          <w:p w14:paraId="2FE7D0D3" w14:textId="77777777" w:rsidR="00413DF9" w:rsidRPr="0040018C" w:rsidDel="003F16D6" w:rsidRDefault="00413DF9" w:rsidP="00413DF9">
            <w:pPr>
              <w:pStyle w:val="TAL"/>
              <w:rPr>
                <w:del w:id="823" w:author="Rapporteur FieldDescriptionCleanup" w:date="2018-04-23T11:25:00Z"/>
                <w:szCs w:val="22"/>
              </w:rPr>
            </w:pPr>
            <w:del w:id="824" w:author="Rapporteur FieldDescriptionCleanup" w:date="2018-04-23T11:25:00Z">
              <w:r w:rsidRPr="0040018C" w:rsidDel="003F16D6">
                <w:rPr>
                  <w:szCs w:val="22"/>
                </w:rPr>
                <w:delText>ID used commonly for the MAC logical channel and for the RLC bearer.</w:delText>
              </w:r>
            </w:del>
          </w:p>
        </w:tc>
      </w:tr>
      <w:tr w:rsidR="00413DF9" w:rsidDel="003F16D6" w14:paraId="2571EE49" w14:textId="77777777" w:rsidTr="0040018C">
        <w:trPr>
          <w:del w:id="825" w:author="Rapporteur FieldDescriptionCleanup" w:date="2018-04-23T11:25:00Z"/>
        </w:trPr>
        <w:tc>
          <w:tcPr>
            <w:tcW w:w="14507" w:type="dxa"/>
            <w:shd w:val="clear" w:color="auto" w:fill="auto"/>
          </w:tcPr>
          <w:p w14:paraId="01B0093B" w14:textId="77777777" w:rsidR="00413DF9" w:rsidRPr="0040018C" w:rsidDel="003F16D6" w:rsidRDefault="00413DF9" w:rsidP="00413DF9">
            <w:pPr>
              <w:pStyle w:val="TAL"/>
              <w:rPr>
                <w:del w:id="826" w:author="Rapporteur FieldDescriptionCleanup" w:date="2018-04-23T11:25:00Z"/>
                <w:szCs w:val="22"/>
              </w:rPr>
            </w:pPr>
            <w:del w:id="827" w:author="Rapporteur FieldDescriptionCleanup" w:date="2018-04-23T11:25:00Z">
              <w:r w:rsidRPr="0040018C" w:rsidDel="003F16D6">
                <w:rPr>
                  <w:b/>
                  <w:i/>
                  <w:szCs w:val="22"/>
                </w:rPr>
                <w:delText>servedRadioBearer</w:delText>
              </w:r>
            </w:del>
          </w:p>
          <w:p w14:paraId="595ED082" w14:textId="77777777" w:rsidR="00413DF9" w:rsidRPr="0040018C" w:rsidDel="003F16D6" w:rsidRDefault="00413DF9" w:rsidP="00413DF9">
            <w:pPr>
              <w:pStyle w:val="TAL"/>
              <w:rPr>
                <w:del w:id="828" w:author="Rapporteur FieldDescriptionCleanup" w:date="2018-04-23T11:25:00Z"/>
                <w:szCs w:val="22"/>
              </w:rPr>
            </w:pPr>
            <w:del w:id="829" w:author="Rapporteur FieldDescriptionCleanup" w:date="2018-04-23T11:25:00Z">
              <w:r w:rsidRPr="0040018C" w:rsidDel="003F16D6">
                <w:rPr>
                  <w:szCs w:val="22"/>
                </w:rPr>
                <w:delTex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delText>
              </w:r>
            </w:del>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77777777" w:rsidR="009C0E19" w:rsidRPr="00F35584" w:rsidRDefault="009C0E19" w:rsidP="009C0E19">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rPr>
          <w:ins w:id="830" w:author="Rapporteur FieldDescriptionCleanup" w:date="2018-04-23T11:11:00Z"/>
        </w:rPr>
      </w:pPr>
      <w:bookmarkStart w:id="831" w:name="_Toc510018585"/>
      <w:ins w:id="832" w:author="Rapporteur FieldDescriptionCleanup" w:date="2018-04-23T11:11:00Z">
        <w:r>
          <w:t>–</w:t>
        </w:r>
        <w:r>
          <w:tab/>
        </w:r>
        <w:r>
          <w:rPr>
            <w:i/>
          </w:rPr>
          <w:t>CellGroupId</w:t>
        </w:r>
      </w:ins>
    </w:p>
    <w:p w14:paraId="7AEC4EC7" w14:textId="77777777" w:rsidR="000A1A01" w:rsidRDefault="000A1A01" w:rsidP="00FB681B">
      <w:pPr>
        <w:rPr>
          <w:ins w:id="833" w:author="Rapporteur FieldDescriptionCleanup" w:date="2018-04-23T11:11:00Z"/>
        </w:rPr>
      </w:pPr>
      <w:ins w:id="834" w:author="Rapporteur FieldDescriptionCleanup" w:date="2018-04-23T11:11:00Z">
        <w:r>
          <w:t xml:space="preserve">The IE </w:t>
        </w:r>
        <w:r>
          <w:rPr>
            <w:i/>
          </w:rPr>
          <w:t>CellGroupId</w:t>
        </w:r>
        <w:r>
          <w:t xml:space="preserve"> is used to </w:t>
        </w:r>
      </w:ins>
      <w:ins w:id="835" w:author="Rapporteur FieldDescriptionCleanup" w:date="2018-04-23T11:12:00Z">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ins>
    </w:p>
    <w:p w14:paraId="56972619" w14:textId="77777777" w:rsidR="000A1A01" w:rsidRDefault="000A1A01" w:rsidP="000A1A01">
      <w:pPr>
        <w:pStyle w:val="TH"/>
        <w:rPr>
          <w:ins w:id="836" w:author="Rapporteur FieldDescriptionCleanup" w:date="2018-04-23T11:11:00Z"/>
        </w:rPr>
      </w:pPr>
      <w:ins w:id="837" w:author="Rapporteur FieldDescriptionCleanup" w:date="2018-04-23T11:11:00Z">
        <w:r>
          <w:rPr>
            <w:i/>
          </w:rPr>
          <w:lastRenderedPageBreak/>
          <w:t>CellGroupId</w:t>
        </w:r>
        <w:r>
          <w:t xml:space="preserve"> information element</w:t>
        </w:r>
      </w:ins>
    </w:p>
    <w:p w14:paraId="7F9D6605" w14:textId="77777777" w:rsidR="000A1A01" w:rsidRDefault="000A1A01" w:rsidP="000A1A01">
      <w:pPr>
        <w:pStyle w:val="PL"/>
        <w:rPr>
          <w:ins w:id="838" w:author="Rapporteur FieldDescriptionCleanup" w:date="2018-04-23T11:11:00Z"/>
        </w:rPr>
      </w:pPr>
      <w:ins w:id="839" w:author="Rapporteur FieldDescriptionCleanup" w:date="2018-04-23T11:11:00Z">
        <w:r>
          <w:t>-- ASN1START</w:t>
        </w:r>
      </w:ins>
    </w:p>
    <w:p w14:paraId="545FBEF5" w14:textId="77777777" w:rsidR="000A1A01" w:rsidRDefault="000A1A01" w:rsidP="000A1A01">
      <w:pPr>
        <w:pStyle w:val="PL"/>
        <w:rPr>
          <w:ins w:id="840" w:author="Rapporteur FieldDescriptionCleanup" w:date="2018-04-23T11:11:00Z"/>
        </w:rPr>
      </w:pPr>
      <w:ins w:id="841" w:author="Rapporteur FieldDescriptionCleanup" w:date="2018-04-23T11:11:00Z">
        <w:r>
          <w:t>-- TAG-CELLGROUPID-START</w:t>
        </w:r>
      </w:ins>
    </w:p>
    <w:p w14:paraId="782DA1A1" w14:textId="77777777" w:rsidR="000A1A01" w:rsidRDefault="000A1A01" w:rsidP="000A1A01">
      <w:pPr>
        <w:pStyle w:val="PL"/>
        <w:rPr>
          <w:ins w:id="842" w:author="Rapporteur FieldDescriptionCleanup" w:date="2018-04-23T11:12:00Z"/>
        </w:rPr>
      </w:pPr>
    </w:p>
    <w:p w14:paraId="099E9B85" w14:textId="77777777" w:rsidR="000A1A01" w:rsidRPr="00F35584" w:rsidRDefault="000A1A01" w:rsidP="000A1A01">
      <w:pPr>
        <w:pStyle w:val="PL"/>
        <w:rPr>
          <w:ins w:id="843" w:author="Rapporteur FieldDescriptionCleanup" w:date="2018-04-23T11:12:00Z"/>
        </w:rPr>
      </w:pPr>
      <w:ins w:id="844" w:author="Rapporteur FieldDescriptionCleanup" w:date="2018-04-23T11:12:00Z">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ins>
    </w:p>
    <w:p w14:paraId="24C104E0" w14:textId="77777777" w:rsidR="000A1A01" w:rsidRDefault="000A1A01" w:rsidP="000A1A01">
      <w:pPr>
        <w:pStyle w:val="PL"/>
        <w:rPr>
          <w:ins w:id="845" w:author="Rapporteur FieldDescriptionCleanup" w:date="2018-04-23T11:11:00Z"/>
        </w:rPr>
      </w:pPr>
    </w:p>
    <w:p w14:paraId="1BE4CAC3" w14:textId="77777777" w:rsidR="000A1A01" w:rsidRDefault="000A1A01" w:rsidP="000A1A01">
      <w:pPr>
        <w:pStyle w:val="PL"/>
        <w:rPr>
          <w:ins w:id="846" w:author="Rapporteur FieldDescriptionCleanup" w:date="2018-04-23T11:11:00Z"/>
        </w:rPr>
      </w:pPr>
      <w:ins w:id="847" w:author="Rapporteur FieldDescriptionCleanup" w:date="2018-04-23T11:11:00Z">
        <w:r>
          <w:t>-- TAG-CELLGROUPID-STOP</w:t>
        </w:r>
      </w:ins>
    </w:p>
    <w:p w14:paraId="334355F6" w14:textId="77777777" w:rsidR="000A1A01" w:rsidRPr="000A1A01" w:rsidRDefault="000A1A01" w:rsidP="000A1A01">
      <w:pPr>
        <w:pStyle w:val="PL"/>
        <w:rPr>
          <w:ins w:id="848" w:author="Rapporteur FieldDescriptionCleanup" w:date="2018-04-23T11:11:00Z"/>
        </w:rPr>
      </w:pPr>
      <w:ins w:id="849" w:author="Rapporteur FieldDescriptionCleanup" w:date="2018-04-23T11:11:00Z">
        <w:r>
          <w:t>-- ASN1STOP</w:t>
        </w:r>
      </w:ins>
    </w:p>
    <w:p w14:paraId="5DA723B0" w14:textId="77777777" w:rsidR="00264F12" w:rsidRDefault="00264F12" w:rsidP="00264F12"/>
    <w:p w14:paraId="39457DE8" w14:textId="59909AC9" w:rsidR="007F78C2" w:rsidRPr="00F35584" w:rsidRDefault="007F78C2" w:rsidP="007F78C2">
      <w:pPr>
        <w:pStyle w:val="Heading4"/>
      </w:pPr>
      <w:r w:rsidRPr="00F35584">
        <w:t>–</w:t>
      </w:r>
      <w:r w:rsidRPr="00F35584">
        <w:tab/>
      </w:r>
      <w:r w:rsidRPr="00F35584">
        <w:rPr>
          <w:i/>
        </w:rPr>
        <w:t>CodebookConfig</w:t>
      </w:r>
      <w:bookmarkEnd w:id="831"/>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lastRenderedPageBreak/>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19EFEABA"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50" w:author="R2-1806228" w:date="2018-05-02T19:54:00Z">
        <w:r w:rsidRPr="00F35584" w:rsidDel="00EB3C4A">
          <w:delText>32</w:delText>
        </w:r>
      </w:del>
      <w:ins w:id="851" w:author="R2-1806228" w:date="2018-05-02T19:54:00Z">
        <w:r w:rsidR="00EB3C4A">
          <w:t>16</w:t>
        </w:r>
      </w:ins>
      <w:r w:rsidRPr="00F35584">
        <w:t>)),</w:t>
      </w:r>
    </w:p>
    <w:p w14:paraId="4E214CB6" w14:textId="62E2253E"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52" w:author="R2-1806228" w:date="2018-05-02T19:54:00Z">
        <w:r w:rsidRPr="00F35584" w:rsidDel="00EB3C4A">
          <w:delText>32</w:delText>
        </w:r>
      </w:del>
      <w:ins w:id="853" w:author="R2-1806228" w:date="2018-05-02T19:54:00Z">
        <w:r w:rsidR="00EB3C4A">
          <w:t>8</w:t>
        </w:r>
      </w:ins>
      <w:r w:rsidRPr="00F35584">
        <w:t>)),</w:t>
      </w:r>
    </w:p>
    <w:p w14:paraId="6E88C818" w14:textId="1AF7695C"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54" w:author="R2-1806228" w:date="2018-05-02T19:54:00Z">
        <w:r w:rsidRPr="00F35584" w:rsidDel="00EB3C4A">
          <w:delText>128</w:delText>
        </w:r>
      </w:del>
      <w:ins w:id="855" w:author="R2-1806228" w:date="2018-05-02T19:54:00Z">
        <w:r w:rsidR="00EB3C4A">
          <w:t>64</w:t>
        </w:r>
      </w:ins>
      <w:r w:rsidRPr="00F35584">
        <w:t>)),</w:t>
      </w:r>
    </w:p>
    <w:p w14:paraId="107122BA" w14:textId="2EDCD4FF"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56" w:author="R2-1806228" w:date="2018-05-02T19:54:00Z">
        <w:r w:rsidRPr="00F35584" w:rsidDel="00EB3C4A">
          <w:delText>64</w:delText>
        </w:r>
      </w:del>
      <w:ins w:id="857" w:author="R2-1806228" w:date="2018-05-02T19:54:00Z">
        <w:r w:rsidR="00EB3C4A">
          <w:t>32</w:t>
        </w:r>
      </w:ins>
      <w:r w:rsidRPr="00F35584">
        <w:t>)),</w:t>
      </w:r>
    </w:p>
    <w:p w14:paraId="5F4E0386" w14:textId="11AA1AA1"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58" w:author="R2-1806228" w:date="2018-05-02T19:54:00Z">
        <w:r w:rsidRPr="00F35584" w:rsidDel="00EB3C4A">
          <w:delText>64</w:delText>
        </w:r>
      </w:del>
      <w:ins w:id="859" w:author="R2-1806228" w:date="2018-05-02T19:54:00Z">
        <w:r w:rsidR="00EB3C4A">
          <w:t>16</w:t>
        </w:r>
      </w:ins>
      <w:r w:rsidRPr="00F35584">
        <w:t>)),</w:t>
      </w:r>
    </w:p>
    <w:p w14:paraId="4EEA103C" w14:textId="3FF11B06"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60" w:author="R2-1806228" w:date="2018-05-02T19:54:00Z">
        <w:r w:rsidRPr="00F35584" w:rsidDel="00EB3C4A">
          <w:delText>256</w:delText>
        </w:r>
      </w:del>
      <w:ins w:id="861" w:author="R2-1806228" w:date="2018-05-02T19:54:00Z">
        <w:r w:rsidR="00EB3C4A">
          <w:t>128</w:t>
        </w:r>
      </w:ins>
      <w:r w:rsidRPr="00F35584">
        <w:t>)),</w:t>
      </w:r>
    </w:p>
    <w:p w14:paraId="047D9E80" w14:textId="01BD530F"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62" w:author="R2-1806228" w:date="2018-05-02T19:54:00Z">
        <w:r w:rsidRPr="00F35584" w:rsidDel="00EB3C4A">
          <w:delText>256</w:delText>
        </w:r>
      </w:del>
      <w:ins w:id="863" w:author="R2-1806228" w:date="2018-05-02T19:54:00Z">
        <w:r w:rsidR="00EB3C4A">
          <w:t>64</w:t>
        </w:r>
      </w:ins>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2F8A9989"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64" w:author="R2-1806228" w:date="2018-05-02T19:55:00Z">
        <w:r w:rsidRPr="00F35584" w:rsidDel="00EB3C4A">
          <w:delText>139</w:delText>
        </w:r>
      </w:del>
      <w:ins w:id="865" w:author="R2-1806228" w:date="2018-05-02T19:55:00Z">
        <w:r w:rsidR="00EB3C4A">
          <w:t>43</w:t>
        </w:r>
      </w:ins>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2B60042D"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66" w:author="R2-1806228" w:date="2018-05-02T19:55:00Z">
        <w:r w:rsidRPr="00F35584" w:rsidDel="00EB3C4A">
          <w:delText>49</w:delText>
        </w:r>
      </w:del>
      <w:ins w:id="867" w:author="R2-1806228" w:date="2018-05-02T19:55:00Z">
        <w:r w:rsidR="00EB3C4A">
          <w:t>48</w:t>
        </w:r>
      </w:ins>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26A12DF1"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68" w:author="R2-1806228" w:date="2018-05-02T19:56:00Z">
        <w:r w:rsidRPr="00F35584" w:rsidDel="00EB3C4A">
          <w:delText>65</w:delText>
        </w:r>
      </w:del>
      <w:ins w:id="869" w:author="R2-1806228" w:date="2018-05-02T19:56:00Z">
        <w:r w:rsidR="00EB3C4A">
          <w:t>64</w:t>
        </w:r>
      </w:ins>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26207B2C"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70" w:author="R2-1806228" w:date="2018-05-02T19:56:00Z">
        <w:r w:rsidRPr="00F35584" w:rsidDel="00EB3C4A">
          <w:delText>129</w:delText>
        </w:r>
      </w:del>
      <w:ins w:id="871" w:author="R2-1806228" w:date="2018-05-02T19:56:00Z">
        <w:r w:rsidR="00EB3C4A">
          <w:t>96</w:t>
        </w:r>
      </w:ins>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190D2FF3"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872" w:author="R2-1806228" w:date="2018-05-02T19:56:00Z">
        <w:r w:rsidRPr="00F35584" w:rsidDel="00EB3C4A">
          <w:delText>129</w:delText>
        </w:r>
      </w:del>
      <w:ins w:id="873" w:author="R2-1806228" w:date="2018-05-02T19:56:00Z">
        <w:r w:rsidR="00EB3C4A">
          <w:t>128</w:t>
        </w:r>
      </w:ins>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ins w:id="874" w:author="Rapporteur FieldDescriptionCleanup" w:date="2018-04-23T12:45:00Z"/>
                <w:szCs w:val="22"/>
              </w:rPr>
            </w:pPr>
            <w:r w:rsidRPr="0040018C">
              <w:rPr>
                <w:szCs w:val="22"/>
              </w:rPr>
              <w:t>Number of antenna ports in first (n1) and second (n2) dimension and codebook subset restriction</w:t>
            </w:r>
            <w:ins w:id="875" w:author="Rapporteur FieldDescriptionCleanup" w:date="2018-04-23T12:47:00Z">
              <w:r w:rsidR="001E0AB9" w:rsidRPr="0040018C">
                <w:rPr>
                  <w:szCs w:val="22"/>
                  <w:lang w:val="en-GB"/>
                </w:rPr>
                <w:t>.</w:t>
              </w:r>
            </w:ins>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ins w:id="876" w:author="Rapporteur FieldDescriptionCleanup" w:date="2018-04-23T12:47:00Z"/>
                <w:szCs w:val="22"/>
              </w:rPr>
            </w:pPr>
            <w:r w:rsidRPr="0040018C">
              <w:rPr>
                <w:szCs w:val="22"/>
              </w:rPr>
              <w:t>Number of antenna ports in first (n1) and second (n2) dimension and codebook subset restriction</w:t>
            </w:r>
            <w:ins w:id="877" w:author="Rapporteur FieldDescriptionCleanup" w:date="2018-04-23T12:47:00Z">
              <w:r w:rsidR="001E0AB9" w:rsidRPr="0040018C">
                <w:rPr>
                  <w:szCs w:val="22"/>
                  <w:lang w:val="en-GB"/>
                </w:rPr>
                <w:t>.</w:t>
              </w:r>
            </w:ins>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878" w:name="_Toc510018586"/>
      <w:r w:rsidRPr="00F35584">
        <w:lastRenderedPageBreak/>
        <w:t>–</w:t>
      </w:r>
      <w:r w:rsidRPr="00F35584">
        <w:tab/>
      </w:r>
      <w:r w:rsidRPr="00F35584">
        <w:rPr>
          <w:i/>
        </w:rPr>
        <w:t>ConfiguredGrantConfig</w:t>
      </w:r>
      <w:bookmarkEnd w:id="878"/>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879"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ins w:id="880" w:author="R2-1805552" w:date="2018-04-27T06:20:00Z">
        <w:r w:rsidR="001F738A" w:rsidRPr="00217F2C">
          <w:rPr>
            <w:b/>
            <w:color w:val="993366"/>
          </w:rPr>
          <w:t xml:space="preserve"> </w:t>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sidRPr="00217F2C">
          <w:t>OPTIONAL,</w:t>
        </w:r>
        <w:r w:rsidR="001F738A" w:rsidRPr="00217F2C">
          <w:tab/>
          <w:t>-- Need S</w:t>
        </w:r>
      </w:ins>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22852100"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{qam64, qam256},</w:t>
      </w:r>
    </w:p>
    <w:p w14:paraId="0E74BF00" w14:textId="6439756B"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879"/>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881"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881"/>
    <w:p w14:paraId="2A1E4804" w14:textId="495D47EF"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882"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883"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883"/>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882"/>
    <w:p w14:paraId="793618A8" w14:textId="77777777" w:rsidR="008D370D" w:rsidRPr="00DF6110" w:rsidRDefault="008D370D" w:rsidP="008D370D">
      <w:pPr>
        <w:pStyle w:val="PL"/>
      </w:pPr>
      <w:r w:rsidRPr="00DF6110">
        <w:tab/>
        <w:t>configuredGrantTimer</w:t>
      </w:r>
      <w:r w:rsidRPr="00DF6110">
        <w:tab/>
      </w:r>
      <w:r w:rsidRPr="00DF6110">
        <w:tab/>
      </w:r>
      <w:r w:rsidRPr="00DF6110">
        <w:tab/>
      </w:r>
      <w:r w:rsidRPr="00DF6110">
        <w:tab/>
      </w:r>
      <w:r w:rsidRPr="00DF6110">
        <w:tab/>
      </w:r>
      <w:r w:rsidRPr="00DF6110">
        <w:rPr>
          <w:color w:val="993366"/>
        </w:rPr>
        <w:t>ENUMERATED</w:t>
      </w:r>
      <w:r w:rsidRPr="00DF6110">
        <w:t xml:space="preserve"> {</w:t>
      </w:r>
    </w:p>
    <w:p w14:paraId="2B5CE4B6"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 sym32x14,</w:t>
      </w:r>
    </w:p>
    <w:p w14:paraId="26D8EFC0" w14:textId="034F78F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sym40x14, sym64x14, sym80x14, sym128x14, sym160x14, sym256x14, sym512x14, sym640x14,</w:t>
      </w:r>
    </w:p>
    <w:p w14:paraId="6B72645A"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1E80B51A"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sym256x12, sym320x12, sym512x12, sym640x12</w:t>
      </w:r>
    </w:p>
    <w:p w14:paraId="4AB06935" w14:textId="7ACFD8D9" w:rsidR="008D370D" w:rsidRPr="00F35584" w:rsidRDefault="008D370D" w:rsidP="008D370D">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884" w:name="OLE_LINK193"/>
      <w:bookmarkStart w:id="885" w:name="OLE_LINK194"/>
      <w:bookmarkStart w:id="886" w:name="OLE_LINK195"/>
      <w:r w:rsidRPr="00F35584">
        <w:rPr>
          <w:color w:val="993366"/>
          <w:lang w:eastAsia="zh-CN"/>
        </w:rPr>
        <w:t>INTEGER</w:t>
      </w:r>
      <w:r w:rsidRPr="00F35584">
        <w:t xml:space="preserve"> </w:t>
      </w:r>
      <w:r w:rsidRPr="00F35584">
        <w:rPr>
          <w:lang w:eastAsia="zh-CN"/>
        </w:rPr>
        <w:t xml:space="preserve"> (0</w:t>
      </w:r>
      <w:bookmarkStart w:id="887" w:name="OLE_LINK190"/>
      <w:bookmarkStart w:id="888" w:name="OLE_LINK191"/>
      <w:bookmarkStart w:id="889" w:name="OLE_LINK192"/>
      <w:r w:rsidRPr="00F35584">
        <w:rPr>
          <w:lang w:eastAsia="zh-CN"/>
        </w:rPr>
        <w:t>..</w:t>
      </w:r>
      <w:bookmarkEnd w:id="887"/>
      <w:bookmarkEnd w:id="888"/>
      <w:bookmarkEnd w:id="889"/>
      <w:r w:rsidRPr="00F35584">
        <w:rPr>
          <w:lang w:eastAsia="zh-CN"/>
        </w:rPr>
        <w:t>5119)</w:t>
      </w:r>
      <w:bookmarkEnd w:id="884"/>
      <w:bookmarkEnd w:id="885"/>
      <w:bookmarkEnd w:id="886"/>
      <w:r w:rsidRPr="00F35584">
        <w:t>,</w:t>
      </w:r>
    </w:p>
    <w:p w14:paraId="603346A6" w14:textId="785E1F39"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commentRangeStart w:id="890"/>
      <w:del w:id="891" w:author="Rapporteur Rev1" w:date="2018-05-07T06:39:00Z">
        <w:r w:rsidRPr="00F35584" w:rsidDel="00B80297">
          <w:rPr>
            <w:color w:val="808080"/>
          </w:rPr>
          <w:delText>-- RAN1 indicated just "Mapping-type,Index-start-len"</w:delText>
        </w:r>
      </w:del>
      <w:commentRangeEnd w:id="890"/>
      <w:r w:rsidR="00485C4E">
        <w:rPr>
          <w:rStyle w:val="CommentReference"/>
          <w:rFonts w:ascii="Times New Roman" w:eastAsia="Times New Roman" w:hAnsi="Times New Roman"/>
          <w:noProof w:val="0"/>
          <w:lang w:eastAsia="ja-JP"/>
        </w:rPr>
        <w:commentReference w:id="890"/>
      </w:r>
    </w:p>
    <w:p w14:paraId="2A2A2B84" w14:textId="28745147" w:rsidR="008D370D" w:rsidRPr="00F35584" w:rsidRDefault="008D370D" w:rsidP="008D370D">
      <w:pPr>
        <w:pStyle w:val="PL"/>
      </w:pPr>
      <w:r w:rsidRPr="00F35584">
        <w:tab/>
      </w:r>
      <w:r w:rsidRPr="00F35584">
        <w:tab/>
      </w:r>
      <w:r w:rsidRPr="00F35584">
        <w:tab/>
      </w:r>
      <w:bookmarkStart w:id="892"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892"/>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ins w:id="893" w:author="R2-1805552" w:date="2018-04-27T06:24:00Z">
        <w:r w:rsidR="001F738A" w:rsidRPr="001F738A">
          <w:rPr>
            <w:b/>
            <w:color w:val="993366"/>
          </w:rPr>
          <w:t xml:space="preserve"> </w:t>
        </w:r>
        <w:r w:rsidR="001F738A">
          <w:rPr>
            <w:b/>
            <w:color w:val="993366"/>
          </w:rPr>
          <w:tab/>
        </w:r>
      </w:ins>
      <w:ins w:id="894" w:author="R2-1805552" w:date="2018-04-27T06:25:00Z">
        <w:r w:rsidR="001F738A">
          <w:rPr>
            <w:b/>
            <w:color w:val="993366"/>
          </w:rPr>
          <w:tab/>
        </w:r>
        <w:r w:rsidR="001F738A">
          <w:rPr>
            <w:b/>
            <w:color w:val="993366"/>
          </w:rPr>
          <w:tab/>
        </w:r>
      </w:ins>
      <w:ins w:id="895" w:author="R2-1805552" w:date="2018-04-27T06:24:00Z">
        <w:r w:rsidR="001F738A">
          <w:t>OPTIONAL</w:t>
        </w:r>
      </w:ins>
      <w:r w:rsidRPr="00F35584">
        <w:t>,</w:t>
      </w:r>
      <w:ins w:id="896" w:author="R2-1805552" w:date="2018-04-27T06:25:00Z">
        <w:r w:rsidR="001F738A" w:rsidRPr="001F738A">
          <w:t xml:space="preserve"> </w:t>
        </w:r>
        <w:r w:rsidR="001F738A" w:rsidRPr="002F4AFD">
          <w:tab/>
          <w:t>-- Need M</w:t>
        </w:r>
      </w:ins>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2947DCAF" w:rsidR="008D370D" w:rsidRPr="00F35584" w:rsidRDefault="008D370D" w:rsidP="008D370D">
      <w:pPr>
        <w:pStyle w:val="PL"/>
        <w:rPr>
          <w:color w:val="808080"/>
        </w:rPr>
      </w:pPr>
      <w:r w:rsidRPr="00F35584">
        <w:lastRenderedPageBreak/>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commentRangeStart w:id="897"/>
      <w:del w:id="898" w:author="Rapporteur FieldDescriptionCleanup" w:date="2018-04-23T13:08:00Z">
        <w:r w:rsidRPr="00F35584" w:rsidDel="00485C4E">
          <w:rPr>
            <w:color w:val="808080"/>
          </w:rPr>
          <w:delText>Cond Type1</w:delText>
        </w:r>
        <w:commentRangeEnd w:id="897"/>
        <w:r w:rsidR="00485C4E" w:rsidDel="00485C4E">
          <w:rPr>
            <w:rStyle w:val="CommentReference"/>
            <w:rFonts w:ascii="Times New Roman" w:eastAsia="Times New Roman" w:hAnsi="Times New Roman"/>
            <w:noProof w:val="0"/>
            <w:lang w:eastAsia="ja-JP"/>
          </w:rPr>
          <w:commentReference w:id="897"/>
        </w:r>
      </w:del>
      <w:ins w:id="899" w:author="Rapporteur FieldDescriptionCleanup" w:date="2018-04-23T13:07:00Z">
        <w:r w:rsidR="00485C4E">
          <w:rPr>
            <w:color w:val="808080"/>
          </w:rPr>
          <w:t>Need R</w:t>
        </w:r>
      </w:ins>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lastRenderedPageBreak/>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29969B34" w:rsidR="00413DF9" w:rsidRPr="00371D2C" w:rsidRDefault="00B80297" w:rsidP="00413DF9">
            <w:pPr>
              <w:pStyle w:val="TAL"/>
              <w:rPr>
                <w:szCs w:val="22"/>
                <w:lang w:val="sv-SE"/>
                <w:rPrChange w:id="900" w:author="Rapporteur Rev1" w:date="2018-05-07T07:18:00Z">
                  <w:rPr>
                    <w:szCs w:val="22"/>
                  </w:rPr>
                </w:rPrChange>
              </w:rPr>
            </w:pPr>
            <w:ins w:id="901" w:author="Rapporteur Rev1" w:date="2018-05-07T06:44:00Z">
              <w:r w:rsidRPr="00B80297">
                <w:rPr>
                  <w:szCs w:val="22"/>
                </w:rPr>
                <w:t>Indicates the anntenna port(s) to</w:t>
              </w:r>
              <w:r>
                <w:rPr>
                  <w:szCs w:val="22"/>
                  <w:lang w:val="sv-SE"/>
                </w:rPr>
                <w:t xml:space="preserve"> </w:t>
              </w:r>
              <w:r w:rsidRPr="00B80297">
                <w:rPr>
                  <w:szCs w:val="22"/>
                </w:rPr>
                <w:t>be used for this configuration</w:t>
              </w:r>
            </w:ins>
            <w:del w:id="902" w:author="Rapporteur Rev1" w:date="2018-05-07T06:44:00Z">
              <w:r w:rsidR="00413DF9" w:rsidRPr="0040018C" w:rsidDel="00B80297">
                <w:rPr>
                  <w:szCs w:val="22"/>
                </w:rPr>
                <w:delText>UE-specific DMRS configuration: corresponding to the DCI field of antenna ports</w:delText>
              </w:r>
            </w:del>
            <w:r w:rsidR="00413DF9" w:rsidRPr="0040018C">
              <w:rPr>
                <w:szCs w:val="22"/>
              </w:rPr>
              <w:t xml:space="preserve">, and the maximum bitwidth is 5. </w:t>
            </w:r>
            <w:ins w:id="903" w:author="Rapporteur Rev1" w:date="2018-05-07T07:18:00Z">
              <w:r w:rsidR="00371D2C">
                <w:rPr>
                  <w:szCs w:val="22"/>
                  <w:lang w:val="sv-SE"/>
                </w:rPr>
                <w:t>S</w:t>
              </w:r>
            </w:ins>
            <w:del w:id="904" w:author="Rapporteur Rev1" w:date="2018-05-07T07:18:00Z">
              <w:r w:rsidR="00413DF9" w:rsidRPr="0040018C" w:rsidDel="00371D2C">
                <w:rPr>
                  <w:szCs w:val="22"/>
                </w:rPr>
                <w:delText>(s</w:delText>
              </w:r>
            </w:del>
            <w:r w:rsidR="00413DF9" w:rsidRPr="0040018C">
              <w:rPr>
                <w:szCs w:val="22"/>
              </w:rPr>
              <w:t xml:space="preserve">ee </w:t>
            </w:r>
            <w:ins w:id="905" w:author="Rapporteur Rev1" w:date="2018-05-07T07:14:00Z">
              <w:r w:rsidR="0027505C">
                <w:rPr>
                  <w:szCs w:val="22"/>
                  <w:lang w:val="sv-SE"/>
                </w:rPr>
                <w:t xml:space="preserve">TS </w:t>
              </w:r>
            </w:ins>
            <w:r w:rsidR="00413DF9" w:rsidRPr="0040018C">
              <w:rPr>
                <w:szCs w:val="22"/>
              </w:rPr>
              <w:t xml:space="preserve">38.214, section 6.1.2, and </w:t>
            </w:r>
            <w:ins w:id="906" w:author="Rapporteur Rev1" w:date="2018-05-07T07:15:00Z">
              <w:r w:rsidR="0027505C">
                <w:rPr>
                  <w:szCs w:val="22"/>
                  <w:lang w:val="sv-SE"/>
                </w:rPr>
                <w:t xml:space="preserve">TS </w:t>
              </w:r>
            </w:ins>
            <w:r w:rsidR="00413DF9" w:rsidRPr="0040018C">
              <w:rPr>
                <w:szCs w:val="22"/>
              </w:rPr>
              <w:t>38.212, section 7.3.1</w:t>
            </w:r>
            <w:del w:id="907" w:author="Rapporteur Rev1" w:date="2018-05-07T07:18:00Z">
              <w:r w:rsidR="00413DF9" w:rsidRPr="0040018C" w:rsidDel="00371D2C">
                <w:rPr>
                  <w:szCs w:val="22"/>
                </w:rPr>
                <w:delText>)</w:delText>
              </w:r>
            </w:del>
            <w:ins w:id="908" w:author="Rapporteur Rev1" w:date="2018-05-07T07:18:00Z">
              <w:r w:rsidR="00371D2C">
                <w:rPr>
                  <w:szCs w:val="22"/>
                  <w:lang w:val="sv-SE"/>
                </w:rPr>
                <w:t>.</w:t>
              </w:r>
            </w:ins>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454584D9" w:rsidR="00413DF9" w:rsidRPr="001F497C" w:rsidRDefault="00413DF9" w:rsidP="00413DF9">
            <w:pPr>
              <w:pStyle w:val="TAL"/>
              <w:rPr>
                <w:szCs w:val="22"/>
                <w:lang w:val="sv-SE"/>
                <w:rPrChange w:id="909" w:author="Rapporteur Rev1" w:date="2018-05-07T06:45:00Z">
                  <w:rPr>
                    <w:szCs w:val="22"/>
                    <w:lang w:val="en-GB"/>
                  </w:rPr>
                </w:rPrChange>
              </w:rPr>
            </w:pPr>
            <w:r w:rsidRPr="0040018C">
              <w:rPr>
                <w:szCs w:val="22"/>
              </w:rPr>
              <w:t xml:space="preserve">DMRS configuration, </w:t>
            </w:r>
            <w:del w:id="910" w:author="Rapporteur Rev1" w:date="2018-05-07T06:45:00Z">
              <w:r w:rsidRPr="0040018C" w:rsidDel="001F497C">
                <w:rPr>
                  <w:szCs w:val="22"/>
                </w:rPr>
                <w:delText>as agreed in RAN1-AH18776</w:delText>
              </w:r>
            </w:del>
            <w:ins w:id="911" w:author="Rapporteur Rev1" w:date="2018-05-07T06:45:00Z">
              <w:r w:rsidR="001F497C">
                <w:rPr>
                  <w:szCs w:val="22"/>
                  <w:lang w:val="sv-SE"/>
                </w:rPr>
                <w:t xml:space="preserve"> c</w:t>
              </w:r>
              <w:r w:rsidR="001F497C" w:rsidRPr="001F497C">
                <w:rPr>
                  <w:szCs w:val="22"/>
                </w:rPr>
                <w:t xml:space="preserve">orresponds to L1 parameter ‘UL-TWG-DMRS’ (see </w:t>
              </w:r>
              <w:r w:rsidR="001F497C">
                <w:rPr>
                  <w:szCs w:val="22"/>
                  <w:lang w:val="sv-SE"/>
                </w:rPr>
                <w:t xml:space="preserve">TS </w:t>
              </w:r>
              <w:r w:rsidR="001F497C" w:rsidRPr="001F497C">
                <w:rPr>
                  <w:szCs w:val="22"/>
                </w:rPr>
                <w:t>38.214, section 6.1.2)</w:t>
              </w:r>
              <w:r w:rsidR="001F497C">
                <w:rPr>
                  <w:szCs w:val="22"/>
                  <w:lang w:val="sv-SE"/>
                </w:rPr>
                <w:t>.</w:t>
              </w:r>
            </w:ins>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644E0C1D" w14:textId="77777777" w:rsidR="001C790A" w:rsidRPr="0040018C" w:rsidRDefault="00413DF9" w:rsidP="00413DF9">
            <w:pPr>
              <w:pStyle w:val="TAL"/>
              <w:rPr>
                <w:szCs w:val="22"/>
              </w:rPr>
            </w:pPr>
            <w:r w:rsidRPr="0040018C">
              <w:rPr>
                <w:szCs w:val="22"/>
              </w:rPr>
              <w:t xml:space="preserve">If configured, the UE uses the configured grant timer (see 38.321, section 5.8.2) with this initial timer value. Supported values are as follows in units of symbols: </w:t>
            </w:r>
          </w:p>
          <w:p w14:paraId="7B61CF8F" w14:textId="3547C603" w:rsidR="001C790A" w:rsidRPr="0040018C" w:rsidRDefault="00413DF9" w:rsidP="00413DF9">
            <w:pPr>
              <w:pStyle w:val="TAL"/>
              <w:rPr>
                <w:szCs w:val="22"/>
              </w:rPr>
            </w:pPr>
            <w:r w:rsidRPr="0040018C">
              <w:rPr>
                <w:szCs w:val="22"/>
              </w:rPr>
              <w:t xml:space="preserve">For normal CP: </w:t>
            </w:r>
            <w:r w:rsidR="001C790A" w:rsidRPr="0040018C">
              <w:rPr>
                <w:szCs w:val="22"/>
              </w:rPr>
              <w:tab/>
            </w:r>
            <w:r w:rsidR="001C790A" w:rsidRPr="0040018C">
              <w:rPr>
                <w:szCs w:val="22"/>
              </w:rPr>
              <w:tab/>
            </w:r>
            <w:r w:rsidRPr="0040018C">
              <w:rPr>
                <w:szCs w:val="22"/>
              </w:rPr>
              <w:t xml:space="preserve">2, 7, {1, 2, 4, 5, 8, 10, 20, 32, 40, 64, 80, 128, 160, 256, 512, 640 } x 14 </w:t>
            </w:r>
          </w:p>
          <w:p w14:paraId="09642D25" w14:textId="7A6B6D41" w:rsidR="00413DF9" w:rsidRPr="0040018C" w:rsidRDefault="00413DF9" w:rsidP="00413DF9">
            <w:pPr>
              <w:pStyle w:val="TAL"/>
              <w:rPr>
                <w:szCs w:val="22"/>
              </w:rPr>
            </w:pPr>
            <w:r w:rsidRPr="0040018C">
              <w:rPr>
                <w:szCs w:val="22"/>
              </w:rPr>
              <w:t xml:space="preserve">For extended CP: </w:t>
            </w:r>
            <w:r w:rsidR="001C790A" w:rsidRPr="0040018C">
              <w:rPr>
                <w:szCs w:val="22"/>
              </w:rPr>
              <w:tab/>
            </w:r>
            <w:r w:rsidRPr="0040018C">
              <w:rPr>
                <w:szCs w:val="22"/>
              </w:rPr>
              <w:t>2, 6, {1, 2, 4, 8, 20, 40, 80, 128, 160, 256, 320, 512, 640 } x 12</w:t>
            </w:r>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50A30320" w:rsidR="00413DF9" w:rsidRPr="001F497C" w:rsidRDefault="001F497C" w:rsidP="00413DF9">
            <w:pPr>
              <w:pStyle w:val="TAL"/>
              <w:rPr>
                <w:szCs w:val="22"/>
                <w:lang w:val="sv-SE"/>
                <w:rPrChange w:id="912" w:author="Rapporteur Rev1" w:date="2018-05-07T06:48:00Z">
                  <w:rPr>
                    <w:szCs w:val="22"/>
                  </w:rPr>
                </w:rPrChange>
              </w:rPr>
            </w:pPr>
            <w:ins w:id="913" w:author="Rapporteur Rev1" w:date="2018-05-07T06:47:00Z">
              <w:r>
                <w:rPr>
                  <w:szCs w:val="22"/>
                </w:rPr>
                <w:t>Indicates the frequency domain resource allocation</w:t>
              </w:r>
              <w:r>
                <w:rPr>
                  <w:szCs w:val="22"/>
                  <w:lang w:val="sv-SE"/>
                </w:rPr>
                <w:t>,</w:t>
              </w:r>
              <w:r w:rsidRPr="0040018C" w:rsidDel="001F497C">
                <w:rPr>
                  <w:szCs w:val="22"/>
                </w:rPr>
                <w:t xml:space="preserve"> </w:t>
              </w:r>
            </w:ins>
            <w:del w:id="914" w:author="Rapporteur Rev1" w:date="2018-05-07T06:47:00Z">
              <w:r w:rsidR="00413DF9" w:rsidRPr="0040018C" w:rsidDel="001F497C">
                <w:rPr>
                  <w:szCs w:val="22"/>
                </w:rPr>
                <w:delText xml:space="preserve">Corresponding to the DCI field of freq domain resource assignment. </w:delText>
              </w:r>
            </w:del>
            <w:del w:id="915" w:author="Rapporteur Rev1" w:date="2018-05-07T07:18:00Z">
              <w:r w:rsidR="00413DF9" w:rsidRPr="0040018C" w:rsidDel="00371D2C">
                <w:rPr>
                  <w:szCs w:val="22"/>
                </w:rPr>
                <w:delText>(</w:delText>
              </w:r>
            </w:del>
            <w:r w:rsidR="00413DF9" w:rsidRPr="0040018C">
              <w:rPr>
                <w:szCs w:val="22"/>
              </w:rPr>
              <w:t xml:space="preserve">see </w:t>
            </w:r>
            <w:ins w:id="916" w:author="Rapporteur Rev1" w:date="2018-05-07T06:47:00Z">
              <w:r>
                <w:rPr>
                  <w:szCs w:val="22"/>
                  <w:lang w:val="sv-SE"/>
                </w:rPr>
                <w:t xml:space="preserve">TS </w:t>
              </w:r>
            </w:ins>
            <w:r w:rsidR="00413DF9" w:rsidRPr="0040018C">
              <w:rPr>
                <w:szCs w:val="22"/>
              </w:rPr>
              <w:t xml:space="preserve">38.214, section 6.1.2, and </w:t>
            </w:r>
            <w:ins w:id="917" w:author="Rapporteur Rev1" w:date="2018-05-07T06:48:00Z">
              <w:r>
                <w:rPr>
                  <w:szCs w:val="22"/>
                  <w:lang w:val="sv-SE"/>
                </w:rPr>
                <w:t xml:space="preserve">TS </w:t>
              </w:r>
            </w:ins>
            <w:r w:rsidR="00413DF9" w:rsidRPr="0040018C">
              <w:rPr>
                <w:szCs w:val="22"/>
              </w:rPr>
              <w:t>38.212, section 7.3.1)</w:t>
            </w:r>
            <w:ins w:id="918" w:author="Rapporteur Rev1" w:date="2018-05-07T06:48:00Z">
              <w:r>
                <w:rPr>
                  <w:szCs w:val="22"/>
                  <w:lang w:val="sv-SE"/>
                </w:rPr>
                <w:t>.</w:t>
              </w:r>
            </w:ins>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A73322" w14:textId="22A8CC4E" w:rsidR="001F738A" w:rsidRPr="0040018C" w:rsidDel="00371D2C" w:rsidRDefault="00413DF9" w:rsidP="00371D2C">
            <w:pPr>
              <w:pStyle w:val="TAL"/>
              <w:rPr>
                <w:ins w:id="919" w:author="R2-1805552" w:date="2018-04-27T06:19:00Z"/>
                <w:del w:id="920" w:author="Rapporteur Rev1" w:date="2018-05-07T07:19:00Z"/>
                <w:szCs w:val="22"/>
              </w:rPr>
            </w:pPr>
            <w:r w:rsidRPr="0040018C">
              <w:rPr>
                <w:szCs w:val="22"/>
              </w:rPr>
              <w:t>Frequency hopping</w:t>
            </w:r>
            <w:del w:id="921" w:author="Rapporteur FieldDescriptionCleanup" w:date="2018-04-23T12:58:00Z">
              <w:r w:rsidRPr="0040018C" w:rsidDel="00AB29A7">
                <w:rPr>
                  <w:szCs w:val="22"/>
                </w:rPr>
                <w:delText xml:space="preserve"> as agreed in RAN1-AH18776</w:delText>
              </w:r>
            </w:del>
            <w:ins w:id="922" w:author="Rapporteur Rev1" w:date="2018-05-07T07:19:00Z">
              <w:r w:rsidR="00371D2C">
                <w:rPr>
                  <w:szCs w:val="22"/>
                  <w:lang w:val="sv-SE"/>
                </w:rPr>
                <w:t>.</w:t>
              </w:r>
            </w:ins>
            <w:ins w:id="923" w:author="R2-1805552" w:date="2018-04-27T06:19:00Z">
              <w:del w:id="924" w:author="Rapporteur Rev1" w:date="2018-05-07T07:19:00Z">
                <w:r w:rsidR="001F738A" w:rsidRPr="0040018C" w:rsidDel="00371D2C">
                  <w:rPr>
                    <w:szCs w:val="22"/>
                  </w:rPr>
                  <w:delText xml:space="preserve"> </w:delText>
                </w:r>
              </w:del>
            </w:ins>
          </w:p>
          <w:p w14:paraId="4741AD37" w14:textId="6F48EE38" w:rsidR="001F738A" w:rsidRPr="00371D2C" w:rsidRDefault="00371D2C" w:rsidP="00371D2C">
            <w:pPr>
              <w:pStyle w:val="TAL"/>
              <w:rPr>
                <w:szCs w:val="22"/>
                <w:lang w:val="sv-SE"/>
                <w:rPrChange w:id="925" w:author="Rapporteur Rev1" w:date="2018-05-07T07:19:00Z">
                  <w:rPr>
                    <w:szCs w:val="22"/>
                  </w:rPr>
                </w:rPrChange>
              </w:rPr>
            </w:pPr>
            <w:ins w:id="926" w:author="Rapporteur Rev1" w:date="2018-05-07T07:19:00Z">
              <w:r>
                <w:rPr>
                  <w:szCs w:val="22"/>
                  <w:lang w:val="sv-SE"/>
                </w:rPr>
                <w:t xml:space="preserve"> </w:t>
              </w:r>
            </w:ins>
            <w:ins w:id="927" w:author="R2-1805552" w:date="2018-04-27T06:19:00Z">
              <w:r w:rsidR="001F738A" w:rsidRPr="0040018C">
                <w:rPr>
                  <w:szCs w:val="22"/>
                </w:rPr>
                <w:t>If not configured, frequency hopping is not configured</w:t>
              </w:r>
            </w:ins>
            <w:ins w:id="928" w:author="Rapporteur Rev1" w:date="2018-05-07T07:19:00Z">
              <w:r>
                <w:rPr>
                  <w:szCs w:val="22"/>
                  <w:lang w:val="sv-SE"/>
                </w:rPr>
                <w:t>.</w:t>
              </w:r>
            </w:ins>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73558597" w:rsidR="00AB29A7" w:rsidRPr="00371D2C" w:rsidRDefault="00AB29A7" w:rsidP="00413DF9">
            <w:pPr>
              <w:pStyle w:val="TAL"/>
              <w:rPr>
                <w:szCs w:val="22"/>
                <w:lang w:val="sv-SE"/>
              </w:rPr>
            </w:pPr>
            <w:r w:rsidRPr="0040018C">
              <w:rPr>
                <w:szCs w:val="22"/>
              </w:rPr>
              <w:t>Enables intra-slot frequency hopping with the given frequency hopping offset</w:t>
            </w:r>
            <w:ins w:id="929" w:author="R2-1805552" w:date="2018-04-27T06:22:00Z">
              <w:r w:rsidR="001F738A" w:rsidRPr="0040018C">
                <w:rPr>
                  <w:szCs w:val="22"/>
                  <w:lang w:val="sv-SE"/>
                </w:rPr>
                <w:t>.</w:t>
              </w:r>
            </w:ins>
            <w:r w:rsidRPr="0040018C">
              <w:rPr>
                <w:szCs w:val="22"/>
              </w:rPr>
              <w:t xml:space="preserve"> </w:t>
            </w:r>
            <w:ins w:id="930" w:author="R2-1805552" w:date="2018-04-27T06:23:00Z">
              <w:r w:rsidR="001F738A" w:rsidRPr="0040018C">
                <w:rPr>
                  <w:szCs w:val="22"/>
                </w:rPr>
                <w:t>Frequency hopping offset used when frequency hopping is enabled</w:t>
              </w:r>
              <w:r w:rsidR="001F738A" w:rsidRPr="0040018C">
                <w:rPr>
                  <w:szCs w:val="22"/>
                  <w:lang w:val="sv-SE"/>
                </w:rPr>
                <w:t xml:space="preserve">. </w:t>
              </w:r>
            </w:ins>
            <w:r w:rsidRPr="0040018C">
              <w:rPr>
                <w:szCs w:val="22"/>
              </w:rPr>
              <w:t>Corresponds to L1 parameter '</w:t>
            </w:r>
            <w:ins w:id="931" w:author="Rapporteur Rev1" w:date="2018-05-07T06:50:00Z">
              <w:r w:rsidR="001F497C" w:rsidRPr="001F497C">
                <w:rPr>
                  <w:szCs w:val="22"/>
                </w:rPr>
                <w:t>Frequency-hopping-offset</w:t>
              </w:r>
            </w:ins>
            <w:del w:id="932" w:author="Rapporteur Rev1" w:date="2018-05-07T06:50:00Z">
              <w:r w:rsidRPr="0040018C" w:rsidDel="001F497C">
                <w:rPr>
                  <w:szCs w:val="22"/>
                </w:rPr>
                <w:delText>UL-TWG-hopping</w:delText>
              </w:r>
            </w:del>
            <w:r w:rsidRPr="0040018C">
              <w:rPr>
                <w:szCs w:val="22"/>
              </w:rPr>
              <w:t xml:space="preserve">' (see </w:t>
            </w:r>
            <w:ins w:id="933" w:author="Rapporteur Rev1" w:date="2018-05-07T06:50:00Z">
              <w:r w:rsidR="001F497C">
                <w:rPr>
                  <w:szCs w:val="22"/>
                  <w:lang w:val="sv-SE"/>
                </w:rPr>
                <w:t xml:space="preserve">TS </w:t>
              </w:r>
            </w:ins>
            <w:r w:rsidRPr="0040018C">
              <w:rPr>
                <w:szCs w:val="22"/>
              </w:rPr>
              <w:t xml:space="preserve">38.214, section </w:t>
            </w:r>
            <w:del w:id="934" w:author="Rapporteur Rev1" w:date="2018-05-07T06:50:00Z">
              <w:r w:rsidRPr="0040018C" w:rsidDel="001F497C">
                <w:rPr>
                  <w:szCs w:val="22"/>
                </w:rPr>
                <w:delText>FFS_Section</w:delText>
              </w:r>
            </w:del>
            <w:ins w:id="935" w:author="Rapporteur Rev1" w:date="2018-05-07T06:50:00Z">
              <w:r w:rsidR="001F497C">
                <w:rPr>
                  <w:szCs w:val="22"/>
                  <w:lang w:val="sv-SE"/>
                </w:rPr>
                <w:t>6.1.2</w:t>
              </w:r>
            </w:ins>
            <w:r w:rsidRPr="0040018C">
              <w:rPr>
                <w:szCs w:val="22"/>
              </w:rPr>
              <w:t>)</w:t>
            </w:r>
            <w:ins w:id="936" w:author="Rapporteur Rev1" w:date="2018-05-07T07:19:00Z">
              <w:r w:rsidR="00371D2C">
                <w:rPr>
                  <w:szCs w:val="22"/>
                  <w:lang w:val="sv-SE"/>
                </w:rPr>
                <w:t>.</w:t>
              </w:r>
            </w:ins>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45597F35" w:rsidR="00413DF9" w:rsidRPr="0040018C" w:rsidRDefault="00413DF9" w:rsidP="00413DF9">
            <w:pPr>
              <w:pStyle w:val="TAL"/>
              <w:rPr>
                <w:szCs w:val="22"/>
              </w:rPr>
            </w:pPr>
            <w:r w:rsidRPr="0040018C">
              <w:rPr>
                <w:szCs w:val="22"/>
              </w:rPr>
              <w:t>Indicates the MCS table the UE shall use for PUSCH without transform precoding</w:t>
            </w:r>
            <w:ins w:id="937" w:author="Rapporteur Rev1" w:date="2018-05-07T06:51:00Z">
              <w:r w:rsidR="001F497C">
                <w:rPr>
                  <w:szCs w:val="22"/>
                  <w:lang w:val="sv-SE"/>
                </w:rPr>
                <w:t>.</w:t>
              </w:r>
            </w:ins>
            <w:del w:id="938" w:author="Rapporteur Rev1" w:date="2018-05-07T06:51:00Z">
              <w:r w:rsidRPr="0040018C" w:rsidDel="001F497C">
                <w:rPr>
                  <w:szCs w:val="22"/>
                </w:rPr>
                <w:delText>, as agreed in RAN1-AH18776</w:delText>
              </w:r>
            </w:del>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6C6EC08C" w:rsidR="00413DF9" w:rsidRPr="00371D2C" w:rsidRDefault="00413DF9" w:rsidP="00413DF9">
            <w:pPr>
              <w:pStyle w:val="TAL"/>
              <w:rPr>
                <w:szCs w:val="22"/>
                <w:lang w:val="sv-SE"/>
                <w:rPrChange w:id="939" w:author="Rapporteur Rev1" w:date="2018-05-07T07:20:00Z">
                  <w:rPr>
                    <w:szCs w:val="22"/>
                  </w:rPr>
                </w:rPrChange>
              </w:rPr>
            </w:pPr>
            <w:r w:rsidRPr="0040018C">
              <w:rPr>
                <w:szCs w:val="22"/>
              </w:rPr>
              <w:t>Indicates the MCS table the UE shall use for PUSCH with transform precoding</w:t>
            </w:r>
            <w:ins w:id="940" w:author="Rapporteur Rev1" w:date="2018-05-07T06:51:00Z">
              <w:r w:rsidR="001F497C">
                <w:rPr>
                  <w:szCs w:val="22"/>
                  <w:lang w:val="sv-SE"/>
                </w:rPr>
                <w:t>.</w:t>
              </w:r>
            </w:ins>
            <w:del w:id="941" w:author="Rapporteur Rev1" w:date="2018-05-07T06:51:00Z">
              <w:r w:rsidRPr="0040018C" w:rsidDel="001F497C">
                <w:rPr>
                  <w:szCs w:val="22"/>
                </w:rPr>
                <w:delText>, as agreed in RAN1-AH18776</w:delText>
              </w:r>
            </w:del>
            <w:r w:rsidRPr="0040018C">
              <w:rPr>
                <w:szCs w:val="22"/>
              </w:rPr>
              <w:t xml:space="preserve"> When the field is absent the UE applies the value 64QAM</w:t>
            </w:r>
            <w:ins w:id="942" w:author="Rapporteur Rev1" w:date="2018-05-07T07:20:00Z">
              <w:r w:rsidR="00371D2C">
                <w:rPr>
                  <w:szCs w:val="22"/>
                  <w:lang w:val="sv-SE"/>
                </w:rPr>
                <w:t>.</w:t>
              </w:r>
            </w:ins>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153467F1" w:rsidR="00413DF9" w:rsidRPr="0027505C" w:rsidRDefault="00413DF9" w:rsidP="00413DF9">
            <w:pPr>
              <w:pStyle w:val="TAL"/>
              <w:rPr>
                <w:szCs w:val="22"/>
                <w:lang w:val="sv-SE"/>
                <w:rPrChange w:id="943" w:author="Rapporteur Rev1" w:date="2018-05-07T07:13:00Z">
                  <w:rPr>
                    <w:szCs w:val="22"/>
                  </w:rPr>
                </w:rPrChange>
              </w:rPr>
            </w:pPr>
            <w:r w:rsidRPr="0040018C">
              <w:rPr>
                <w:szCs w:val="22"/>
              </w:rPr>
              <w:t xml:space="preserve">The modulation order, target code rate and TB size (see </w:t>
            </w:r>
            <w:ins w:id="944" w:author="Rapporteur Rev1" w:date="2018-05-07T07:13:00Z">
              <w:r w:rsidR="0027505C">
                <w:rPr>
                  <w:szCs w:val="22"/>
                  <w:lang w:val="sv-SE"/>
                </w:rPr>
                <w:t>TS</w:t>
              </w:r>
            </w:ins>
            <w:r w:rsidRPr="0040018C">
              <w:rPr>
                <w:szCs w:val="22"/>
              </w:rPr>
              <w:t>38.214, section 6.1.2)</w:t>
            </w:r>
            <w:ins w:id="945" w:author="Rapporteur Rev1" w:date="2018-05-07T07:13:00Z">
              <w:r w:rsidR="0027505C">
                <w:rPr>
                  <w:szCs w:val="22"/>
                  <w:lang w:val="sv-SE"/>
                </w:rPr>
                <w:t>.</w:t>
              </w:r>
            </w:ins>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02632A4F" w:rsidR="00413DF9" w:rsidRPr="004312AF" w:rsidRDefault="00413DF9" w:rsidP="00413DF9">
            <w:pPr>
              <w:pStyle w:val="TAL"/>
              <w:rPr>
                <w:szCs w:val="22"/>
                <w:lang w:val="sv-SE"/>
                <w:rPrChange w:id="946" w:author="Rapporteur Rev1" w:date="2018-05-07T06:55:00Z">
                  <w:rPr>
                    <w:szCs w:val="22"/>
                  </w:rPr>
                </w:rPrChange>
              </w:rPr>
            </w:pPr>
            <w:r w:rsidRPr="0040018C">
              <w:rPr>
                <w:szCs w:val="22"/>
              </w:rPr>
              <w:t>The number of HARQ processes configured. It applies for both Type 1 and Type 2</w:t>
            </w:r>
            <w:ins w:id="947" w:author="Rapporteur FieldDescriptionCleanup" w:date="2018-04-23T12:59:00Z">
              <w:r w:rsidR="00AB29A7" w:rsidRPr="0040018C">
                <w:rPr>
                  <w:szCs w:val="22"/>
                  <w:lang w:val="en-GB"/>
                </w:rPr>
                <w:t>.</w:t>
              </w:r>
            </w:ins>
            <w:r w:rsidRPr="0040018C">
              <w:rPr>
                <w:szCs w:val="22"/>
              </w:rPr>
              <w:t xml:space="preserve"> </w:t>
            </w:r>
            <w:del w:id="948" w:author="Rapporteur Rev1" w:date="2018-05-07T06:54:00Z">
              <w:r w:rsidRPr="0040018C" w:rsidDel="001F497C">
                <w:rPr>
                  <w:szCs w:val="22"/>
                </w:rPr>
                <w:delText>Corresponds to L1 parameter 'UL-TWG-numbHARQproc' (s</w:delText>
              </w:r>
            </w:del>
            <w:ins w:id="949" w:author="Rapporteur Rev1" w:date="2018-05-07T06:54:00Z">
              <w:r w:rsidR="001F497C">
                <w:rPr>
                  <w:szCs w:val="22"/>
                  <w:lang w:val="sv-SE"/>
                </w:rPr>
                <w:t>S</w:t>
              </w:r>
            </w:ins>
            <w:r w:rsidRPr="0040018C">
              <w:rPr>
                <w:szCs w:val="22"/>
              </w:rPr>
              <w:t xml:space="preserve">ee </w:t>
            </w:r>
            <w:ins w:id="950" w:author="Rapporteur Rev1" w:date="2018-05-07T06:54:00Z">
              <w:r w:rsidR="001F497C">
                <w:rPr>
                  <w:szCs w:val="22"/>
                  <w:lang w:val="sv-SE"/>
                </w:rPr>
                <w:t xml:space="preserve">TS </w:t>
              </w:r>
            </w:ins>
            <w:r w:rsidRPr="0040018C">
              <w:rPr>
                <w:szCs w:val="22"/>
              </w:rPr>
              <w:t>38.321, section 5.</w:t>
            </w:r>
            <w:ins w:id="951" w:author="Rapporteur Rev1" w:date="2018-05-07T06:55:00Z">
              <w:r w:rsidR="004312AF">
                <w:rPr>
                  <w:szCs w:val="22"/>
                  <w:lang w:val="sv-SE"/>
                </w:rPr>
                <w:t>4.1</w:t>
              </w:r>
            </w:ins>
            <w:del w:id="952" w:author="Rapporteur Rev1" w:date="2018-05-07T06:55:00Z">
              <w:r w:rsidRPr="0040018C" w:rsidDel="004312AF">
                <w:rPr>
                  <w:szCs w:val="22"/>
                </w:rPr>
                <w:delText>8.2)</w:delText>
              </w:r>
            </w:del>
            <w:ins w:id="953" w:author="Rapporteur Rev1" w:date="2018-05-07T06:55:00Z">
              <w:r w:rsidR="004312AF">
                <w:rPr>
                  <w:szCs w:val="22"/>
                  <w:lang w:val="sv-SE"/>
                </w:rPr>
                <w:t>.</w:t>
              </w:r>
            </w:ins>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168541F" w:rsidR="00413DF9" w:rsidRPr="00371D2C" w:rsidRDefault="00413DF9" w:rsidP="00413DF9">
            <w:pPr>
              <w:pStyle w:val="TAL"/>
              <w:rPr>
                <w:szCs w:val="22"/>
                <w:lang w:val="sv-SE"/>
                <w:rPrChange w:id="954" w:author="Rapporteur Rev1" w:date="2018-05-07T07:20:00Z">
                  <w:rPr>
                    <w:szCs w:val="22"/>
                  </w:rPr>
                </w:rPrChange>
              </w:rPr>
            </w:pPr>
            <w:r w:rsidRPr="0040018C">
              <w:rPr>
                <w:szCs w:val="22"/>
              </w:rPr>
              <w:t>Index of the P0-PUSCH-AlphaSet to be used for this configuration</w:t>
            </w:r>
            <w:ins w:id="955" w:author="Rapporteur Rev1" w:date="2018-05-07T07:20:00Z">
              <w:r w:rsidR="00371D2C">
                <w:rPr>
                  <w:szCs w:val="22"/>
                  <w:lang w:val="sv-SE"/>
                </w:rPr>
                <w:t>.</w:t>
              </w:r>
            </w:ins>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1B91CC30"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ins w:id="956" w:author="Rapporteur Rev1" w:date="2018-05-07T07:13:00Z">
              <w:r w:rsidR="0027505C">
                <w:rPr>
                  <w:szCs w:val="22"/>
                  <w:lang w:val="sv-SE"/>
                </w:rPr>
                <w:t xml:space="preserve">TS </w:t>
              </w:r>
            </w:ins>
            <w:r w:rsidRPr="0040018C">
              <w:rPr>
                <w:szCs w:val="22"/>
              </w:rPr>
              <w:t>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5CA94295" w:rsidR="00413DF9" w:rsidRPr="00371D2C" w:rsidRDefault="00413DF9" w:rsidP="00413DF9">
            <w:pPr>
              <w:pStyle w:val="TAL"/>
              <w:rPr>
                <w:szCs w:val="22"/>
                <w:lang w:val="sv-SE"/>
                <w:rPrChange w:id="957" w:author="Rapporteur Rev1" w:date="2018-05-07T07:20:00Z">
                  <w:rPr>
                    <w:szCs w:val="22"/>
                  </w:rPr>
                </w:rPrChange>
              </w:rPr>
            </w:pPr>
            <w:r w:rsidRPr="0040018C">
              <w:rPr>
                <w:szCs w:val="22"/>
              </w:rPr>
              <w:t xml:space="preserve">Closed control loop to apply. Corresponds to L1 parameter 'PUSCH-closed-loop-index' (see </w:t>
            </w:r>
            <w:ins w:id="958" w:author="Rapporteur Rev1" w:date="2018-05-07T07:14:00Z">
              <w:r w:rsidR="0027505C">
                <w:rPr>
                  <w:szCs w:val="22"/>
                  <w:lang w:val="sv-SE"/>
                </w:rPr>
                <w:t xml:space="preserve">TS </w:t>
              </w:r>
            </w:ins>
            <w:r w:rsidRPr="0040018C">
              <w:rPr>
                <w:szCs w:val="22"/>
              </w:rPr>
              <w:t xml:space="preserve">38.213, section </w:t>
            </w:r>
            <w:del w:id="959" w:author="Rapporteur Rev1" w:date="2018-05-07T06:57:00Z">
              <w:r w:rsidRPr="0040018C" w:rsidDel="004312AF">
                <w:rPr>
                  <w:szCs w:val="22"/>
                </w:rPr>
                <w:delText>FFS_Section</w:delText>
              </w:r>
            </w:del>
            <w:ins w:id="960" w:author="Rapporteur Rev1" w:date="2018-05-07T06:57:00Z">
              <w:r w:rsidR="004312AF">
                <w:rPr>
                  <w:szCs w:val="22"/>
                  <w:lang w:val="sv-SE"/>
                </w:rPr>
                <w:t>7.7.1</w:t>
              </w:r>
            </w:ins>
            <w:r w:rsidRPr="0040018C">
              <w:rPr>
                <w:szCs w:val="22"/>
              </w:rPr>
              <w:t>)</w:t>
            </w:r>
            <w:ins w:id="961" w:author="Rapporteur Rev1" w:date="2018-05-07T07:20:00Z">
              <w:r w:rsidR="00371D2C">
                <w:rPr>
                  <w:szCs w:val="22"/>
                  <w:lang w:val="sv-SE"/>
                </w:rPr>
                <w:t>.</w:t>
              </w:r>
            </w:ins>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lastRenderedPageBreak/>
              <w:t>repK-RV</w:t>
            </w:r>
          </w:p>
          <w:p w14:paraId="14B188AA" w14:textId="32A796B6" w:rsidR="00413DF9" w:rsidRPr="004312AF" w:rsidRDefault="00413DF9" w:rsidP="00413DF9">
            <w:pPr>
              <w:pStyle w:val="TAL"/>
              <w:rPr>
                <w:szCs w:val="22"/>
                <w:lang w:val="sv-SE"/>
                <w:rPrChange w:id="962" w:author="Rapporteur Rev1" w:date="2018-05-07T06:59:00Z">
                  <w:rPr>
                    <w:szCs w:val="22"/>
                  </w:rPr>
                </w:rPrChange>
              </w:rPr>
            </w:pPr>
            <w:r w:rsidRPr="0040018C">
              <w:rPr>
                <w:szCs w:val="22"/>
              </w:rPr>
              <w:t xml:space="preserve">If repetitions is used, this field indicates the redundancy version (RV) sequence to use. </w:t>
            </w:r>
            <w:del w:id="963" w:author="Rapporteur Rev1" w:date="2018-05-07T06:58:00Z">
              <w:r w:rsidRPr="0040018C" w:rsidDel="004312AF">
                <w:rPr>
                  <w:szCs w:val="22"/>
                </w:rPr>
                <w:delText>Corresponds to L1 parameter 'UL-TWG-RV-rep' (</w:delText>
              </w:r>
            </w:del>
            <w:del w:id="964" w:author="Rapporteur Rev1" w:date="2018-05-07T06:59:00Z">
              <w:r w:rsidRPr="0040018C" w:rsidDel="004312AF">
                <w:rPr>
                  <w:szCs w:val="22"/>
                </w:rPr>
                <w:delText>s</w:delText>
              </w:r>
            </w:del>
            <w:ins w:id="965" w:author="Rapporteur Rev1" w:date="2018-05-07T06:59:00Z">
              <w:r w:rsidR="004312AF">
                <w:rPr>
                  <w:szCs w:val="22"/>
                  <w:lang w:val="sv-SE"/>
                </w:rPr>
                <w:t>S</w:t>
              </w:r>
            </w:ins>
            <w:r w:rsidRPr="0040018C">
              <w:rPr>
                <w:szCs w:val="22"/>
              </w:rPr>
              <w:t xml:space="preserve">ee </w:t>
            </w:r>
            <w:ins w:id="966" w:author="Rapporteur Rev1" w:date="2018-05-07T07:03:00Z">
              <w:r w:rsidR="004312AF">
                <w:rPr>
                  <w:szCs w:val="22"/>
                  <w:lang w:val="sv-SE"/>
                </w:rPr>
                <w:t xml:space="preserve">TS </w:t>
              </w:r>
            </w:ins>
            <w:r w:rsidRPr="0040018C">
              <w:rPr>
                <w:szCs w:val="22"/>
              </w:rPr>
              <w:t>38.</w:t>
            </w:r>
            <w:ins w:id="967" w:author="Rapporteur Rev1" w:date="2018-05-07T06:59:00Z">
              <w:r w:rsidR="004312AF">
                <w:rPr>
                  <w:szCs w:val="22"/>
                  <w:lang w:val="sv-SE"/>
                </w:rPr>
                <w:t>214</w:t>
              </w:r>
            </w:ins>
            <w:del w:id="968" w:author="Rapporteur Rev1" w:date="2018-05-07T06:59:00Z">
              <w:r w:rsidRPr="0040018C" w:rsidDel="004312AF">
                <w:rPr>
                  <w:szCs w:val="22"/>
                </w:rPr>
                <w:delText>321</w:delText>
              </w:r>
            </w:del>
            <w:r w:rsidRPr="0040018C">
              <w:rPr>
                <w:szCs w:val="22"/>
              </w:rPr>
              <w:t xml:space="preserve">, section </w:t>
            </w:r>
            <w:ins w:id="969" w:author="Rapporteur Rev1" w:date="2018-05-07T06:59:00Z">
              <w:r w:rsidR="004312AF">
                <w:rPr>
                  <w:szCs w:val="22"/>
                  <w:lang w:val="sv-SE"/>
                </w:rPr>
                <w:t>6.1.2</w:t>
              </w:r>
            </w:ins>
            <w:del w:id="970" w:author="Rapporteur Rev1" w:date="2018-05-07T06:59:00Z">
              <w:r w:rsidRPr="0040018C" w:rsidDel="004312AF">
                <w:rPr>
                  <w:szCs w:val="22"/>
                </w:rPr>
                <w:delText>5.8.2)</w:delText>
              </w:r>
            </w:del>
            <w:ins w:id="971" w:author="Rapporteur Rev1" w:date="2018-05-07T06:59:00Z">
              <w:r w:rsidR="004312AF">
                <w:rPr>
                  <w:szCs w:val="22"/>
                  <w:lang w:val="sv-SE"/>
                </w:rPr>
                <w:t>.</w:t>
              </w:r>
            </w:ins>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t>repK</w:t>
            </w:r>
          </w:p>
          <w:p w14:paraId="32DAB022" w14:textId="50ECFBBD" w:rsidR="00413DF9" w:rsidRPr="0040018C" w:rsidRDefault="00413DF9" w:rsidP="00413DF9">
            <w:pPr>
              <w:pStyle w:val="TAL"/>
              <w:rPr>
                <w:szCs w:val="22"/>
              </w:rPr>
            </w:pPr>
            <w:r w:rsidRPr="0040018C">
              <w:rPr>
                <w:szCs w:val="22"/>
              </w:rPr>
              <w:t>The number or repetitions of K</w:t>
            </w:r>
            <w:ins w:id="972" w:author="Rapporteur FieldDescriptionCleanup" w:date="2018-04-23T13:00:00Z">
              <w:r w:rsidR="00AB29A7" w:rsidRPr="0040018C">
                <w:rPr>
                  <w:szCs w:val="22"/>
                  <w:lang w:val="en-GB"/>
                </w:rPr>
                <w:t>.</w:t>
              </w:r>
            </w:ins>
            <w:del w:id="973" w:author="Rapporteur FieldDescriptionCleanup" w:date="2018-04-23T13:00:00Z">
              <w:r w:rsidRPr="0040018C" w:rsidDel="00AB29A7">
                <w:rPr>
                  <w:szCs w:val="22"/>
                </w:rPr>
                <w:delText>:</w:delText>
              </w:r>
            </w:del>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63330584" w:rsidR="00413DF9" w:rsidRPr="00371D2C" w:rsidRDefault="00413DF9" w:rsidP="00413DF9">
            <w:pPr>
              <w:pStyle w:val="TAL"/>
              <w:rPr>
                <w:szCs w:val="22"/>
                <w:lang w:val="sv-SE"/>
                <w:rPrChange w:id="974" w:author="Rapporteur Rev1" w:date="2018-05-07T07:20:00Z">
                  <w:rPr>
                    <w:szCs w:val="22"/>
                  </w:rPr>
                </w:rPrChange>
              </w:rPr>
            </w:pPr>
            <w:r w:rsidRPr="0040018C">
              <w:rPr>
                <w:szCs w:val="22"/>
              </w:rPr>
              <w:t>Configuration of resource allocation type 0 and resource allocation type 1</w:t>
            </w:r>
            <w:del w:id="975" w:author="Rapporteur FieldDescriptionCleanup" w:date="2018-04-23T13:01:00Z">
              <w:r w:rsidRPr="0040018C" w:rsidDel="00AB29A7">
                <w:rPr>
                  <w:szCs w:val="22"/>
                </w:rPr>
                <w:delText>, as agreed in RAN1-AH18776</w:delText>
              </w:r>
            </w:del>
            <w:ins w:id="976" w:author="Rapporteur FieldDescriptionCleanup" w:date="2018-04-23T13:01:00Z">
              <w:r w:rsidR="00AB29A7" w:rsidRPr="0040018C">
                <w:rPr>
                  <w:szCs w:val="22"/>
                  <w:lang w:val="en-GB"/>
                </w:rPr>
                <w:t>.</w:t>
              </w:r>
            </w:ins>
            <w:r w:rsidRPr="0040018C">
              <w:rPr>
                <w:szCs w:val="22"/>
              </w:rPr>
              <w:t xml:space="preserve"> </w:t>
            </w:r>
            <w:del w:id="977" w:author="Rapporteur FieldDescriptionCleanup" w:date="2018-04-23T13:01:00Z">
              <w:r w:rsidRPr="0040018C" w:rsidDel="00485C4E">
                <w:rPr>
                  <w:szCs w:val="22"/>
                </w:rPr>
                <w:delText xml:space="preserve">Note: </w:delText>
              </w:r>
            </w:del>
            <w:r w:rsidRPr="0040018C">
              <w:rPr>
                <w:szCs w:val="22"/>
              </w:rPr>
              <w:t>For Type 1 UL data transmission without grant, "resourceAllocation" should be resourceAllocationType0 or resourceAllocationType1</w:t>
            </w:r>
            <w:ins w:id="978" w:author="Rapporteur Rev1" w:date="2018-05-07T07:20:00Z">
              <w:r w:rsidR="00371D2C">
                <w:rPr>
                  <w:szCs w:val="22"/>
                  <w:lang w:val="sv-SE"/>
                </w:rPr>
                <w:t>.</w:t>
              </w:r>
            </w:ins>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t>rrc-ConfiguredUplinkGrant</w:t>
            </w:r>
          </w:p>
          <w:p w14:paraId="0AC13CDE" w14:textId="6099196B" w:rsidR="00413DF9" w:rsidRPr="0040018C" w:rsidDel="00371D2C" w:rsidRDefault="00485C4E" w:rsidP="00371D2C">
            <w:pPr>
              <w:pStyle w:val="TAL"/>
              <w:rPr>
                <w:ins w:id="979" w:author="Rapporteur FieldDescriptionCleanup" w:date="2018-04-23T13:03:00Z"/>
                <w:del w:id="980" w:author="Rapporteur Rev1" w:date="2018-05-07T07:20:00Z"/>
                <w:szCs w:val="22"/>
              </w:rPr>
            </w:pPr>
            <w:ins w:id="981" w:author="Rapporteur FieldDescriptionCleanup" w:date="2018-04-23T13:02:00Z">
              <w:r w:rsidRPr="0040018C">
                <w:rPr>
                  <w:szCs w:val="22"/>
                </w:rPr>
                <w:t>Configuration for "configured grant" transmission with fully RRC-configured UL grant (Type1).</w:t>
              </w:r>
              <w:r w:rsidRPr="0040018C">
                <w:rPr>
                  <w:szCs w:val="22"/>
                  <w:lang w:val="en-GB"/>
                </w:rPr>
                <w:t xml:space="preserve"> </w:t>
              </w:r>
            </w:ins>
            <w:del w:id="982" w:author="Rapporteur FieldDescriptionCleanup" w:date="2018-04-23T13:03:00Z">
              <w:r w:rsidR="00413DF9" w:rsidRPr="0040018C" w:rsidDel="00485C4E">
                <w:rPr>
                  <w:szCs w:val="22"/>
                </w:rPr>
                <w:delText xml:space="preserve">Selection between "configured grant" transmission with fully RRC-configured UL grant (Type1) or with </w:delText>
              </w:r>
            </w:del>
            <w:ins w:id="983" w:author="Rapporteur FieldDescriptionCleanup" w:date="2018-04-23T13:03:00Z">
              <w:r w:rsidRPr="0040018C">
                <w:rPr>
                  <w:szCs w:val="22"/>
                  <w:lang w:val="en-GB"/>
                </w:rPr>
                <w:t xml:space="preserve">If this field is absent the UE uses </w:t>
              </w:r>
            </w:ins>
            <w:r w:rsidR="00413DF9" w:rsidRPr="0040018C">
              <w:rPr>
                <w:szCs w:val="22"/>
              </w:rPr>
              <w:t>UL grant configured by DCI addressed to CS-RNTI (Type2).</w:t>
            </w:r>
          </w:p>
          <w:p w14:paraId="257C5DF7" w14:textId="3549FD67" w:rsidR="00485C4E" w:rsidRPr="00371D2C" w:rsidRDefault="00371D2C" w:rsidP="00371D2C">
            <w:pPr>
              <w:pStyle w:val="TAL"/>
              <w:rPr>
                <w:szCs w:val="22"/>
                <w:lang w:val="sv-SE"/>
                <w:rPrChange w:id="984" w:author="Rapporteur Rev1" w:date="2018-05-07T07:20:00Z">
                  <w:rPr>
                    <w:szCs w:val="22"/>
                  </w:rPr>
                </w:rPrChange>
              </w:rPr>
            </w:pPr>
            <w:ins w:id="985" w:author="Rapporteur Rev1" w:date="2018-05-07T07:20:00Z">
              <w:r>
                <w:rPr>
                  <w:szCs w:val="22"/>
                  <w:lang w:val="sv-SE"/>
                </w:rPr>
                <w:t xml:space="preserve"> </w:t>
              </w:r>
            </w:ins>
            <w:ins w:id="986" w:author="Rapporteur FieldDescriptionCleanup" w:date="2018-04-23T13:03:00Z">
              <w:r w:rsidR="00485C4E" w:rsidRPr="0040018C">
                <w:rPr>
                  <w:szCs w:val="22"/>
                </w:rPr>
                <w:t>Type 1 confgured grant may be configured for UL or SUL, but not for both simultaneously</w:t>
              </w:r>
            </w:ins>
            <w:ins w:id="987" w:author="Rapporteur Rev1" w:date="2018-05-07T07:20:00Z">
              <w:r>
                <w:rPr>
                  <w:szCs w:val="22"/>
                  <w:lang w:val="sv-SE"/>
                </w:rPr>
                <w:t>.</w:t>
              </w:r>
            </w:ins>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23C9A560" w:rsidR="00413DF9" w:rsidRPr="0040018C" w:rsidRDefault="00413DF9" w:rsidP="00413DF9">
            <w:pPr>
              <w:pStyle w:val="TAL"/>
              <w:rPr>
                <w:szCs w:val="22"/>
              </w:rPr>
            </w:pPr>
            <w:del w:id="988" w:author="Rapporteur Rev1" w:date="2018-05-07T07:01:00Z">
              <w:r w:rsidRPr="0040018C" w:rsidDel="004312AF">
                <w:rPr>
                  <w:szCs w:val="22"/>
                </w:rPr>
                <w:delText>Corresponding to the DCI field of time domain resource assignment, and the maximum bit width is 4. (</w:delText>
              </w:r>
            </w:del>
            <w:ins w:id="989" w:author="Rapporteur Rev1" w:date="2018-05-07T07:01:00Z">
              <w:r w:rsidR="004312AF">
                <w:rPr>
                  <w:szCs w:val="22"/>
                </w:rPr>
                <w:t>Indicates a combination of start symbol and length and PUSCH mapping type</w:t>
              </w:r>
              <w:r w:rsidR="004312AF">
                <w:rPr>
                  <w:szCs w:val="22"/>
                  <w:lang w:val="sv-SE"/>
                </w:rPr>
                <w:t>,</w:t>
              </w:r>
              <w:r w:rsidR="004312AF" w:rsidRPr="0040018C">
                <w:rPr>
                  <w:szCs w:val="22"/>
                </w:rPr>
                <w:t xml:space="preserve"> </w:t>
              </w:r>
            </w:ins>
            <w:r w:rsidRPr="0040018C">
              <w:rPr>
                <w:szCs w:val="22"/>
              </w:rPr>
              <w:t xml:space="preserve">see </w:t>
            </w:r>
            <w:ins w:id="990" w:author="Rapporteur Rev1" w:date="2018-05-07T07:02:00Z">
              <w:r w:rsidR="004312AF">
                <w:rPr>
                  <w:szCs w:val="22"/>
                  <w:lang w:val="sv-SE"/>
                </w:rPr>
                <w:t xml:space="preserve">TS </w:t>
              </w:r>
            </w:ins>
            <w:r w:rsidRPr="0040018C">
              <w:rPr>
                <w:szCs w:val="22"/>
              </w:rPr>
              <w:t xml:space="preserve">38.214, section 6.1.2 and </w:t>
            </w:r>
            <w:ins w:id="991" w:author="Rapporteur Rev1" w:date="2018-05-07T07:02:00Z">
              <w:r w:rsidR="004312AF">
                <w:rPr>
                  <w:szCs w:val="22"/>
                  <w:lang w:val="sv-SE"/>
                </w:rPr>
                <w:t xml:space="preserve">TS </w:t>
              </w:r>
            </w:ins>
            <w:r w:rsidRPr="0040018C">
              <w:rPr>
                <w:szCs w:val="22"/>
              </w:rPr>
              <w:t>38.212, section 7.3.1</w:t>
            </w:r>
            <w:ins w:id="992" w:author="Rapporteur Rev1" w:date="2018-05-07T07:02:00Z">
              <w:r w:rsidR="004312AF">
                <w:rPr>
                  <w:szCs w:val="22"/>
                  <w:lang w:val="sv-SE"/>
                </w:rPr>
                <w:t>.</w:t>
              </w:r>
            </w:ins>
            <w:del w:id="993" w:author="Rapporteur Rev1" w:date="2018-05-07T07:02:00Z">
              <w:r w:rsidRPr="0040018C" w:rsidDel="004312AF">
                <w:rPr>
                  <w:szCs w:val="22"/>
                </w:rPr>
                <w:delText>)</w:delText>
              </w:r>
            </w:del>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4282BE69" w:rsidR="00413DF9" w:rsidRPr="004312AF" w:rsidRDefault="00413DF9" w:rsidP="00413DF9">
            <w:pPr>
              <w:pStyle w:val="TAL"/>
              <w:rPr>
                <w:szCs w:val="22"/>
                <w:lang w:val="sv-SE"/>
                <w:rPrChange w:id="994" w:author="Rapporteur Rev1" w:date="2018-05-07T07:02:00Z">
                  <w:rPr>
                    <w:szCs w:val="22"/>
                  </w:rPr>
                </w:rPrChange>
              </w:rPr>
            </w:pPr>
            <w:r w:rsidRPr="0040018C">
              <w:rPr>
                <w:szCs w:val="22"/>
              </w:rPr>
              <w:t>Offset related to SFN=0</w:t>
            </w:r>
            <w:ins w:id="995" w:author="Rapporteur Rev1" w:date="2018-05-07T07:03:00Z">
              <w:r w:rsidR="004312AF">
                <w:rPr>
                  <w:szCs w:val="22"/>
                </w:rPr>
                <w:t xml:space="preserve">, </w:t>
              </w:r>
            </w:ins>
            <w:ins w:id="996" w:author="Rapporteur Rev1" w:date="2018-05-07T07:02:00Z">
              <w:r w:rsidR="004312AF" w:rsidRPr="004312AF">
                <w:rPr>
                  <w:szCs w:val="22"/>
                  <w:lang w:val="sv-SE"/>
                </w:rPr>
                <w:t xml:space="preserve">see </w:t>
              </w:r>
            </w:ins>
            <w:ins w:id="997" w:author="Rapporteur Rev1" w:date="2018-05-07T07:03:00Z">
              <w:r w:rsidR="004312AF">
                <w:rPr>
                  <w:szCs w:val="22"/>
                  <w:lang w:val="sv-SE"/>
                </w:rPr>
                <w:t xml:space="preserve">TS </w:t>
              </w:r>
            </w:ins>
            <w:ins w:id="998" w:author="Rapporteur Rev1" w:date="2018-05-07T07:02:00Z">
              <w:r w:rsidR="004312AF" w:rsidRPr="004312AF">
                <w:rPr>
                  <w:szCs w:val="22"/>
                  <w:lang w:val="sv-SE"/>
                </w:rPr>
                <w:t>38.321, section 5.8.2</w:t>
              </w:r>
              <w:r w:rsidR="004312AF">
                <w:rPr>
                  <w:szCs w:val="22"/>
                  <w:lang w:val="sv-SE"/>
                </w:rPr>
                <w:t>.</w:t>
              </w:r>
            </w:ins>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3B5E1866" w:rsidR="00413DF9" w:rsidRPr="0040018C" w:rsidRDefault="00413DF9" w:rsidP="00413DF9">
            <w:pPr>
              <w:pStyle w:val="TAL"/>
              <w:rPr>
                <w:szCs w:val="22"/>
              </w:rPr>
            </w:pPr>
            <w:r w:rsidRPr="0040018C">
              <w:rPr>
                <w:szCs w:val="22"/>
              </w:rPr>
              <w:t>Enable transformer precoder for type1 and type2. Absence indicates that it is disabled</w:t>
            </w:r>
            <w:ins w:id="999" w:author="Rapporteur Rev1" w:date="2018-05-07T07:04:00Z">
              <w:r w:rsidR="004312AF">
                <w:rPr>
                  <w:szCs w:val="22"/>
                  <w:lang w:val="sv-SE"/>
                </w:rPr>
                <w:t>,</w:t>
              </w:r>
            </w:ins>
            <w:del w:id="1000" w:author="Rapporteur Rev1" w:date="2018-05-07T07:04:00Z">
              <w:r w:rsidRPr="0040018C" w:rsidDel="004312AF">
                <w:rPr>
                  <w:szCs w:val="22"/>
                </w:rPr>
                <w:delText>.</w:delText>
              </w:r>
            </w:del>
            <w:r w:rsidRPr="0040018C">
              <w:rPr>
                <w:szCs w:val="22"/>
              </w:rPr>
              <w:t xml:space="preserve"> </w:t>
            </w:r>
            <w:del w:id="1001" w:author="Rapporteur Rev1" w:date="2018-05-07T07:04:00Z">
              <w:r w:rsidRPr="0040018C" w:rsidDel="004312AF">
                <w:rPr>
                  <w:szCs w:val="22"/>
                </w:rPr>
                <w:delText>Corresponds to L1 parameter 'UL-TWG-tp' (</w:delText>
              </w:r>
            </w:del>
            <w:r w:rsidRPr="0040018C">
              <w:rPr>
                <w:szCs w:val="22"/>
              </w:rPr>
              <w:t>see 38.214, section 6.1.3</w:t>
            </w:r>
            <w:ins w:id="1002" w:author="Rapporteur Rev1" w:date="2018-05-07T07:04:00Z">
              <w:r w:rsidR="004312AF">
                <w:rPr>
                  <w:szCs w:val="22"/>
                  <w:lang w:val="sv-SE"/>
                </w:rPr>
                <w:t>.</w:t>
              </w:r>
            </w:ins>
            <w:del w:id="1003" w:author="Rapporteur Rev1" w:date="2018-05-07T07:04:00Z">
              <w:r w:rsidRPr="0040018C" w:rsidDel="004312AF">
                <w:rPr>
                  <w:szCs w:val="22"/>
                </w:rPr>
                <w:delText>)</w:delText>
              </w:r>
            </w:del>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3CAE4F8F" w:rsidR="00413DF9" w:rsidRPr="0027505C" w:rsidRDefault="00413DF9" w:rsidP="00413DF9">
            <w:pPr>
              <w:pStyle w:val="TAL"/>
              <w:rPr>
                <w:szCs w:val="22"/>
                <w:lang w:val="sv-SE"/>
              </w:rPr>
            </w:pPr>
            <w:r w:rsidRPr="0040018C">
              <w:rPr>
                <w:szCs w:val="22"/>
              </w:rPr>
              <w:t>Selection between and configuration of dynamic and semi-static beta-offset</w:t>
            </w:r>
            <w:ins w:id="1004" w:author="Rapporteur Rev1" w:date="2018-05-07T07:05:00Z">
              <w:r w:rsidR="004312AF">
                <w:rPr>
                  <w:szCs w:val="22"/>
                  <w:lang w:val="sv-SE"/>
                </w:rPr>
                <w:t>.</w:t>
              </w:r>
            </w:ins>
            <w:del w:id="1005" w:author="Rapporteur Rev1" w:date="2018-05-07T07:05:00Z">
              <w:r w:rsidRPr="0040018C" w:rsidDel="004312AF">
                <w:rPr>
                  <w:szCs w:val="22"/>
                </w:rPr>
                <w:delText>, as</w:delText>
              </w:r>
            </w:del>
            <w:del w:id="1006" w:author="Rapporteur Rev1" w:date="2018-05-07T07:04:00Z">
              <w:r w:rsidRPr="0040018C" w:rsidDel="004312AF">
                <w:rPr>
                  <w:szCs w:val="22"/>
                </w:rPr>
                <w:delText xml:space="preserve"> agreed in RAN1-AH18776 Note:</w:delText>
              </w:r>
            </w:del>
            <w:r w:rsidRPr="0040018C">
              <w:rPr>
                <w:szCs w:val="22"/>
              </w:rPr>
              <w:t xml:space="preserve"> For Type 1 UL data transmission without grant, </w:t>
            </w:r>
            <w:del w:id="1007" w:author="Rapporteur Rev1" w:date="2018-05-07T07:06:00Z">
              <w:r w:rsidRPr="0027505C" w:rsidDel="0027505C">
                <w:rPr>
                  <w:i/>
                  <w:szCs w:val="22"/>
                </w:rPr>
                <w:delText>"</w:delText>
              </w:r>
            </w:del>
            <w:r w:rsidRPr="0027505C">
              <w:rPr>
                <w:i/>
                <w:szCs w:val="22"/>
              </w:rPr>
              <w:t>uci-</w:t>
            </w:r>
            <w:ins w:id="1008" w:author="Rapporteur Rev1" w:date="2018-05-07T07:06:00Z">
              <w:r w:rsidR="0027505C" w:rsidRPr="0027505C">
                <w:rPr>
                  <w:i/>
                  <w:szCs w:val="22"/>
                  <w:lang w:val="sv-SE"/>
                </w:rPr>
                <w:t>O</w:t>
              </w:r>
            </w:ins>
            <w:del w:id="1009" w:author="Rapporteur Rev1" w:date="2018-05-07T07:06:00Z">
              <w:r w:rsidRPr="0027505C" w:rsidDel="0027505C">
                <w:rPr>
                  <w:i/>
                  <w:szCs w:val="22"/>
                </w:rPr>
                <w:delText>o</w:delText>
              </w:r>
            </w:del>
            <w:r w:rsidRPr="0027505C">
              <w:rPr>
                <w:i/>
                <w:szCs w:val="22"/>
              </w:rPr>
              <w:t>n</w:t>
            </w:r>
            <w:del w:id="1010" w:author="Rapporteur Rev1" w:date="2018-05-07T07:06:00Z">
              <w:r w:rsidRPr="0027505C" w:rsidDel="0027505C">
                <w:rPr>
                  <w:i/>
                  <w:szCs w:val="22"/>
                </w:rPr>
                <w:delText>-</w:delText>
              </w:r>
            </w:del>
            <w:r w:rsidRPr="0027505C">
              <w:rPr>
                <w:i/>
                <w:szCs w:val="22"/>
              </w:rPr>
              <w:t>PUSCH</w:t>
            </w:r>
            <w:del w:id="1011" w:author="Rapporteur Rev1" w:date="2018-05-07T07:06:00Z">
              <w:r w:rsidRPr="0027505C" w:rsidDel="0027505C">
                <w:rPr>
                  <w:i/>
                  <w:szCs w:val="22"/>
                </w:rPr>
                <w:delText>"</w:delText>
              </w:r>
            </w:del>
            <w:r w:rsidRPr="0040018C">
              <w:rPr>
                <w:szCs w:val="22"/>
              </w:rPr>
              <w:t xml:space="preserve"> should be set to </w:t>
            </w:r>
            <w:r w:rsidRPr="0027505C">
              <w:rPr>
                <w:i/>
                <w:szCs w:val="22"/>
              </w:rPr>
              <w:t>semiStatic</w:t>
            </w:r>
            <w:r w:rsidR="0027505C">
              <w:rPr>
                <w:i/>
                <w:szCs w:val="22"/>
                <w:lang w:val="sv-SE"/>
              </w:rPr>
              <w:t>.</w:t>
            </w:r>
          </w:p>
        </w:tc>
      </w:tr>
    </w:tbl>
    <w:p w14:paraId="2A6DF4CC" w14:textId="5145CFFA" w:rsidR="00413DF9" w:rsidRPr="00F35584" w:rsidDel="0027505C" w:rsidRDefault="00413DF9" w:rsidP="00413DF9">
      <w:pPr>
        <w:rPr>
          <w:del w:id="1012" w:author="Rapporteur Rev1" w:date="2018-05-07T07:08: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Del="0027505C" w14:paraId="7188FA88" w14:textId="5F3B346B" w:rsidTr="00CE59C2">
        <w:trPr>
          <w:cantSplit/>
          <w:tblHeader/>
          <w:del w:id="1013" w:author="Rapporteur Rev1" w:date="2018-05-07T07:08:00Z"/>
        </w:trPr>
        <w:tc>
          <w:tcPr>
            <w:tcW w:w="14062" w:type="dxa"/>
          </w:tcPr>
          <w:p w14:paraId="5754F6B2" w14:textId="2439FA11" w:rsidR="008D370D" w:rsidRPr="00F35584" w:rsidDel="0027505C" w:rsidRDefault="008D370D" w:rsidP="00CE59C2">
            <w:pPr>
              <w:pStyle w:val="TAH"/>
              <w:rPr>
                <w:del w:id="1014" w:author="Rapporteur Rev1" w:date="2018-05-07T07:08:00Z"/>
                <w:lang w:val="en-GB" w:eastAsia="en-GB"/>
              </w:rPr>
            </w:pPr>
            <w:commentRangeStart w:id="1015"/>
            <w:del w:id="1016" w:author="Rapporteur Rev1" w:date="2018-05-07T07:08:00Z">
              <w:r w:rsidRPr="00F35584" w:rsidDel="0027505C">
                <w:rPr>
                  <w:i/>
                  <w:lang w:val="en-GB" w:eastAsia="en-GB"/>
                </w:rPr>
                <w:lastRenderedPageBreak/>
                <w:delText>ConfiguredGrantConfig</w:delText>
              </w:r>
              <w:r w:rsidRPr="00F35584" w:rsidDel="0027505C">
                <w:rPr>
                  <w:lang w:val="en-GB" w:eastAsia="en-GB"/>
                </w:rPr>
                <w:delText>field descriptions</w:delText>
              </w:r>
              <w:commentRangeEnd w:id="1015"/>
              <w:r w:rsidR="00485C4E" w:rsidDel="0027505C">
                <w:rPr>
                  <w:rStyle w:val="CommentReference"/>
                  <w:rFonts w:ascii="Times New Roman" w:hAnsi="Times New Roman"/>
                  <w:b w:val="0"/>
                  <w:lang w:val="en-GB" w:eastAsia="ja-JP"/>
                </w:rPr>
                <w:commentReference w:id="1015"/>
              </w:r>
            </w:del>
          </w:p>
        </w:tc>
      </w:tr>
      <w:tr w:rsidR="008D370D" w:rsidRPr="00F35584" w:rsidDel="0027505C" w14:paraId="2C5595BC" w14:textId="76239F16" w:rsidTr="00CE59C2">
        <w:trPr>
          <w:cantSplit/>
          <w:trHeight w:val="52"/>
          <w:del w:id="1017" w:author="Rapporteur Rev1" w:date="2018-05-07T07:08:00Z"/>
        </w:trPr>
        <w:tc>
          <w:tcPr>
            <w:tcW w:w="14062" w:type="dxa"/>
          </w:tcPr>
          <w:p w14:paraId="2F001484" w14:textId="7D56C954" w:rsidR="008D370D" w:rsidRPr="00F35584" w:rsidDel="0027505C" w:rsidRDefault="008D370D" w:rsidP="00CE59C2">
            <w:pPr>
              <w:pStyle w:val="TAL"/>
              <w:rPr>
                <w:del w:id="1018" w:author="Rapporteur Rev1" w:date="2018-05-07T07:08:00Z"/>
                <w:b/>
                <w:bCs/>
                <w:i/>
                <w:iCs/>
                <w:lang w:val="en-GB" w:eastAsia="en-GB"/>
              </w:rPr>
            </w:pPr>
            <w:del w:id="1019" w:author="Rapporteur Rev1" w:date="2018-05-07T07:08:00Z">
              <w:r w:rsidRPr="00F35584" w:rsidDel="0027505C">
                <w:rPr>
                  <w:b/>
                  <w:bCs/>
                  <w:i/>
                  <w:iCs/>
                  <w:lang w:val="en-GB" w:eastAsia="en-GB"/>
                </w:rPr>
                <w:delText>configuredGrantTimer</w:delText>
              </w:r>
            </w:del>
          </w:p>
          <w:p w14:paraId="311FCF04" w14:textId="5791241F" w:rsidR="008D370D" w:rsidRPr="00F35584" w:rsidDel="0027505C" w:rsidRDefault="008D370D" w:rsidP="00CE59C2">
            <w:pPr>
              <w:pStyle w:val="TAL"/>
              <w:rPr>
                <w:del w:id="1020" w:author="Rapporteur Rev1" w:date="2018-05-07T07:08:00Z"/>
                <w:bCs/>
                <w:iCs/>
                <w:lang w:val="en-GB" w:eastAsia="en-GB"/>
              </w:rPr>
            </w:pPr>
            <w:del w:id="1021" w:author="Rapporteur Rev1" w:date="2018-05-07T07:08:00Z">
              <w:r w:rsidRPr="00F35584" w:rsidDel="0027505C">
                <w:rPr>
                  <w:lang w:val="en-GB"/>
                </w:rPr>
                <w:delText>If configured, the UE uses the configured grant timer (see 38.321, section 5.8.2) with this initial timer value.</w:delText>
              </w:r>
            </w:del>
          </w:p>
        </w:tc>
      </w:tr>
      <w:tr w:rsidR="008D370D" w:rsidRPr="00F35584" w:rsidDel="0027505C" w14:paraId="58B3D641" w14:textId="44E24BBF" w:rsidTr="00CE59C2">
        <w:trPr>
          <w:cantSplit/>
          <w:trHeight w:val="52"/>
          <w:del w:id="1022" w:author="Rapporteur Rev1" w:date="2018-05-07T07:08:00Z"/>
        </w:trPr>
        <w:tc>
          <w:tcPr>
            <w:tcW w:w="14062" w:type="dxa"/>
          </w:tcPr>
          <w:p w14:paraId="6A5E197F" w14:textId="4F9B096D" w:rsidR="008D370D" w:rsidRPr="00F35584" w:rsidDel="0027505C" w:rsidRDefault="008D370D" w:rsidP="00CE59C2">
            <w:pPr>
              <w:pStyle w:val="TAL"/>
              <w:rPr>
                <w:del w:id="1023" w:author="Rapporteur Rev1" w:date="2018-05-07T07:08:00Z"/>
                <w:b/>
                <w:bCs/>
                <w:i/>
                <w:iCs/>
                <w:lang w:val="en-GB" w:eastAsia="en-GB"/>
              </w:rPr>
            </w:pPr>
            <w:del w:id="1024" w:author="Rapporteur Rev1" w:date="2018-05-07T07:08:00Z">
              <w:r w:rsidRPr="00F35584" w:rsidDel="0027505C">
                <w:rPr>
                  <w:b/>
                  <w:bCs/>
                  <w:i/>
                  <w:iCs/>
                  <w:lang w:val="en-GB" w:eastAsia="en-GB"/>
                </w:rPr>
                <w:delText>frequencyHopping</w:delText>
              </w:r>
            </w:del>
          </w:p>
          <w:p w14:paraId="370512ED" w14:textId="75F14B4A" w:rsidR="008D370D" w:rsidRPr="00F35584" w:rsidDel="0027505C" w:rsidRDefault="008D370D" w:rsidP="00CE59C2">
            <w:pPr>
              <w:pStyle w:val="TAL"/>
              <w:rPr>
                <w:del w:id="1025" w:author="Rapporteur Rev1" w:date="2018-05-07T07:08:00Z"/>
                <w:iCs/>
                <w:lang w:val="en-GB" w:eastAsia="en-GB"/>
              </w:rPr>
            </w:pPr>
            <w:del w:id="1026" w:author="Rapporteur Rev1" w:date="2018-05-07T07:08:00Z">
              <w:r w:rsidRPr="00F35584" w:rsidDel="0027505C">
                <w:rPr>
                  <w:lang w:val="en-GB" w:eastAsia="en-GB"/>
                </w:rPr>
                <w:delText>Controls frequency hopping for transmission with configured grant.</w:delText>
              </w:r>
            </w:del>
          </w:p>
        </w:tc>
      </w:tr>
      <w:tr w:rsidR="008D370D" w:rsidRPr="00F35584" w:rsidDel="0027505C" w14:paraId="7F5A536E" w14:textId="3C17A7F1" w:rsidTr="00CE59C2">
        <w:trPr>
          <w:cantSplit/>
          <w:trHeight w:val="52"/>
          <w:del w:id="1027" w:author="Rapporteur Rev1" w:date="2018-05-07T07:08:00Z"/>
        </w:trPr>
        <w:tc>
          <w:tcPr>
            <w:tcW w:w="14062" w:type="dxa"/>
          </w:tcPr>
          <w:p w14:paraId="062F5262" w14:textId="3880AD96" w:rsidR="008D370D" w:rsidRPr="00F35584" w:rsidDel="0027505C" w:rsidRDefault="008D370D" w:rsidP="00CE59C2">
            <w:pPr>
              <w:pStyle w:val="TAL"/>
              <w:rPr>
                <w:del w:id="1028" w:author="Rapporteur Rev1" w:date="2018-05-07T07:08:00Z"/>
                <w:b/>
                <w:bCs/>
                <w:i/>
                <w:iCs/>
                <w:lang w:val="en-GB" w:eastAsia="en-GB"/>
              </w:rPr>
            </w:pPr>
            <w:del w:id="1029" w:author="Rapporteur Rev1" w:date="2018-05-07T07:08:00Z">
              <w:r w:rsidRPr="00F35584" w:rsidDel="0027505C">
                <w:rPr>
                  <w:b/>
                  <w:bCs/>
                  <w:i/>
                  <w:iCs/>
                  <w:lang w:val="en-GB" w:eastAsia="en-GB"/>
                </w:rPr>
                <w:delText>nrofHARQ-Processes</w:delText>
              </w:r>
            </w:del>
          </w:p>
          <w:p w14:paraId="60783A1D" w14:textId="251F47F1" w:rsidR="008D370D" w:rsidRPr="00F35584" w:rsidDel="0027505C" w:rsidRDefault="008D370D" w:rsidP="00CE59C2">
            <w:pPr>
              <w:pStyle w:val="TAL"/>
              <w:rPr>
                <w:del w:id="1030" w:author="Rapporteur Rev1" w:date="2018-05-07T07:08:00Z"/>
                <w:lang w:val="en-GB"/>
              </w:rPr>
            </w:pPr>
            <w:del w:id="1031" w:author="Rapporteur Rev1" w:date="2018-05-07T07:08:00Z">
              <w:r w:rsidRPr="00F35584" w:rsidDel="0027505C">
                <w:rPr>
                  <w:lang w:val="en-GB"/>
                </w:rPr>
                <w:delText>The number of HARQ processes configured. It applies for both Type 1 and Type 2</w:delText>
              </w:r>
            </w:del>
          </w:p>
        </w:tc>
      </w:tr>
      <w:tr w:rsidR="008D370D" w:rsidRPr="00F35584" w:rsidDel="0027505C" w14:paraId="4A696A1A" w14:textId="2114F98F" w:rsidTr="00CE59C2">
        <w:trPr>
          <w:cantSplit/>
          <w:trHeight w:val="52"/>
          <w:del w:id="1032" w:author="Rapporteur Rev1" w:date="2018-05-07T07:08:00Z"/>
        </w:trPr>
        <w:tc>
          <w:tcPr>
            <w:tcW w:w="14062" w:type="dxa"/>
          </w:tcPr>
          <w:p w14:paraId="473FAE8D" w14:textId="729295A6" w:rsidR="008D370D" w:rsidRPr="00F35584" w:rsidDel="0027505C" w:rsidRDefault="008D370D" w:rsidP="00CE59C2">
            <w:pPr>
              <w:pStyle w:val="TAL"/>
              <w:rPr>
                <w:del w:id="1033" w:author="Rapporteur Rev1" w:date="2018-05-07T07:08:00Z"/>
                <w:b/>
                <w:bCs/>
                <w:i/>
                <w:iCs/>
                <w:lang w:val="en-GB" w:eastAsia="en-GB"/>
              </w:rPr>
            </w:pPr>
            <w:del w:id="1034" w:author="Rapporteur Rev1" w:date="2018-05-07T07:08:00Z">
              <w:r w:rsidRPr="00F35584" w:rsidDel="0027505C">
                <w:rPr>
                  <w:b/>
                  <w:bCs/>
                  <w:i/>
                  <w:iCs/>
                  <w:lang w:val="en-GB" w:eastAsia="en-GB"/>
                </w:rPr>
                <w:delText>p0-PUSCH-Alpha</w:delText>
              </w:r>
            </w:del>
          </w:p>
          <w:p w14:paraId="71184058" w14:textId="79A74528" w:rsidR="008D370D" w:rsidRPr="00F35584" w:rsidDel="0027505C" w:rsidRDefault="008D370D" w:rsidP="00CE59C2">
            <w:pPr>
              <w:pStyle w:val="TAL"/>
              <w:rPr>
                <w:del w:id="1035" w:author="Rapporteur Rev1" w:date="2018-05-07T07:08:00Z"/>
                <w:lang w:val="en-GB"/>
              </w:rPr>
            </w:pPr>
            <w:del w:id="1036" w:author="Rapporteur Rev1" w:date="2018-05-07T07:08:00Z">
              <w:r w:rsidRPr="00F35584" w:rsidDel="0027505C">
                <w:rPr>
                  <w:lang w:val="en-GB"/>
                </w:rPr>
                <w:delText>Index of the P0-PUSCH-AlphaSet to be used for this configuration</w:delText>
              </w:r>
            </w:del>
          </w:p>
        </w:tc>
      </w:tr>
      <w:tr w:rsidR="008D370D" w:rsidRPr="00F35584" w:rsidDel="0027505C" w14:paraId="7F8A3FD0" w14:textId="6AAE1629" w:rsidTr="00CE59C2">
        <w:trPr>
          <w:cantSplit/>
          <w:trHeight w:val="52"/>
          <w:del w:id="1037" w:author="Rapporteur Rev1" w:date="2018-05-07T07:08:00Z"/>
        </w:trPr>
        <w:tc>
          <w:tcPr>
            <w:tcW w:w="14062" w:type="dxa"/>
          </w:tcPr>
          <w:p w14:paraId="49184448" w14:textId="3CB69753" w:rsidR="008D370D" w:rsidRPr="00F35584" w:rsidDel="0027505C" w:rsidRDefault="008D370D" w:rsidP="00CE59C2">
            <w:pPr>
              <w:pStyle w:val="TAL"/>
              <w:rPr>
                <w:del w:id="1038" w:author="Rapporteur Rev1" w:date="2018-05-07T07:08:00Z"/>
                <w:b/>
                <w:bCs/>
                <w:i/>
                <w:iCs/>
                <w:lang w:val="en-GB" w:eastAsia="en-GB"/>
              </w:rPr>
            </w:pPr>
            <w:del w:id="1039" w:author="Rapporteur Rev1" w:date="2018-05-07T07:08:00Z">
              <w:r w:rsidRPr="00F35584" w:rsidDel="0027505C">
                <w:rPr>
                  <w:b/>
                  <w:bCs/>
                  <w:i/>
                  <w:iCs/>
                  <w:lang w:val="en-GB" w:eastAsia="en-GB"/>
                </w:rPr>
                <w:delText>periodicity</w:delText>
              </w:r>
            </w:del>
          </w:p>
          <w:p w14:paraId="43005A05" w14:textId="55DF1825" w:rsidR="008D370D" w:rsidRPr="00F35584" w:rsidDel="0027505C" w:rsidRDefault="008D370D" w:rsidP="00CE59C2">
            <w:pPr>
              <w:pStyle w:val="TAL"/>
              <w:rPr>
                <w:del w:id="1040" w:author="Rapporteur Rev1" w:date="2018-05-07T07:08:00Z"/>
                <w:lang w:val="en-GB"/>
              </w:rPr>
            </w:pPr>
            <w:del w:id="1041" w:author="Rapporteur Rev1" w:date="2018-05-07T07:08:00Z">
              <w:r w:rsidRPr="00F35584" w:rsidDel="0027505C">
                <w:rPr>
                  <w:lang w:val="en-GB"/>
                </w:rPr>
                <w:delText>Periodicity for UL transmission without UL grant for type 1 and type 2</w:delText>
              </w:r>
            </w:del>
          </w:p>
        </w:tc>
      </w:tr>
      <w:tr w:rsidR="008D370D" w:rsidRPr="00F35584" w:rsidDel="0027505C" w14:paraId="115A75EC" w14:textId="4F0DFC6B" w:rsidTr="00CE59C2">
        <w:trPr>
          <w:cantSplit/>
          <w:trHeight w:val="52"/>
          <w:del w:id="1042" w:author="Rapporteur Rev1" w:date="2018-05-07T07:08:00Z"/>
        </w:trPr>
        <w:tc>
          <w:tcPr>
            <w:tcW w:w="14062" w:type="dxa"/>
          </w:tcPr>
          <w:p w14:paraId="75BF1222" w14:textId="3395111D" w:rsidR="008D370D" w:rsidRPr="00F35584" w:rsidDel="0027505C" w:rsidRDefault="008D370D" w:rsidP="00CE59C2">
            <w:pPr>
              <w:pStyle w:val="TAL"/>
              <w:rPr>
                <w:del w:id="1043" w:author="Rapporteur Rev1" w:date="2018-05-07T07:08:00Z"/>
                <w:b/>
                <w:bCs/>
                <w:i/>
                <w:iCs/>
                <w:lang w:val="en-GB" w:eastAsia="en-GB"/>
              </w:rPr>
            </w:pPr>
            <w:del w:id="1044" w:author="Rapporteur Rev1" w:date="2018-05-07T07:08:00Z">
              <w:r w:rsidRPr="00F35584" w:rsidDel="0027505C">
                <w:rPr>
                  <w:b/>
                  <w:bCs/>
                  <w:i/>
                  <w:iCs/>
                  <w:lang w:val="en-GB" w:eastAsia="en-GB"/>
                </w:rPr>
                <w:delText>powerControlLoopToUse</w:delText>
              </w:r>
            </w:del>
          </w:p>
          <w:p w14:paraId="3E27A10E" w14:textId="5D92427F" w:rsidR="008D370D" w:rsidRPr="00F35584" w:rsidDel="0027505C" w:rsidRDefault="008D370D" w:rsidP="00CE59C2">
            <w:pPr>
              <w:pStyle w:val="TAL"/>
              <w:rPr>
                <w:del w:id="1045" w:author="Rapporteur Rev1" w:date="2018-05-07T07:08:00Z"/>
                <w:lang w:val="en-GB"/>
              </w:rPr>
            </w:pPr>
            <w:del w:id="1046" w:author="Rapporteur Rev1" w:date="2018-05-07T07:08:00Z">
              <w:r w:rsidRPr="00F35584" w:rsidDel="0027505C">
                <w:rPr>
                  <w:lang w:val="en-GB"/>
                </w:rPr>
                <w:delText>Closed control loop to apply. Corresponds to L1 parameter 'PUSCH-closed-loop-index' (see 38.213, section FFS_Section)</w:delText>
              </w:r>
            </w:del>
          </w:p>
        </w:tc>
      </w:tr>
      <w:tr w:rsidR="008D370D" w:rsidRPr="00F35584" w:rsidDel="0027505C" w14:paraId="3892A373" w14:textId="6072C293" w:rsidTr="00CE59C2">
        <w:trPr>
          <w:cantSplit/>
          <w:trHeight w:val="52"/>
          <w:del w:id="1047" w:author="Rapporteur Rev1" w:date="2018-05-07T07:08:00Z"/>
        </w:trPr>
        <w:tc>
          <w:tcPr>
            <w:tcW w:w="14062" w:type="dxa"/>
          </w:tcPr>
          <w:p w14:paraId="566A9E6C" w14:textId="66997F7E" w:rsidR="008D370D" w:rsidRPr="00F35584" w:rsidDel="0027505C" w:rsidRDefault="008D370D" w:rsidP="00CE59C2">
            <w:pPr>
              <w:pStyle w:val="TAL"/>
              <w:rPr>
                <w:del w:id="1048" w:author="Rapporteur Rev1" w:date="2018-05-07T07:08:00Z"/>
                <w:b/>
                <w:bCs/>
                <w:i/>
                <w:iCs/>
                <w:lang w:val="en-GB" w:eastAsia="en-GB"/>
              </w:rPr>
            </w:pPr>
            <w:del w:id="1049" w:author="Rapporteur Rev1" w:date="2018-05-07T07:08:00Z">
              <w:r w:rsidRPr="00F35584" w:rsidDel="0027505C">
                <w:rPr>
                  <w:b/>
                  <w:bCs/>
                  <w:i/>
                  <w:iCs/>
                  <w:lang w:val="en-GB" w:eastAsia="en-GB"/>
                </w:rPr>
                <w:delText>rbg-Size</w:delText>
              </w:r>
            </w:del>
          </w:p>
          <w:p w14:paraId="534C7E35" w14:textId="506F7F48" w:rsidR="008D370D" w:rsidRPr="00F35584" w:rsidDel="0027505C" w:rsidRDefault="008D370D" w:rsidP="00CE59C2">
            <w:pPr>
              <w:pStyle w:val="TAL"/>
              <w:rPr>
                <w:del w:id="1050" w:author="Rapporteur Rev1" w:date="2018-05-07T07:08:00Z"/>
                <w:bCs/>
                <w:iCs/>
                <w:lang w:val="en-GB" w:eastAsia="en-GB"/>
              </w:rPr>
            </w:pPr>
            <w:del w:id="1051" w:author="Rapporteur Rev1" w:date="2018-05-07T07:08:00Z">
              <w:r w:rsidRPr="00F35584" w:rsidDel="0027505C">
                <w:rPr>
                  <w:lang w:val="en-GB"/>
                </w:rPr>
                <w:delText>Selection between config 1 and config 2 for RBG size for PUSCH. When the field is absent the UE applies the value config1.</w:delText>
              </w:r>
            </w:del>
          </w:p>
        </w:tc>
      </w:tr>
      <w:tr w:rsidR="008D370D" w:rsidRPr="00F35584" w:rsidDel="0027505C" w14:paraId="513592E5" w14:textId="4C67BB1C" w:rsidTr="00CE59C2">
        <w:trPr>
          <w:cantSplit/>
          <w:trHeight w:val="52"/>
          <w:del w:id="1052" w:author="Rapporteur Rev1" w:date="2018-05-07T07:08:00Z"/>
        </w:trPr>
        <w:tc>
          <w:tcPr>
            <w:tcW w:w="14062" w:type="dxa"/>
          </w:tcPr>
          <w:p w14:paraId="6C9557B4" w14:textId="2D9F5DF1" w:rsidR="008D370D" w:rsidRPr="00F35584" w:rsidDel="0027505C" w:rsidRDefault="008D370D" w:rsidP="00CE59C2">
            <w:pPr>
              <w:pStyle w:val="TAL"/>
              <w:rPr>
                <w:del w:id="1053" w:author="Rapporteur Rev1" w:date="2018-05-07T07:08:00Z"/>
                <w:b/>
                <w:bCs/>
                <w:i/>
                <w:iCs/>
                <w:lang w:val="en-GB" w:eastAsia="en-GB"/>
              </w:rPr>
            </w:pPr>
            <w:del w:id="1054" w:author="Rapporteur Rev1" w:date="2018-05-07T07:08:00Z">
              <w:r w:rsidRPr="00F35584" w:rsidDel="0027505C">
                <w:rPr>
                  <w:b/>
                  <w:bCs/>
                  <w:i/>
                  <w:iCs/>
                  <w:lang w:val="en-GB" w:eastAsia="en-GB"/>
                </w:rPr>
                <w:delText>repK</w:delText>
              </w:r>
            </w:del>
          </w:p>
          <w:p w14:paraId="385287EE" w14:textId="1978DA9F" w:rsidR="008D370D" w:rsidRPr="00F35584" w:rsidDel="0027505C" w:rsidRDefault="008D370D" w:rsidP="00CE59C2">
            <w:pPr>
              <w:pStyle w:val="TAL"/>
              <w:rPr>
                <w:del w:id="1055" w:author="Rapporteur Rev1" w:date="2018-05-07T07:08:00Z"/>
                <w:lang w:val="en-GB"/>
              </w:rPr>
            </w:pPr>
            <w:del w:id="1056" w:author="Rapporteur Rev1" w:date="2018-05-07T07:08:00Z">
              <w:r w:rsidRPr="00F35584" w:rsidDel="0027505C">
                <w:rPr>
                  <w:lang w:val="en-GB"/>
                </w:rPr>
                <w:delText>The number or repetitions of K.</w:delText>
              </w:r>
            </w:del>
          </w:p>
        </w:tc>
      </w:tr>
      <w:tr w:rsidR="008D370D" w:rsidRPr="00F35584" w:rsidDel="0027505C" w14:paraId="1AF339D7" w14:textId="3BDDC724" w:rsidTr="00CE59C2">
        <w:trPr>
          <w:cantSplit/>
          <w:trHeight w:val="52"/>
          <w:del w:id="1057" w:author="Rapporteur Rev1" w:date="2018-05-07T07:08:00Z"/>
        </w:trPr>
        <w:tc>
          <w:tcPr>
            <w:tcW w:w="14062" w:type="dxa"/>
          </w:tcPr>
          <w:p w14:paraId="0F514871" w14:textId="42820799" w:rsidR="008D370D" w:rsidRPr="00F35584" w:rsidDel="0027505C" w:rsidRDefault="008D370D" w:rsidP="00CE59C2">
            <w:pPr>
              <w:pStyle w:val="TAL"/>
              <w:rPr>
                <w:del w:id="1058" w:author="Rapporteur Rev1" w:date="2018-05-07T07:08:00Z"/>
                <w:b/>
                <w:bCs/>
                <w:i/>
                <w:iCs/>
                <w:lang w:val="en-GB" w:eastAsia="en-GB"/>
              </w:rPr>
            </w:pPr>
            <w:del w:id="1059" w:author="Rapporteur Rev1" w:date="2018-05-07T07:08:00Z">
              <w:r w:rsidRPr="00F35584" w:rsidDel="0027505C">
                <w:rPr>
                  <w:b/>
                  <w:bCs/>
                  <w:i/>
                  <w:iCs/>
                  <w:lang w:val="en-GB" w:eastAsia="en-GB"/>
                </w:rPr>
                <w:delText>repK-RV</w:delText>
              </w:r>
            </w:del>
          </w:p>
          <w:p w14:paraId="3C54C415" w14:textId="605F1CB9" w:rsidR="008D370D" w:rsidRPr="00F35584" w:rsidDel="0027505C" w:rsidRDefault="008D370D" w:rsidP="00CE59C2">
            <w:pPr>
              <w:pStyle w:val="TAL"/>
              <w:rPr>
                <w:del w:id="1060" w:author="Rapporteur Rev1" w:date="2018-05-07T07:08:00Z"/>
                <w:lang w:val="en-GB"/>
              </w:rPr>
            </w:pPr>
            <w:del w:id="1061" w:author="Rapporteur Rev1" w:date="2018-05-07T07:08:00Z">
              <w:r w:rsidRPr="00F35584" w:rsidDel="0027505C">
                <w:rPr>
                  <w:lang w:val="en-GB"/>
                </w:rPr>
                <w:delText>If repetitions is used, this field indicates the redundancy version (RV) sequence to use.</w:delText>
              </w:r>
            </w:del>
          </w:p>
        </w:tc>
      </w:tr>
      <w:tr w:rsidR="008D370D" w:rsidRPr="00F35584" w:rsidDel="0027505C" w14:paraId="01619E55" w14:textId="0B95F75A" w:rsidTr="00CE59C2">
        <w:trPr>
          <w:cantSplit/>
          <w:trHeight w:val="52"/>
          <w:del w:id="1062" w:author="Rapporteur Rev1" w:date="2018-05-07T07:08:00Z"/>
        </w:trPr>
        <w:tc>
          <w:tcPr>
            <w:tcW w:w="14062" w:type="dxa"/>
          </w:tcPr>
          <w:p w14:paraId="7FFEA945" w14:textId="462D7310" w:rsidR="008D370D" w:rsidRPr="00F35584" w:rsidDel="0027505C" w:rsidRDefault="008D370D" w:rsidP="00CE59C2">
            <w:pPr>
              <w:pStyle w:val="TAL"/>
              <w:rPr>
                <w:del w:id="1063" w:author="Rapporteur Rev1" w:date="2018-05-07T07:08:00Z"/>
                <w:b/>
                <w:bCs/>
                <w:i/>
                <w:iCs/>
                <w:lang w:val="en-GB" w:eastAsia="en-GB"/>
              </w:rPr>
            </w:pPr>
            <w:del w:id="1064" w:author="Rapporteur Rev1" w:date="2018-05-07T07:08:00Z">
              <w:r w:rsidRPr="00F35584" w:rsidDel="0027505C">
                <w:rPr>
                  <w:b/>
                  <w:bCs/>
                  <w:i/>
                  <w:iCs/>
                  <w:lang w:val="en-GB" w:eastAsia="en-GB"/>
                </w:rPr>
                <w:delText>resourceAllocation</w:delText>
              </w:r>
            </w:del>
          </w:p>
          <w:p w14:paraId="67B0B6CC" w14:textId="29D92CBC" w:rsidR="008D370D" w:rsidRPr="00F35584" w:rsidDel="0027505C" w:rsidRDefault="008D370D" w:rsidP="00CE59C2">
            <w:pPr>
              <w:pStyle w:val="TAL"/>
              <w:rPr>
                <w:del w:id="1065" w:author="Rapporteur Rev1" w:date="2018-05-07T07:08:00Z"/>
                <w:bCs/>
                <w:iCs/>
                <w:lang w:val="en-GB" w:eastAsia="en-GB"/>
              </w:rPr>
            </w:pPr>
            <w:del w:id="1066" w:author="Rapporteur Rev1" w:date="2018-05-07T07:08:00Z">
              <w:r w:rsidRPr="00F35584" w:rsidDel="0027505C">
                <w:rPr>
                  <w:lang w:val="en-GB"/>
                </w:rPr>
                <w:delText>Configuration of resource allocation type 0 and resource allocation type 1.  For Type 1 UL data transmission without grant, “resourceAllocation” should be resourceAllocationType0 or resourceAllocationType1.</w:delText>
              </w:r>
            </w:del>
          </w:p>
        </w:tc>
      </w:tr>
      <w:tr w:rsidR="008D370D" w:rsidRPr="00F35584" w:rsidDel="0027505C" w14:paraId="47FF43CD" w14:textId="38C0234F" w:rsidTr="00CE59C2">
        <w:trPr>
          <w:cantSplit/>
          <w:trHeight w:val="52"/>
          <w:del w:id="1067" w:author="Rapporteur Rev1" w:date="2018-05-07T07:08:00Z"/>
        </w:trPr>
        <w:tc>
          <w:tcPr>
            <w:tcW w:w="14062" w:type="dxa"/>
          </w:tcPr>
          <w:p w14:paraId="1903DDC6" w14:textId="6DB18119" w:rsidR="008D370D" w:rsidRPr="00F35584" w:rsidDel="0027505C" w:rsidRDefault="008D370D" w:rsidP="00CE59C2">
            <w:pPr>
              <w:pStyle w:val="TAL"/>
              <w:rPr>
                <w:del w:id="1068" w:author="Rapporteur Rev1" w:date="2018-05-07T07:08:00Z"/>
                <w:b/>
                <w:bCs/>
                <w:i/>
                <w:iCs/>
                <w:lang w:val="en-GB" w:eastAsia="en-GB"/>
              </w:rPr>
            </w:pPr>
            <w:del w:id="1069" w:author="Rapporteur Rev1" w:date="2018-05-07T07:08:00Z">
              <w:r w:rsidRPr="00F35584" w:rsidDel="0027505C">
                <w:rPr>
                  <w:b/>
                  <w:bCs/>
                  <w:i/>
                  <w:iCs/>
                  <w:lang w:val="en-GB" w:eastAsia="en-GB"/>
                </w:rPr>
                <w:delText>rrc-ConfiguredUplinkGrant</w:delText>
              </w:r>
            </w:del>
          </w:p>
          <w:p w14:paraId="445FC5EE" w14:textId="4DB28116" w:rsidR="008D370D" w:rsidRPr="00F35584" w:rsidDel="0027505C" w:rsidRDefault="008D370D" w:rsidP="00CE59C2">
            <w:pPr>
              <w:pStyle w:val="TAL"/>
              <w:rPr>
                <w:del w:id="1070" w:author="Rapporteur Rev1" w:date="2018-05-07T07:08:00Z"/>
                <w:lang w:val="en-GB"/>
              </w:rPr>
            </w:pPr>
            <w:del w:id="1071" w:author="Rapporteur Rev1" w:date="2018-05-07T07:08:00Z">
              <w:r w:rsidRPr="00F35584" w:rsidDel="0027505C">
                <w:rPr>
                  <w:lang w:val="en-GB"/>
                </w:rPr>
                <w:delText>Configuration for "configured grant" transmission with fully RRC-configured UL grant (Type1).</w:delText>
              </w:r>
            </w:del>
          </w:p>
          <w:p w14:paraId="29390800" w14:textId="540EFD23" w:rsidR="008D370D" w:rsidRPr="00F35584" w:rsidDel="0027505C" w:rsidRDefault="008D370D" w:rsidP="00CE59C2">
            <w:pPr>
              <w:pStyle w:val="TAL"/>
              <w:rPr>
                <w:del w:id="1072" w:author="Rapporteur Rev1" w:date="2018-05-07T07:08:00Z"/>
                <w:lang w:val="en-GB"/>
              </w:rPr>
            </w:pPr>
          </w:p>
          <w:p w14:paraId="0BF4C391" w14:textId="1019618D" w:rsidR="008D370D" w:rsidRPr="00F35584" w:rsidDel="0027505C" w:rsidRDefault="008D370D" w:rsidP="00087FD9">
            <w:pPr>
              <w:pStyle w:val="TAN"/>
              <w:rPr>
                <w:del w:id="1073" w:author="Rapporteur Rev1" w:date="2018-05-07T07:08:00Z"/>
                <w:bCs/>
                <w:iCs/>
                <w:lang w:val="en-GB" w:eastAsia="en-GB"/>
              </w:rPr>
            </w:pPr>
            <w:del w:id="1074" w:author="Rapporteur Rev1" w:date="2018-05-07T07:08:00Z">
              <w:r w:rsidRPr="00F35584" w:rsidDel="0027505C">
                <w:rPr>
                  <w:lang w:val="en-GB"/>
                </w:rPr>
                <w:delText>NOTE:</w:delText>
              </w:r>
              <w:r w:rsidR="00087FD9" w:rsidRPr="00F35584" w:rsidDel="0027505C">
                <w:rPr>
                  <w:lang w:val="en-GB"/>
                </w:rPr>
                <w:delText xml:space="preserve"> </w:delText>
              </w:r>
              <w:r w:rsidR="00087FD9" w:rsidRPr="00F35584" w:rsidDel="0027505C">
                <w:rPr>
                  <w:lang w:val="en-GB"/>
                </w:rPr>
                <w:tab/>
              </w:r>
              <w:r w:rsidRPr="00F35584" w:rsidDel="0027505C">
                <w:rPr>
                  <w:lang w:val="en-GB"/>
                </w:rPr>
                <w:delText>Type 1 confgured grant may be configured for UL or SUL, but not for both simultaneously.</w:delText>
              </w:r>
            </w:del>
          </w:p>
        </w:tc>
      </w:tr>
      <w:tr w:rsidR="008D370D" w:rsidRPr="00F35584" w:rsidDel="0027505C" w14:paraId="43F769B6" w14:textId="64B536BB" w:rsidTr="00CE59C2">
        <w:trPr>
          <w:cantSplit/>
          <w:trHeight w:val="52"/>
          <w:del w:id="1075" w:author="Rapporteur Rev1" w:date="2018-05-07T07:08:00Z"/>
        </w:trPr>
        <w:tc>
          <w:tcPr>
            <w:tcW w:w="14062" w:type="dxa"/>
          </w:tcPr>
          <w:p w14:paraId="26D8FD2B" w14:textId="3E17534F" w:rsidR="008D370D" w:rsidRPr="00F35584" w:rsidDel="0027505C" w:rsidRDefault="008D370D" w:rsidP="00CE59C2">
            <w:pPr>
              <w:pStyle w:val="TAL"/>
              <w:rPr>
                <w:del w:id="1076" w:author="Rapporteur Rev1" w:date="2018-05-07T07:08:00Z"/>
                <w:b/>
                <w:bCs/>
                <w:i/>
                <w:iCs/>
                <w:lang w:val="en-GB" w:eastAsia="en-GB"/>
              </w:rPr>
            </w:pPr>
            <w:del w:id="1077" w:author="Rapporteur Rev1" w:date="2018-05-07T07:08:00Z">
              <w:r w:rsidRPr="00F35584" w:rsidDel="0027505C">
                <w:rPr>
                  <w:b/>
                  <w:bCs/>
                  <w:i/>
                  <w:iCs/>
                  <w:lang w:val="en-GB" w:eastAsia="en-GB"/>
                </w:rPr>
                <w:delText>transformPrecoder</w:delText>
              </w:r>
            </w:del>
          </w:p>
          <w:p w14:paraId="6D753176" w14:textId="29C77A8D" w:rsidR="008D370D" w:rsidRPr="00F35584" w:rsidDel="0027505C" w:rsidRDefault="008D370D" w:rsidP="00CE59C2">
            <w:pPr>
              <w:pStyle w:val="TAL"/>
              <w:rPr>
                <w:del w:id="1078" w:author="Rapporteur Rev1" w:date="2018-05-07T07:08:00Z"/>
                <w:lang w:val="en-GB"/>
              </w:rPr>
            </w:pPr>
            <w:del w:id="1079" w:author="Rapporteur Rev1" w:date="2018-05-07T07:08:00Z">
              <w:r w:rsidRPr="00F35584" w:rsidDel="0027505C">
                <w:rPr>
                  <w:lang w:val="en-GB"/>
                </w:rPr>
                <w:delText>Enable transformer precoder for type1 and type2. Absence indicates that it is disabled.</w:delText>
              </w:r>
            </w:del>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264F12" w:rsidRDefault="008D370D" w:rsidP="00264F12">
            <w:pPr>
              <w:pStyle w:val="TAL"/>
              <w:rPr>
                <w:i/>
                <w:iCs/>
                <w:kern w:val="2"/>
              </w:rPr>
            </w:pPr>
            <w:r w:rsidRPr="00264F12">
              <w:rPr>
                <w:i/>
                <w:iCs/>
                <w:kern w:val="2"/>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2D86933" w14:textId="77777777" w:rsidR="00B607AD" w:rsidRPr="00F35584" w:rsidRDefault="00B607AD" w:rsidP="00B607AD"/>
    <w:p w14:paraId="13489475" w14:textId="77777777" w:rsidR="00457BE4" w:rsidRPr="00F35584" w:rsidRDefault="00457BE4" w:rsidP="00457BE4">
      <w:pPr>
        <w:pStyle w:val="Heading4"/>
      </w:pPr>
      <w:bookmarkStart w:id="1080" w:name="_Toc510018587"/>
      <w:r w:rsidRPr="00F35584">
        <w:t>–</w:t>
      </w:r>
      <w:r w:rsidRPr="00F35584">
        <w:tab/>
      </w:r>
      <w:r w:rsidRPr="00F35584">
        <w:rPr>
          <w:i/>
        </w:rPr>
        <w:t>ControlResourceSet</w:t>
      </w:r>
      <w:bookmarkEnd w:id="1080"/>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lastRenderedPageBreak/>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1081" w:name="_Hlk504372411"/>
      <w:r w:rsidRPr="00F35584">
        <w:t>frequencyDomainResources</w:t>
      </w:r>
      <w:bookmarkEnd w:id="1081"/>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1082"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1082"/>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7777777" w:rsidR="00457BE4" w:rsidRPr="00F35584" w:rsidRDefault="00457BE4" w:rsidP="00457BE4">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02D729CC" w14:textId="53865542" w:rsidR="0015047D" w:rsidRPr="00F35584" w:rsidRDefault="00457BE4" w:rsidP="00457BE4">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F43B4D" w14:textId="77777777" w:rsidR="00457BE4" w:rsidRPr="00F35584" w:rsidRDefault="00457BE4" w:rsidP="00457BE4">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4755A8A" w14:textId="28D09605" w:rsidR="006313F5"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r w:rsidRPr="00F35584">
        <w:t xml:space="preserve"> </w:t>
      </w:r>
      <w:r w:rsidRPr="00F35584">
        <w:tab/>
      </w:r>
      <w:r w:rsidRPr="00F35584">
        <w:rPr>
          <w:color w:val="808080"/>
        </w:rPr>
        <w:t>-- Need S</w:t>
      </w:r>
    </w:p>
    <w:p w14:paraId="56E2DD89" w14:textId="77777777"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0018C">
        <w:tc>
          <w:tcPr>
            <w:tcW w:w="14507" w:type="dxa"/>
            <w:shd w:val="clear" w:color="auto" w:fill="auto"/>
          </w:tcPr>
          <w:p w14:paraId="2EB00126" w14:textId="77777777" w:rsidR="00413DF9" w:rsidRPr="0040018C" w:rsidRDefault="00413DF9" w:rsidP="00413DF9">
            <w:pPr>
              <w:pStyle w:val="TAH"/>
              <w:rPr>
                <w:szCs w:val="22"/>
              </w:rPr>
            </w:pPr>
            <w:r w:rsidRPr="0040018C">
              <w:rPr>
                <w:i/>
                <w:szCs w:val="22"/>
              </w:rPr>
              <w:lastRenderedPageBreak/>
              <w:t>ControlResourceSet field descriptions</w:t>
            </w:r>
          </w:p>
        </w:tc>
      </w:tr>
      <w:tr w:rsidR="00413DF9" w14:paraId="78CD8BE3" w14:textId="77777777" w:rsidTr="0040018C">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77777777" w:rsidR="00413DF9" w:rsidRPr="0040018C" w:rsidRDefault="00413DF9" w:rsidP="00413DF9">
            <w:pPr>
              <w:pStyle w:val="TAL"/>
              <w:rPr>
                <w:szCs w:val="22"/>
              </w:rPr>
            </w:pPr>
            <w:r w:rsidRPr="0040018C">
              <w:rPr>
                <w:szCs w:val="22"/>
              </w:rPr>
              <w:t>Mapping of Control Channel Elements (CCE) to Resource Element Groups (REG). Corresponds to L1 parameter 'CORESET-CCE-REG-mapping-type' (see 38.211Section sections 7.3.2.2 and 7.4.1.3.2)</w:t>
            </w:r>
          </w:p>
        </w:tc>
      </w:tr>
      <w:tr w:rsidR="00413DF9" w14:paraId="6B6F90ED" w14:textId="77777777" w:rsidTr="0040018C">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ins w:id="1083" w:author="Rapporteur FieldDescriptionCleanup" w:date="2018-04-23T13:09:00Z">
              <w:r w:rsidR="005375C1" w:rsidRPr="0040018C">
                <w:rPr>
                  <w:szCs w:val="22"/>
                  <w:lang w:val="en-GB"/>
                </w:rPr>
                <w:t>.</w:t>
              </w:r>
            </w:ins>
            <w:r w:rsidRPr="0040018C">
              <w:rPr>
                <w:szCs w:val="22"/>
              </w:rPr>
              <w:t xml:space="preserve"> Value 0 identifies the common CORESET configured in MIB and in ServingCellConfigCommon</w:t>
            </w:r>
            <w:ins w:id="1084" w:author="Rapporteur FieldDescriptionCleanup" w:date="2018-04-23T13:09:00Z">
              <w:r w:rsidR="005375C1" w:rsidRPr="0040018C">
                <w:rPr>
                  <w:szCs w:val="22"/>
                  <w:lang w:val="en-GB"/>
                </w:rPr>
                <w:t>.</w:t>
              </w:r>
            </w:ins>
            <w:r w:rsidRPr="0040018C">
              <w:rPr>
                <w:szCs w:val="22"/>
              </w:rPr>
              <w:t xml:space="preserve"> Values 1..maxNrofControlResourceSets-1 identify CORESETs configured by dedicated signalling</w:t>
            </w:r>
            <w:ins w:id="1085" w:author="Rapporteur FieldDescriptionCleanup" w:date="2018-04-23T13:09:00Z">
              <w:r w:rsidR="005375C1" w:rsidRPr="0040018C">
                <w:rPr>
                  <w:szCs w:val="22"/>
                  <w:lang w:val="en-GB"/>
                </w:rPr>
                <w:t>.</w:t>
              </w:r>
            </w:ins>
            <w:r w:rsidRPr="0040018C">
              <w:rPr>
                <w:szCs w:val="22"/>
              </w:rPr>
              <w:t xml:space="preserve"> The controlResourceSetId is unique among the BWPs of a ServingCell.</w:t>
            </w:r>
          </w:p>
        </w:tc>
      </w:tr>
      <w:tr w:rsidR="00413DF9" w14:paraId="5C43EE8C" w14:textId="77777777" w:rsidTr="0040018C">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412E33C5" w:rsidR="00413DF9" w:rsidRPr="0040018C" w:rsidRDefault="00413DF9" w:rsidP="00413DF9">
            <w:pPr>
              <w:pStyle w:val="TAL"/>
              <w:rPr>
                <w:szCs w:val="22"/>
              </w:rPr>
            </w:pPr>
            <w:r w:rsidRPr="0040018C">
              <w:rPr>
                <w:szCs w:val="22"/>
              </w:rPr>
              <w:t>Contiguous time duration of the CORESET in number of symbols</w:t>
            </w:r>
            <w:ins w:id="1086" w:author="Rapporteur FieldDescriptionCleanup" w:date="2018-04-23T13:09:00Z">
              <w:r w:rsidR="005375C1" w:rsidRPr="0040018C">
                <w:rPr>
                  <w:szCs w:val="22"/>
                  <w:lang w:val="en-GB"/>
                </w:rPr>
                <w:t>.</w:t>
              </w:r>
            </w:ins>
            <w:r w:rsidRPr="0040018C">
              <w:rPr>
                <w:szCs w:val="22"/>
              </w:rPr>
              <w:t xml:space="preserve"> Corresponds to L1 parameter 'CORESET-time-duration' (see 38.211, section 7.3.2.2FFS_Section)</w:t>
            </w:r>
          </w:p>
        </w:tc>
      </w:tr>
      <w:tr w:rsidR="00413DF9" w14:paraId="58698FD7" w14:textId="77777777" w:rsidTr="0040018C">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77777777" w:rsidR="00413DF9" w:rsidRPr="0040018C" w:rsidRDefault="00413DF9" w:rsidP="00413DF9">
            <w:pPr>
              <w:pStyle w:val="TAL"/>
              <w:rPr>
                <w:szCs w:val="22"/>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p>
        </w:tc>
      </w:tr>
      <w:tr w:rsidR="00413DF9" w14:paraId="2CB8E6DD" w14:textId="77777777" w:rsidTr="0040018C">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77777777" w:rsidR="00413DF9" w:rsidRPr="0040018C" w:rsidRDefault="00413DF9" w:rsidP="00413DF9">
            <w:pPr>
              <w:pStyle w:val="TAL"/>
              <w:rPr>
                <w:szCs w:val="22"/>
              </w:rPr>
            </w:pPr>
            <w:r w:rsidRPr="0040018C">
              <w:rPr>
                <w:szCs w:val="22"/>
              </w:rPr>
              <w:t>Corresponds to L1 parameter 'CORESET-interleaver-size' (see 38.211, 38.213, section FFS_Section)</w:t>
            </w:r>
          </w:p>
        </w:tc>
      </w:tr>
      <w:tr w:rsidR="00413DF9" w14:paraId="50152CDF" w14:textId="77777777" w:rsidTr="0040018C">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152E812A" w:rsidR="00413DF9" w:rsidRPr="0040018C" w:rsidRDefault="00413DF9" w:rsidP="00413DF9">
            <w:pPr>
              <w:pStyle w:val="TAL"/>
              <w:rPr>
                <w:szCs w:val="22"/>
              </w:rPr>
            </w:pPr>
            <w:r w:rsidRPr="0040018C">
              <w:rPr>
                <w:szCs w:val="22"/>
              </w:rPr>
              <w:t>PDCCH DMRS scrambling initalization. Corresponds to L1 parameter 'PDCCH-DMRS-Scrambling-ID' (see 38.214, section 5.1)</w:t>
            </w:r>
            <w:ins w:id="1087" w:author="Rapporteur FieldDescriptionCleanup" w:date="2018-04-23T13:10:00Z">
              <w:r w:rsidR="005375C1" w:rsidRPr="0040018C">
                <w:rPr>
                  <w:szCs w:val="22"/>
                  <w:lang w:val="en-GB"/>
                </w:rPr>
                <w:t>.</w:t>
              </w:r>
            </w:ins>
            <w:r w:rsidRPr="0040018C">
              <w:rPr>
                <w:szCs w:val="22"/>
              </w:rPr>
              <w:t xml:space="preserve"> When the field is absent the UE applies the value '0'.</w:t>
            </w:r>
          </w:p>
        </w:tc>
      </w:tr>
      <w:tr w:rsidR="00413DF9" w14:paraId="629E8960" w14:textId="77777777" w:rsidTr="0040018C">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77777777" w:rsidR="00413DF9" w:rsidRPr="0040018C" w:rsidRDefault="00413DF9" w:rsidP="00413DF9">
            <w:pPr>
              <w:pStyle w:val="TAL"/>
              <w:rPr>
                <w:szCs w:val="22"/>
              </w:rPr>
            </w:pPr>
            <w:r w:rsidRPr="0040018C">
              <w:rPr>
                <w:szCs w:val="22"/>
              </w:rPr>
              <w:t>Precoder granularity in frequency domain. Corresponds to L1 parameter 'CORESET-precoder-granuality' (see 38.211, sections 7.3.2.2 and 7.4.1.3.2)</w:t>
            </w:r>
          </w:p>
        </w:tc>
      </w:tr>
      <w:tr w:rsidR="00413DF9" w14:paraId="305FF02B" w14:textId="77777777" w:rsidTr="0040018C">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77777777" w:rsidR="00413DF9" w:rsidRPr="0040018C" w:rsidRDefault="00413DF9" w:rsidP="00413DF9">
            <w:pPr>
              <w:pStyle w:val="TAL"/>
              <w:rPr>
                <w:szCs w:val="22"/>
              </w:rPr>
            </w:pPr>
            <w:r w:rsidRPr="0040018C">
              <w:rPr>
                <w:szCs w:val="22"/>
              </w:rPr>
              <w:t>Resource Element Groups (REGs) can be bundled to create REG bundles. This parameter defines the size of such bundles. Corresponds to L1 parameter 'CORESET-REG-bundle-size' (see 38.211, section FFS_Section)</w:t>
            </w:r>
          </w:p>
        </w:tc>
      </w:tr>
      <w:tr w:rsidR="00413DF9" w14:paraId="21850B84" w14:textId="77777777" w:rsidTr="0040018C">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77777777" w:rsidR="00413DF9" w:rsidRPr="0040018C" w:rsidRDefault="00413DF9" w:rsidP="00413DF9">
            <w:pPr>
              <w:pStyle w:val="TAL"/>
              <w:rPr>
                <w:szCs w:val="22"/>
              </w:rPr>
            </w:pPr>
            <w:r w:rsidRPr="0040018C">
              <w:rPr>
                <w:szCs w:val="22"/>
              </w:rPr>
              <w:t>Corresponds to L1 parameter 'CORESET-shift-index' (see 38.211, section 7.3.2.2)</w:t>
            </w:r>
          </w:p>
        </w:tc>
      </w:tr>
      <w:tr w:rsidR="00413DF9" w14:paraId="4C6702A3" w14:textId="77777777" w:rsidTr="0040018C">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77777777" w:rsidR="00413DF9" w:rsidRPr="0040018C" w:rsidRDefault="00413DF9" w:rsidP="00413DF9">
            <w:pPr>
              <w:pStyle w:val="TAL"/>
              <w:rPr>
                <w:szCs w:val="22"/>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p>
        </w:tc>
      </w:tr>
      <w:tr w:rsidR="00413DF9" w14:paraId="2C846EC4" w14:textId="77777777" w:rsidTr="0040018C">
        <w:tc>
          <w:tcPr>
            <w:tcW w:w="14507" w:type="dxa"/>
            <w:shd w:val="clear" w:color="auto" w:fill="auto"/>
          </w:tcPr>
          <w:p w14:paraId="26DCF36B" w14:textId="7F9B3C01" w:rsidR="00413DF9" w:rsidRPr="0040018C" w:rsidRDefault="00413DF9" w:rsidP="00413DF9">
            <w:pPr>
              <w:pStyle w:val="TAL"/>
              <w:rPr>
                <w:szCs w:val="22"/>
              </w:rPr>
            </w:pPr>
            <w:r w:rsidRPr="0040018C">
              <w:rPr>
                <w:b/>
                <w:i/>
                <w:szCs w:val="22"/>
              </w:rPr>
              <w:t>tci-StatesPDCCH</w:t>
            </w:r>
          </w:p>
          <w:p w14:paraId="05731F4D" w14:textId="39C9C284" w:rsidR="00413DF9" w:rsidRPr="0040018C" w:rsidRDefault="00413DF9" w:rsidP="00413DF9">
            <w:pPr>
              <w:pStyle w:val="TAL"/>
              <w:rPr>
                <w:szCs w:val="22"/>
              </w:rPr>
            </w:pPr>
            <w:r w:rsidRPr="0040018C">
              <w:rPr>
                <w:szCs w:val="22"/>
              </w:rPr>
              <w:t>A subset of the TCI states defined in TCI-States used for providing QCL relationships between the DL RS(s) in one RS Set (TCI-State) and the PDCCH DMRS ports. Corresponds to L1 parameter 'TCI-StatesPDCCH' (see 38.214, section FFS_Section)</w:t>
            </w:r>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1088" w:name="_Toc510018588"/>
      <w:r w:rsidRPr="00F35584">
        <w:t>–</w:t>
      </w:r>
      <w:r w:rsidRPr="00F35584">
        <w:tab/>
      </w:r>
      <w:r w:rsidRPr="00F35584">
        <w:rPr>
          <w:i/>
        </w:rPr>
        <w:t>ControlResourceSetId</w:t>
      </w:r>
      <w:bookmarkEnd w:id="1088"/>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lastRenderedPageBreak/>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1089" w:name="_Toc510018589"/>
      <w:r w:rsidRPr="00F35584">
        <w:t>–</w:t>
      </w:r>
      <w:r w:rsidRPr="00F35584">
        <w:tab/>
      </w:r>
      <w:r w:rsidRPr="00F35584">
        <w:rPr>
          <w:i/>
          <w:noProof/>
        </w:rPr>
        <w:t>CrossCarrierSchedulingConfig</w:t>
      </w:r>
      <w:bookmarkEnd w:id="1089"/>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1090" w:name="TCrossCarrierSchedulingConfigr10"/>
      <w:bookmarkStart w:id="1091" w:name="_Hlk508822961"/>
      <w:r w:rsidRPr="00F35584">
        <w:t>CrossCarrierSchedulingConfig</w:t>
      </w:r>
      <w:bookmarkEnd w:id="1090"/>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1091"/>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lastRenderedPageBreak/>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1092" w:name="_Toc510018590"/>
      <w:r w:rsidRPr="00F35584">
        <w:t>–</w:t>
      </w:r>
      <w:r w:rsidRPr="00F35584">
        <w:tab/>
      </w:r>
      <w:r w:rsidRPr="00F35584">
        <w:rPr>
          <w:i/>
        </w:rPr>
        <w:t>CSI-AperiodicTriggerStateList</w:t>
      </w:r>
      <w:bookmarkEnd w:id="1092"/>
    </w:p>
    <w:p w14:paraId="279C54BE" w14:textId="77777777" w:rsidR="00D24024" w:rsidRPr="00F35584" w:rsidRDefault="00D24024" w:rsidP="00D24024">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6B44F410"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590913DF"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 xml:space="preserve">ond </w:t>
      </w:r>
      <w:del w:id="1093" w:author="R2-1806228" w:date="2018-05-02T20:02:00Z">
        <w:r w:rsidRPr="00F35584" w:rsidDel="00EB3C4A">
          <w:rPr>
            <w:color w:val="808080"/>
          </w:rPr>
          <w:delText>Linked</w:delText>
        </w:r>
      </w:del>
      <w:r w:rsidRPr="00F35584">
        <w:rPr>
          <w:color w:val="808080"/>
        </w:rPr>
        <w:t>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lastRenderedPageBreak/>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0EA7AFB1"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del w:id="1094" w:author="R2-1806228" w:date="2018-05-02T20:01:00Z">
              <w:r w:rsidRPr="0040018C" w:rsidDel="00EB3C4A">
                <w:rPr>
                  <w:szCs w:val="22"/>
                </w:rPr>
                <w:delText>This field can only be present if the CSI-ReportConfig identified by reportConfigId includes csi-IM-ResourcesForInterference.</w:delText>
              </w:r>
            </w:del>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288EFC4C"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del w:id="1095" w:author="R2-1806228" w:date="2018-05-02T20:02:00Z">
              <w:r w:rsidRPr="0040018C" w:rsidDel="00EB3C4A">
                <w:rPr>
                  <w:szCs w:val="22"/>
                </w:rPr>
                <w:delText>This field can only be present if the CSI-ReportConfig identified by reportConfigId includes nzp-CSI-RS-ResourcesForInterference.</w:delText>
              </w:r>
            </w:del>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ins w:id="1096" w:author="R2-1806228" w:date="2018-05-02T19:58:00Z">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ins>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pPr>
        <w:rPr>
          <w:ins w:id="1097" w:author="R2-1806228" w:date="2018-05-02T20: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5F3420">
        <w:trPr>
          <w:ins w:id="1098" w:author="R2-1806228" w:date="2018-05-02T20:03:00Z"/>
        </w:trPr>
        <w:tc>
          <w:tcPr>
            <w:tcW w:w="2834" w:type="dxa"/>
          </w:tcPr>
          <w:p w14:paraId="22DD8CF6" w14:textId="77777777" w:rsidR="00EB3C4A" w:rsidRPr="00F35584" w:rsidRDefault="00EB3C4A" w:rsidP="005F3420">
            <w:pPr>
              <w:pStyle w:val="TAH"/>
              <w:rPr>
                <w:ins w:id="1099" w:author="R2-1806228" w:date="2018-05-02T20:03:00Z"/>
                <w:lang w:val="en-GB"/>
              </w:rPr>
            </w:pPr>
            <w:ins w:id="1100" w:author="R2-1806228" w:date="2018-05-02T20:03:00Z">
              <w:r w:rsidRPr="00F35584">
                <w:rPr>
                  <w:lang w:val="en-GB"/>
                </w:rPr>
                <w:t>Conditional Presence</w:t>
              </w:r>
            </w:ins>
          </w:p>
        </w:tc>
        <w:tc>
          <w:tcPr>
            <w:tcW w:w="7141" w:type="dxa"/>
          </w:tcPr>
          <w:p w14:paraId="2875801A" w14:textId="77777777" w:rsidR="00EB3C4A" w:rsidRPr="00F35584" w:rsidRDefault="00EB3C4A" w:rsidP="005F3420">
            <w:pPr>
              <w:pStyle w:val="TAH"/>
              <w:rPr>
                <w:ins w:id="1101" w:author="R2-1806228" w:date="2018-05-02T20:03:00Z"/>
                <w:lang w:val="en-GB"/>
              </w:rPr>
            </w:pPr>
            <w:ins w:id="1102" w:author="R2-1806228" w:date="2018-05-02T20:03:00Z">
              <w:r w:rsidRPr="00F35584">
                <w:rPr>
                  <w:lang w:val="en-GB"/>
                </w:rPr>
                <w:t>Explanation</w:t>
              </w:r>
            </w:ins>
          </w:p>
        </w:tc>
      </w:tr>
      <w:tr w:rsidR="00EB3C4A" w:rsidRPr="00F35584" w14:paraId="557548F3" w14:textId="77777777" w:rsidTr="005F3420">
        <w:trPr>
          <w:ins w:id="1103" w:author="R2-1806228" w:date="2018-05-02T20:03:00Z"/>
        </w:trPr>
        <w:tc>
          <w:tcPr>
            <w:tcW w:w="2834" w:type="dxa"/>
          </w:tcPr>
          <w:p w14:paraId="6D3AC85E" w14:textId="77777777" w:rsidR="00EB3C4A" w:rsidRPr="00F35584" w:rsidRDefault="00EB3C4A" w:rsidP="005F3420">
            <w:pPr>
              <w:pStyle w:val="TAL"/>
              <w:rPr>
                <w:ins w:id="1104" w:author="R2-1806228" w:date="2018-05-02T20:03:00Z"/>
                <w:i/>
                <w:lang w:val="en-GB"/>
              </w:rPr>
            </w:pPr>
            <w:ins w:id="1105" w:author="R2-1806228" w:date="2018-05-02T20:03:00Z">
              <w:r w:rsidRPr="007B0F34">
                <w:rPr>
                  <w:i/>
                  <w:lang w:val="en-GB"/>
                </w:rPr>
                <w:t>CSI-IM-forInterference</w:t>
              </w:r>
            </w:ins>
          </w:p>
        </w:tc>
        <w:tc>
          <w:tcPr>
            <w:tcW w:w="7141" w:type="dxa"/>
          </w:tcPr>
          <w:p w14:paraId="03259FEF" w14:textId="77777777" w:rsidR="00EB3C4A" w:rsidRPr="00F35584" w:rsidRDefault="00EB3C4A" w:rsidP="005F3420">
            <w:pPr>
              <w:pStyle w:val="TAL"/>
              <w:rPr>
                <w:ins w:id="1106" w:author="R2-1806228" w:date="2018-05-02T20:03:00Z"/>
                <w:lang w:val="en-GB"/>
              </w:rPr>
            </w:pPr>
            <w:ins w:id="1107"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ins>
          </w:p>
        </w:tc>
      </w:tr>
      <w:tr w:rsidR="00EB3C4A" w:rsidRPr="00F35584" w14:paraId="4DA424DD" w14:textId="77777777" w:rsidTr="005F3420">
        <w:trPr>
          <w:ins w:id="1108" w:author="R2-1806228" w:date="2018-05-02T20:03:00Z"/>
        </w:trPr>
        <w:tc>
          <w:tcPr>
            <w:tcW w:w="2834" w:type="dxa"/>
          </w:tcPr>
          <w:p w14:paraId="0F7C63CE" w14:textId="77777777" w:rsidR="00EB3C4A" w:rsidRPr="00F35584" w:rsidRDefault="00EB3C4A" w:rsidP="005F3420">
            <w:pPr>
              <w:pStyle w:val="TAL"/>
              <w:rPr>
                <w:ins w:id="1109" w:author="R2-1806228" w:date="2018-05-02T20:03:00Z"/>
                <w:i/>
                <w:lang w:val="en-GB"/>
              </w:rPr>
            </w:pPr>
            <w:ins w:id="1110" w:author="R2-1806228" w:date="2018-05-02T20:03:00Z">
              <w:r w:rsidRPr="007B0F34">
                <w:rPr>
                  <w:i/>
                  <w:lang w:val="en-GB"/>
                </w:rPr>
                <w:t>NZP-CSI-RS-forInterference</w:t>
              </w:r>
            </w:ins>
          </w:p>
        </w:tc>
        <w:tc>
          <w:tcPr>
            <w:tcW w:w="7141" w:type="dxa"/>
          </w:tcPr>
          <w:p w14:paraId="320D91EE" w14:textId="77777777" w:rsidR="00EB3C4A" w:rsidRPr="00F35584" w:rsidRDefault="00EB3C4A" w:rsidP="005F3420">
            <w:pPr>
              <w:pStyle w:val="TAL"/>
              <w:rPr>
                <w:ins w:id="1111" w:author="R2-1806228" w:date="2018-05-02T20:03:00Z"/>
                <w:lang w:val="en-GB"/>
              </w:rPr>
            </w:pPr>
            <w:ins w:id="1112"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ins>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1113" w:name="_Toc510018591"/>
      <w:r w:rsidRPr="00F35584">
        <w:t>–</w:t>
      </w:r>
      <w:r w:rsidRPr="00F35584">
        <w:tab/>
      </w:r>
      <w:r w:rsidRPr="00F35584">
        <w:rPr>
          <w:i/>
        </w:rPr>
        <w:t>CSI-FrequencyOccupation</w:t>
      </w:r>
      <w:bookmarkEnd w:id="1113"/>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5F143CB1"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77777777" w:rsidR="00413DF9" w:rsidRPr="0040018C" w:rsidRDefault="00413DF9" w:rsidP="00413DF9">
            <w:pPr>
              <w:pStyle w:val="TAL"/>
              <w:rPr>
                <w:szCs w:val="22"/>
              </w:rPr>
            </w:pPr>
            <w:r w:rsidRPr="0040018C">
              <w:rPr>
                <w:szCs w:val="22"/>
              </w:rPr>
              <w:t>Number of PRBs across which this CSI resource spans. Only multiples of 4 are allowed. The smallest configurable number is the minimum of 24 and the width of the associated BWP.</w:t>
            </w:r>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77777777" w:rsidR="00413DF9" w:rsidRPr="0040018C" w:rsidRDefault="00413DF9" w:rsidP="00413DF9">
            <w:pPr>
              <w:pStyle w:val="TAL"/>
              <w:rPr>
                <w:szCs w:val="22"/>
              </w:rPr>
            </w:pPr>
            <w:r w:rsidRPr="0040018C">
              <w:rPr>
                <w:szCs w:val="22"/>
              </w:rPr>
              <w:t>PRB where this CSI resource starts in relation to PRB 0 of the associated BWP.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1114" w:name="_Toc510018592"/>
      <w:r w:rsidRPr="00F35584">
        <w:t>–</w:t>
      </w:r>
      <w:r w:rsidRPr="00F35584">
        <w:tab/>
      </w:r>
      <w:r w:rsidRPr="00F35584">
        <w:rPr>
          <w:i/>
        </w:rPr>
        <w:t>CSI-IM-Resource</w:t>
      </w:r>
      <w:bookmarkEnd w:id="1114"/>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1115"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1115"/>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lastRenderedPageBreak/>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ins w:id="1116"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ins w:id="1117"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ins w:id="1118"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ins w:id="1119"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bl>
    <w:p w14:paraId="4E23D57C" w14:textId="77777777" w:rsidR="00413DF9" w:rsidRPr="00F35584" w:rsidRDefault="00413DF9" w:rsidP="00413DF9"/>
    <w:p w14:paraId="4FC1E829" w14:textId="77777777" w:rsidR="007F78C2" w:rsidRPr="00F35584" w:rsidRDefault="007F78C2" w:rsidP="007F78C2">
      <w:pPr>
        <w:pStyle w:val="Heading4"/>
      </w:pPr>
      <w:bookmarkStart w:id="1120" w:name="_Toc510018593"/>
      <w:r w:rsidRPr="00F35584">
        <w:t>–</w:t>
      </w:r>
      <w:r w:rsidRPr="00F35584">
        <w:tab/>
      </w:r>
      <w:r w:rsidRPr="00F35584">
        <w:rPr>
          <w:i/>
        </w:rPr>
        <w:t>CSI-IM-ResourceId</w:t>
      </w:r>
      <w:bookmarkEnd w:id="1120"/>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1121" w:name="_Toc510018594"/>
      <w:r w:rsidRPr="00F35584">
        <w:t>–</w:t>
      </w:r>
      <w:r w:rsidRPr="00F35584">
        <w:tab/>
      </w:r>
      <w:r w:rsidRPr="00F35584">
        <w:rPr>
          <w:i/>
        </w:rPr>
        <w:t>CSI-IM-ResourceSet</w:t>
      </w:r>
      <w:bookmarkEnd w:id="1121"/>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lastRenderedPageBreak/>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1122" w:name="_Toc510018595"/>
      <w:r w:rsidRPr="00F35584">
        <w:t>–</w:t>
      </w:r>
      <w:r w:rsidRPr="00F35584">
        <w:tab/>
      </w:r>
      <w:r w:rsidRPr="00F35584">
        <w:rPr>
          <w:i/>
        </w:rPr>
        <w:t>CSI-IM-ResourceSetId</w:t>
      </w:r>
      <w:bookmarkEnd w:id="1122"/>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1123" w:name="_Toc510018596"/>
      <w:r w:rsidRPr="00F35584">
        <w:t>–</w:t>
      </w:r>
      <w:r w:rsidRPr="00F35584">
        <w:tab/>
      </w:r>
      <w:r w:rsidRPr="00F35584">
        <w:rPr>
          <w:i/>
        </w:rPr>
        <w:t>CSI-MeasConfig</w:t>
      </w:r>
      <w:bookmarkEnd w:id="1123"/>
    </w:p>
    <w:p w14:paraId="1B8B206A" w14:textId="5008F090"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ins w:id="1124" w:author="R2-1806228" w:date="2018-05-02T20:05:00Z">
        <w:r w:rsidR="00EB3C4A">
          <w:t>,</w:t>
        </w:r>
      </w:ins>
      <w:del w:id="1125" w:author="R2-1806228" w:date="2018-05-02T20:05:00Z">
        <w:r w:rsidRPr="00F35584" w:rsidDel="00EB3C4A">
          <w:delText xml:space="preserve"> and</w:delText>
        </w:r>
      </w:del>
      <w:r w:rsidRPr="00F35584">
        <w:t xml:space="preserve"> channel state information reports to be transmitted on </w:t>
      </w:r>
      <w:del w:id="1126" w:author="R2-1806228" w:date="2018-05-02T20:05:00Z">
        <w:r w:rsidRPr="00F35584" w:rsidDel="00582A70">
          <w:delText>L1 (</w:delText>
        </w:r>
      </w:del>
      <w:r w:rsidRPr="00F35584">
        <w:t>PUCCH</w:t>
      </w:r>
      <w:del w:id="1127" w:author="R2-1806228" w:date="2018-05-02T20:05:00Z">
        <w:r w:rsidRPr="00F35584" w:rsidDel="00582A70">
          <w:delText>, PUSCH)</w:delText>
        </w:r>
      </w:del>
      <w:r w:rsidRPr="00F35584">
        <w:t xml:space="preserve"> on the serving cell in which </w:t>
      </w:r>
      <w:r w:rsidRPr="00F35584">
        <w:rPr>
          <w:i/>
        </w:rPr>
        <w:t>CSI-MeasConfig</w:t>
      </w:r>
      <w:r w:rsidRPr="00F35584">
        <w:t xml:space="preserve"> is included</w:t>
      </w:r>
      <w:ins w:id="1128" w:author="R2-1806228" w:date="2018-05-02T20:06:00Z">
        <w:r w:rsidR="00582A70">
          <w:t xml:space="preserve"> and channel state information reports on PUSCH triggered by DCI received on the serving cell in which </w:t>
        </w:r>
        <w:r w:rsidR="00582A70" w:rsidRPr="00CF2D9C">
          <w:rPr>
            <w:i/>
          </w:rPr>
          <w:t>CSI-MeasConfig</w:t>
        </w:r>
        <w:r w:rsidR="00582A70">
          <w:t xml:space="preserve"> is included</w:t>
        </w:r>
      </w:ins>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lastRenderedPageBreak/>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549D2752" w14:textId="7303D1CD" w:rsidR="00D24024" w:rsidRPr="00F35584" w:rsidDel="00582A70" w:rsidRDefault="00D24024" w:rsidP="00D24024">
      <w:pPr>
        <w:pStyle w:val="PL"/>
        <w:rPr>
          <w:del w:id="1129" w:author="R2-1806228" w:date="2018-05-02T20:06:00Z"/>
          <w:rFonts w:eastAsia="DengXian"/>
        </w:rPr>
      </w:pPr>
      <w:del w:id="1130" w:author="R2-1806228" w:date="2018-05-02T20:06:00Z">
        <w:r w:rsidRPr="00F35584" w:rsidDel="00582A70">
          <w:rPr>
            <w:rFonts w:eastAsia="DengXian"/>
          </w:rPr>
          <w:delText>maxNrofNZP-CSI-RS-ResourceSets</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64</w:delText>
        </w:r>
      </w:del>
    </w:p>
    <w:p w14:paraId="2BFA50E1" w14:textId="241B5B69" w:rsidR="00D24024" w:rsidRPr="00F35584" w:rsidDel="00582A70" w:rsidRDefault="00D24024" w:rsidP="00D24024">
      <w:pPr>
        <w:pStyle w:val="PL"/>
        <w:rPr>
          <w:del w:id="1131" w:author="R2-1806228" w:date="2018-05-02T20:06:00Z"/>
          <w:rFonts w:eastAsia="DengXian"/>
        </w:rPr>
      </w:pPr>
      <w:del w:id="1132" w:author="R2-1806228" w:date="2018-05-02T20:06:00Z">
        <w:r w:rsidRPr="00F35584" w:rsidDel="00582A70">
          <w:rPr>
            <w:rFonts w:eastAsia="DengXian"/>
          </w:rPr>
          <w:delText>maxNrofNZP-CSI-RS-ResourceSets-1</w:delText>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63</w:delText>
        </w:r>
      </w:del>
    </w:p>
    <w:p w14:paraId="3CFD8448" w14:textId="488E89DC" w:rsidR="00D24024" w:rsidRPr="00F35584" w:rsidDel="00582A70" w:rsidRDefault="00D24024" w:rsidP="00D24024">
      <w:pPr>
        <w:pStyle w:val="PL"/>
        <w:rPr>
          <w:del w:id="1133" w:author="R2-1806228" w:date="2018-05-02T20:06:00Z"/>
        </w:rPr>
      </w:pPr>
    </w:p>
    <w:p w14:paraId="64C88F01" w14:textId="23622CF2" w:rsidR="00D24024" w:rsidRPr="00F35584" w:rsidDel="00582A70" w:rsidRDefault="00D24024" w:rsidP="00D24024">
      <w:pPr>
        <w:pStyle w:val="PL"/>
        <w:rPr>
          <w:del w:id="1134" w:author="R2-1806228" w:date="2018-05-02T20:06:00Z"/>
          <w:rFonts w:eastAsia="DengXian"/>
        </w:rPr>
      </w:pPr>
      <w:del w:id="1135" w:author="R2-1806228" w:date="2018-05-02T20:06:00Z">
        <w:r w:rsidRPr="00F35584" w:rsidDel="00582A70">
          <w:delText>maxNrofCSI-SSB-ResourceSets</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7D22F2D3" w14:textId="75F022EB" w:rsidR="00D24024" w:rsidRPr="00F35584" w:rsidDel="00582A70" w:rsidRDefault="00D24024" w:rsidP="00D24024">
      <w:pPr>
        <w:pStyle w:val="PL"/>
        <w:rPr>
          <w:del w:id="1136" w:author="R2-1806228" w:date="2018-05-02T20:06:00Z"/>
          <w:rFonts w:eastAsia="DengXian"/>
        </w:rPr>
      </w:pPr>
      <w:del w:id="1137" w:author="R2-1806228" w:date="2018-05-02T20:06:00Z">
        <w:r w:rsidRPr="00F35584" w:rsidDel="00582A70">
          <w:delText>maxNrofCSI-SSB-ResourceSets-1</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63</w:delText>
        </w:r>
      </w:del>
    </w:p>
    <w:p w14:paraId="40CA8436" w14:textId="18788CEE" w:rsidR="00D24024" w:rsidRPr="00F35584" w:rsidDel="00582A70" w:rsidRDefault="00D24024" w:rsidP="00D24024">
      <w:pPr>
        <w:pStyle w:val="PL"/>
        <w:rPr>
          <w:del w:id="1138" w:author="R2-1806228" w:date="2018-05-02T20:06:00Z"/>
          <w:rFonts w:eastAsia="DengXian"/>
        </w:rPr>
      </w:pPr>
    </w:p>
    <w:p w14:paraId="343ED353" w14:textId="498D7409" w:rsidR="00D24024" w:rsidRPr="00F35584" w:rsidDel="00582A70" w:rsidRDefault="00D24024" w:rsidP="00D24024">
      <w:pPr>
        <w:pStyle w:val="PL"/>
        <w:rPr>
          <w:del w:id="1139" w:author="R2-1806228" w:date="2018-05-02T20:06:00Z"/>
          <w:rFonts w:eastAsia="DengXian"/>
        </w:rPr>
      </w:pPr>
      <w:del w:id="1140" w:author="R2-1806228" w:date="2018-05-02T20:06:00Z">
        <w:r w:rsidRPr="00F35584" w:rsidDel="00582A70">
          <w:rPr>
            <w:rFonts w:eastAsia="DengXian"/>
          </w:rPr>
          <w:delText xml:space="preserve">maxNrofCSI-IM-ResourceSets </w:delText>
        </w:r>
        <w:r w:rsidRPr="00F35584" w:rsidDel="00582A70">
          <w:rPr>
            <w:rFonts w:eastAsia="DengXian"/>
          </w:rPr>
          <w:tab/>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693DEA78" w14:textId="5A5D5F54" w:rsidR="00D24024" w:rsidRPr="00F35584" w:rsidDel="00582A70" w:rsidRDefault="00D24024" w:rsidP="00D24024">
      <w:pPr>
        <w:pStyle w:val="PL"/>
        <w:rPr>
          <w:del w:id="1141" w:author="R2-1806228" w:date="2018-05-02T20:06:00Z"/>
        </w:rPr>
      </w:pPr>
      <w:del w:id="1142" w:author="R2-1806228" w:date="2018-05-02T20:06:00Z">
        <w:r w:rsidRPr="00F35584" w:rsidDel="00582A70">
          <w:rPr>
            <w:rFonts w:eastAsia="DengXian"/>
          </w:rPr>
          <w:delText>maxNrofCSI-IM-ResourceSets</w:delText>
        </w:r>
        <w:r w:rsidRPr="00F35584" w:rsidDel="00582A70">
          <w:delText>-1</w:delText>
        </w:r>
        <w:r w:rsidRPr="00F35584" w:rsidDel="00582A70">
          <w:tab/>
        </w:r>
        <w:r w:rsidRPr="00F35584" w:rsidDel="00582A70">
          <w:tab/>
        </w:r>
        <w:r w:rsidRPr="00F35584" w:rsidDel="00582A70">
          <w:rPr>
            <w:color w:val="993366"/>
          </w:rPr>
          <w:delText>INTEGER</w:delText>
        </w:r>
        <w:r w:rsidRPr="00F35584" w:rsidDel="00582A70">
          <w:delText xml:space="preserve"> ::=</w:delText>
        </w:r>
        <w:r w:rsidRPr="00F35584" w:rsidDel="00582A70">
          <w:tab/>
        </w:r>
        <w:r w:rsidRPr="00F35584" w:rsidDel="00582A70">
          <w:tab/>
        </w:r>
        <w:r w:rsidRPr="00F35584" w:rsidDel="00582A70">
          <w:tab/>
          <w:delText>63</w:delText>
        </w:r>
      </w:del>
    </w:p>
    <w:p w14:paraId="0758FD33" w14:textId="4B1F11C6" w:rsidR="00D24024" w:rsidRPr="00F35584" w:rsidDel="00582A70" w:rsidRDefault="00D24024" w:rsidP="00C06796">
      <w:pPr>
        <w:pStyle w:val="PL"/>
        <w:rPr>
          <w:del w:id="1143" w:author="R2-1806228" w:date="2018-05-02T20:06:00Z"/>
        </w:rPr>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1144" w:name="_Toc510018597"/>
      <w:r w:rsidRPr="00F35584">
        <w:lastRenderedPageBreak/>
        <w:t>–</w:t>
      </w:r>
      <w:r w:rsidRPr="00F35584">
        <w:tab/>
      </w:r>
      <w:r w:rsidRPr="00F35584">
        <w:rPr>
          <w:i/>
        </w:rPr>
        <w:t>CSI-ReportConfig</w:t>
      </w:r>
      <w:bookmarkEnd w:id="1144"/>
    </w:p>
    <w:p w14:paraId="4820E0A6" w14:textId="2B3F1ED3" w:rsidR="007F78C2" w:rsidRPr="00F35584" w:rsidRDefault="007F78C2" w:rsidP="007F78C2">
      <w:r w:rsidRPr="00F35584">
        <w:t xml:space="preserve">The IE </w:t>
      </w:r>
      <w:r w:rsidRPr="00F35584">
        <w:rPr>
          <w:i/>
        </w:rPr>
        <w:t>CSI-ReportConfig</w:t>
      </w:r>
      <w:r w:rsidRPr="00F35584">
        <w:t xml:space="preserve"> is used to configure</w:t>
      </w:r>
      <w:ins w:id="1145" w:author="R2-1806228" w:date="2018-05-02T20:06:00Z">
        <w:r w:rsidR="00582A70">
          <w:t xml:space="preserve"> a periodic or semi-persistent</w:t>
        </w:r>
      </w:ins>
      <w:r w:rsidRPr="00F35584">
        <w:t xml:space="preserve"> report</w:t>
      </w:r>
      <w:del w:id="1146" w:author="R2-1806228" w:date="2018-05-02T20:06:00Z">
        <w:r w:rsidRPr="00F35584" w:rsidDel="00582A70">
          <w:delText>s</w:delText>
        </w:r>
      </w:del>
      <w:r w:rsidRPr="00F35584">
        <w:t xml:space="preserve"> sent on </w:t>
      </w:r>
      <w:del w:id="1147" w:author="R2-1806228" w:date="2018-05-02T20:07:00Z">
        <w:r w:rsidRPr="00F35584" w:rsidDel="00582A70">
          <w:delText xml:space="preserve">L1 (e.g. </w:delText>
        </w:r>
      </w:del>
      <w:r w:rsidRPr="00F35584">
        <w:t>PUCCH</w:t>
      </w:r>
      <w:del w:id="1148" w:author="R2-1806228" w:date="2018-05-02T20:07:00Z">
        <w:r w:rsidRPr="00F35584" w:rsidDel="00582A70">
          <w:delText>)</w:delText>
        </w:r>
      </w:del>
      <w:r w:rsidRPr="00F35584">
        <w:t xml:space="preserve"> on the cell in which the </w:t>
      </w:r>
      <w:r w:rsidRPr="00F35584">
        <w:rPr>
          <w:i/>
        </w:rPr>
        <w:t>CSI-ReportConfig</w:t>
      </w:r>
      <w:r w:rsidRPr="00F35584">
        <w:t xml:space="preserve"> is included</w:t>
      </w:r>
      <w:ins w:id="1149" w:author="R2-1806228" w:date="2018-05-02T20:08:00Z">
        <w:r w:rsidR="00582A70">
          <w:t>,</w:t>
        </w:r>
      </w:ins>
      <w:ins w:id="1150" w:author="R2-1806228" w:date="2018-05-02T20:07:00Z">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ins>
      <w:r w:rsidRPr="00F35584">
        <w:t>.</w:t>
      </w:r>
      <w:ins w:id="1151" w:author="Rapporteur FieldDescriptionCleanup" w:date="2018-04-23T13:33:00Z">
        <w:r w:rsidR="00752223">
          <w:t xml:space="preserve"> S</w:t>
        </w:r>
        <w:r w:rsidR="00752223" w:rsidRPr="00752223">
          <w:t>ee 38.214, section 5.2.1</w:t>
        </w:r>
        <w:r w:rsidR="00752223">
          <w:t>.</w:t>
        </w:r>
      </w:ins>
    </w:p>
    <w:p w14:paraId="30571FB1" w14:textId="77777777"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10DBD555" w14:textId="67AA468A" w:rsidR="007F78C2" w:rsidRPr="00F35584" w:rsidDel="00752223" w:rsidRDefault="007F78C2" w:rsidP="00C06796">
      <w:pPr>
        <w:pStyle w:val="PL"/>
        <w:rPr>
          <w:del w:id="1152" w:author="Rapporteur FieldDescriptionCleanup" w:date="2018-04-23T13:33:00Z"/>
          <w:color w:val="808080"/>
        </w:rPr>
      </w:pPr>
      <w:del w:id="1153" w:author="Rapporteur FieldDescriptionCleanup" w:date="2018-04-23T13:33:00Z">
        <w:r w:rsidRPr="00F35584" w:rsidDel="00752223">
          <w:rPr>
            <w:color w:val="808080"/>
          </w:rPr>
          <w:delText>-- Configuration of a CSI-Report sent on L1 (e.g. PUCCH) (see 38.214, section 5.2.1)</w:delText>
        </w:r>
      </w:del>
    </w:p>
    <w:p w14:paraId="2BC98DF9" w14:textId="77777777" w:rsidR="00752223" w:rsidRDefault="00752223" w:rsidP="007F78C2">
      <w:pPr>
        <w:pStyle w:val="PL"/>
        <w:rPr>
          <w:ins w:id="1154" w:author="Rapporteur FieldDescriptionCleanup" w:date="2018-04-23T13:33:00Z"/>
        </w:rPr>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77777777"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77777777"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14:paraId="560C2BEC" w14:textId="77777777" w:rsidR="007F78C2" w:rsidRPr="00F35584" w:rsidRDefault="007F78C2" w:rsidP="007F78C2">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128AACFB" w:rsidR="007F78C2" w:rsidRPr="00F35584" w:rsidRDefault="007F78C2" w:rsidP="007F78C2">
      <w:pPr>
        <w:pStyle w:val="PL"/>
      </w:pPr>
      <w:bookmarkStart w:id="1155"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156" w:author="R2-1806228" w:date="2018-05-02T20:23:00Z">
        <w:r w:rsidR="00BD5E6C" w:rsidRPr="00BD5E6C">
          <w:t xml:space="preserve"> maxNrofUL-Allocations</w:t>
        </w:r>
      </w:ins>
      <w:del w:id="1157" w:author="R2-1806228" w:date="2018-05-02T20:23:00Z">
        <w:r w:rsidRPr="00F35584" w:rsidDel="00BD5E6C">
          <w:delText>4</w:delText>
        </w:r>
      </w:del>
      <w:r w:rsidRPr="00F35584">
        <w:t>))</w:t>
      </w:r>
      <w:r w:rsidRPr="00F35584">
        <w:rPr>
          <w:color w:val="993366"/>
        </w:rPr>
        <w:t xml:space="preserve"> OF</w:t>
      </w:r>
      <w:r w:rsidRPr="00F35584">
        <w:t xml:space="preserve"> </w:t>
      </w:r>
      <w:ins w:id="1158" w:author="R2-1806228" w:date="2018-05-02T20:24:00Z">
        <w:r w:rsidR="00BD5E6C" w:rsidRPr="003231D2">
          <w:rPr>
            <w:color w:val="993366"/>
          </w:rPr>
          <w:t>ENUMERATED {n0, n1, n2, n3, n4, n5, n6, n7, n8, n10, n16, n20, n32}</w:t>
        </w:r>
      </w:ins>
      <w:del w:id="1159" w:author="R2-1806228" w:date="2018-05-02T20:24:00Z">
        <w:r w:rsidRPr="00F35584" w:rsidDel="00BD5E6C">
          <w:rPr>
            <w:color w:val="993366"/>
          </w:rPr>
          <w:delText>INTEGER</w:delText>
        </w:r>
        <w:r w:rsidRPr="00F35584" w:rsidDel="00BD5E6C">
          <w:delText xml:space="preserve"> (0..7)</w:delText>
        </w:r>
      </w:del>
      <w:r w:rsidRPr="00F35584">
        <w:t>,</w:t>
      </w:r>
    </w:p>
    <w:bookmarkEnd w:id="1155"/>
    <w:p w14:paraId="5F3C10EF" w14:textId="09BC3561" w:rsidR="007F78C2" w:rsidRPr="00F35584" w:rsidDel="00BD5E6C" w:rsidRDefault="007F78C2" w:rsidP="007F78C2">
      <w:pPr>
        <w:pStyle w:val="PL"/>
        <w:rPr>
          <w:del w:id="1160" w:author="R2-1806228" w:date="2018-05-02T20:24:00Z"/>
        </w:rPr>
      </w:pPr>
      <w:del w:id="1161" w:author="R2-1806228" w:date="2018-05-02T20:24:00Z">
        <w:r w:rsidRPr="00F35584" w:rsidDel="00BD5E6C">
          <w:tab/>
        </w:r>
        <w:r w:rsidRPr="00F35584" w:rsidDel="00BD5E6C">
          <w:tab/>
        </w:r>
        <w:r w:rsidRPr="00F35584" w:rsidDel="00BD5E6C">
          <w:tab/>
          <w:delText>csi-RNTI</w:delText>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delText>RNTI-Value,</w:delText>
        </w:r>
      </w:del>
    </w:p>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3242341A"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162" w:author="R2-1806228" w:date="2018-05-02T20:32:00Z">
        <w:r w:rsidR="007A2D42" w:rsidRPr="007A2D42">
          <w:t>maxNrofUL-Allocations</w:t>
        </w:r>
      </w:ins>
      <w:del w:id="1163" w:author="R2-1806228" w:date="2018-05-02T20:32:00Z">
        <w:r w:rsidRPr="00F35584" w:rsidDel="007A2D42">
          <w:delText>16</w:delText>
        </w:r>
      </w:del>
      <w:r w:rsidRPr="00F35584">
        <w:t>))</w:t>
      </w:r>
      <w:r w:rsidRPr="00F35584">
        <w:rPr>
          <w:color w:val="993366"/>
        </w:rPr>
        <w:t xml:space="preserve"> OF</w:t>
      </w:r>
      <w:r w:rsidRPr="00F35584">
        <w:t xml:space="preserve"> </w:t>
      </w:r>
      <w:ins w:id="1164" w:author="R2-1806228" w:date="2018-05-02T20:33:00Z">
        <w:r w:rsidR="007A2D42" w:rsidRPr="003231D2">
          <w:rPr>
            <w:color w:val="993366"/>
          </w:rPr>
          <w:t>ENUMERATED {n0, n1, n2, n3, n4, n5, n6, n7, n8, n10, n16, n20, n32}</w:t>
        </w:r>
      </w:ins>
      <w:del w:id="1165" w:author="R2-1806228" w:date="2018-05-02T20:33:00Z">
        <w:r w:rsidRPr="00F35584" w:rsidDel="007A2D42">
          <w:rPr>
            <w:color w:val="993366"/>
          </w:rPr>
          <w:delText>INTEGER</w:delText>
        </w:r>
        <w:r w:rsidRPr="00F35584" w:rsidDel="007A2D42">
          <w:delText xml:space="preserve"> (0..7)</w:delText>
        </w:r>
      </w:del>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lastRenderedPageBreak/>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77777777"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14:paraId="65E3EB5B" w14:textId="77777777"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77777777" w:rsidR="007F78C2" w:rsidRPr="00F35584" w:rsidRDefault="007F78C2" w:rsidP="007F78C2">
      <w:pPr>
        <w:pStyle w:val="PL"/>
      </w:pPr>
      <w:r w:rsidRPr="00F35584">
        <w:tab/>
        <w:t>},</w:t>
      </w:r>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77777777"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14:paraId="7BC181DF" w14:textId="77777777"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77777777"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77777777"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4C610B4D" w14:textId="77777777" w:rsidR="007F78C2" w:rsidRPr="00F35584" w:rsidRDefault="007F78C2" w:rsidP="007F78C2">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1F6C72D" w14:textId="77777777" w:rsidR="00D02716" w:rsidRDefault="007F78C2" w:rsidP="007F78C2">
      <w:pPr>
        <w:pStyle w:val="PL"/>
        <w:rPr>
          <w:ins w:id="1166" w:author="R2-1806228" w:date="2018-05-02T20:33: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lastRenderedPageBreak/>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22E63E16" w:rsidR="007F78C2" w:rsidRPr="00F35584" w:rsidRDefault="007F78C2" w:rsidP="007F78C2">
      <w:pPr>
        <w:pStyle w:val="PL"/>
      </w:pPr>
      <w:r w:rsidRPr="00F35584">
        <w:t xml:space="preserve">PUCCH-CSI-Resource ::= </w:t>
      </w:r>
      <w:r w:rsidRPr="00F35584">
        <w:tab/>
      </w:r>
      <w:r w:rsidRPr="00F35584">
        <w:tab/>
      </w:r>
      <w:r w:rsidRPr="00F35584">
        <w:tab/>
      </w:r>
      <w:r w:rsidRPr="00F35584">
        <w:tab/>
      </w:r>
      <w:ins w:id="1167" w:author="R2-1806228" w:date="2018-05-02T20:35:00Z">
        <w:r w:rsidR="00D02716">
          <w:rPr>
            <w:color w:val="993366"/>
          </w:rPr>
          <w:t>SEQUENCE</w:t>
        </w:r>
        <w:r w:rsidR="00D02716" w:rsidRPr="00F35584">
          <w:t xml:space="preserve"> </w:t>
        </w:r>
      </w:ins>
      <w:del w:id="1168" w:author="R2-1806228" w:date="2018-05-02T20:35:00Z">
        <w:r w:rsidRPr="00F35584" w:rsidDel="00D02716">
          <w:rPr>
            <w:color w:val="993366"/>
          </w:rPr>
          <w:delText>CHOICE</w:delText>
        </w:r>
        <w:r w:rsidRPr="00F35584" w:rsidDel="00D02716">
          <w:delText xml:space="preserve"> </w:delText>
        </w:r>
      </w:del>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ins w:id="1169" w:author="R2-1806200" w:date="2018-04-25T15:17:00Z">
        <w:r w:rsidR="006313F5">
          <w:t>Id</w:t>
        </w:r>
      </w:ins>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6F86E674" w14:textId="77777777" w:rsidR="007F78C2" w:rsidRPr="00F35584" w:rsidRDefault="007F78C2" w:rsidP="007F78C2">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3893A6B9" w14:textId="618E8436" w:rsidR="007F78C2" w:rsidRPr="00F35584" w:rsidRDefault="007F78C2" w:rsidP="007F78C2">
      <w:pPr>
        <w:pStyle w:val="PL"/>
      </w:pPr>
      <w:r w:rsidRPr="00F35584">
        <w:rPr>
          <w:rFonts w:eastAsia="DengXian"/>
          <w:color w:val="808080"/>
        </w:rPr>
        <w:t>-- to 7, or from 0 to 3, or from 0 to 1, or with 0 only.</w:t>
      </w:r>
    </w:p>
    <w:p w14:paraId="136FCDCB" w14:textId="08F5E64C"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4AB8D77E"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C757CB9" w14:textId="33416EA2"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223EA7AA" w14:textId="19784964"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58B2F228" w14:textId="79895327"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6400DAB8" w14:textId="14BBF900"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0FD3BE28" w14:textId="7EFC6396"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932BAEE" w14:textId="11ED094C"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A3A115B" w14:textId="50FD4CD8"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7EA54CAA"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p>
    <w:p w14:paraId="7B61F834" w14:textId="175F6358"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787BE689" w14:textId="3E751894"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44481B84" w14:textId="1E94F373"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5C313EE4"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p>
    <w:p w14:paraId="616FFF7D" w14:textId="2AF4B62B"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12F52DCA" w14:textId="7BF80A8B" w:rsidR="007F78C2" w:rsidRDefault="007F78C2" w:rsidP="007F78C2">
      <w:pPr>
        <w:pStyle w:val="PL"/>
      </w:pPr>
      <w:r w:rsidRPr="00F35584">
        <w:t>maxNrofNZP-CSI-RS-ResourcesPerConfig</w:t>
      </w:r>
      <w:r w:rsidRPr="00F35584">
        <w:tab/>
      </w:r>
      <w:r w:rsidRPr="00F35584">
        <w:rPr>
          <w:color w:val="993366"/>
        </w:rPr>
        <w:t>INTEGER</w:t>
      </w:r>
      <w:r w:rsidRPr="00F35584">
        <w:t xml:space="preserve"> ::=</w:t>
      </w:r>
      <w:r w:rsidRPr="00F35584">
        <w:tab/>
        <w:t>128</w:t>
      </w:r>
    </w:p>
    <w:p w14:paraId="75B973D9" w14:textId="77777777" w:rsidR="00206AFB" w:rsidRPr="00F35584" w:rsidRDefault="00206AFB" w:rsidP="007F78C2">
      <w:pPr>
        <w:pStyle w:val="PL"/>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0" w:author="R2-1806228" w:date="2018-05-02T20: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1171">
          <w:tblGrid>
            <w:gridCol w:w="14281"/>
          </w:tblGrid>
        </w:tblGridChange>
      </w:tblGrid>
      <w:tr w:rsidR="00413DF9" w14:paraId="5750591E" w14:textId="77777777" w:rsidTr="00BD5E6C">
        <w:tc>
          <w:tcPr>
            <w:tcW w:w="14281" w:type="dxa"/>
            <w:shd w:val="clear" w:color="auto" w:fill="auto"/>
            <w:tcPrChange w:id="1172" w:author="R2-1806228" w:date="2018-05-02T20:25:00Z">
              <w:tcPr>
                <w:tcW w:w="14507" w:type="dxa"/>
                <w:shd w:val="clear" w:color="auto" w:fill="auto"/>
              </w:tcPr>
            </w:tcPrChange>
          </w:tcPr>
          <w:p w14:paraId="3D2F36A6" w14:textId="77777777" w:rsidR="00413DF9" w:rsidRPr="0040018C" w:rsidRDefault="00413DF9" w:rsidP="00413DF9">
            <w:pPr>
              <w:pStyle w:val="TAH"/>
              <w:rPr>
                <w:szCs w:val="22"/>
              </w:rPr>
            </w:pPr>
            <w:r w:rsidRPr="0040018C">
              <w:rPr>
                <w:i/>
                <w:szCs w:val="22"/>
              </w:rPr>
              <w:lastRenderedPageBreak/>
              <w:t>CSI-ReportConfig field descriptions</w:t>
            </w:r>
          </w:p>
        </w:tc>
      </w:tr>
      <w:tr w:rsidR="00413DF9" w14:paraId="5CFAEEF5" w14:textId="77777777" w:rsidTr="00BD5E6C">
        <w:tc>
          <w:tcPr>
            <w:tcW w:w="14281" w:type="dxa"/>
            <w:shd w:val="clear" w:color="auto" w:fill="auto"/>
            <w:tcPrChange w:id="1173" w:author="R2-1806228" w:date="2018-05-02T20:25:00Z">
              <w:tcPr>
                <w:tcW w:w="14507" w:type="dxa"/>
                <w:shd w:val="clear" w:color="auto" w:fill="auto"/>
              </w:tcPr>
            </w:tcPrChange>
          </w:tcPr>
          <w:p w14:paraId="4077B36F" w14:textId="77777777" w:rsidR="00413DF9" w:rsidRPr="0040018C" w:rsidRDefault="00413DF9" w:rsidP="00413DF9">
            <w:pPr>
              <w:pStyle w:val="TAL"/>
              <w:rPr>
                <w:szCs w:val="22"/>
              </w:rPr>
            </w:pPr>
            <w:r w:rsidRPr="0040018C">
              <w:rPr>
                <w:b/>
                <w:i/>
                <w:szCs w:val="22"/>
              </w:rPr>
              <w:t>bler-Target</w:t>
            </w:r>
          </w:p>
          <w:p w14:paraId="4DB29A36" w14:textId="77777777" w:rsidR="00206AFB" w:rsidRPr="0040018C" w:rsidRDefault="00413DF9" w:rsidP="00413DF9">
            <w:pPr>
              <w:pStyle w:val="TAL"/>
              <w:rPr>
                <w:szCs w:val="22"/>
              </w:rPr>
            </w:pPr>
            <w:r w:rsidRPr="0040018C">
              <w:rPr>
                <w:szCs w:val="22"/>
              </w:rPr>
              <w:t xml:space="preserve">BLER target that the UE shall be assume in its CQI calculation. Corresponds to L1 parameter 'BLER-Target' (see 38.214, section 5.2.2.1) </w:t>
            </w:r>
          </w:p>
          <w:p w14:paraId="4B2B7381" w14:textId="6BAC57D6" w:rsidR="00413DF9" w:rsidRPr="0040018C" w:rsidRDefault="00413DF9" w:rsidP="00413DF9">
            <w:pPr>
              <w:pStyle w:val="TAL"/>
              <w:rPr>
                <w:szCs w:val="22"/>
              </w:rPr>
            </w:pPr>
            <w:r w:rsidRPr="0040018C">
              <w:rPr>
                <w:szCs w:val="22"/>
              </w:rPr>
              <w:t>FFS_Values (now filled with spares)</w:t>
            </w:r>
          </w:p>
        </w:tc>
      </w:tr>
      <w:tr w:rsidR="00413DF9" w14:paraId="019075DF" w14:textId="77777777" w:rsidTr="00BD5E6C">
        <w:tc>
          <w:tcPr>
            <w:tcW w:w="14281" w:type="dxa"/>
            <w:shd w:val="clear" w:color="auto" w:fill="auto"/>
            <w:tcPrChange w:id="1174" w:author="R2-1806228" w:date="2018-05-02T20:25:00Z">
              <w:tcPr>
                <w:tcW w:w="14507" w:type="dxa"/>
                <w:shd w:val="clear" w:color="auto" w:fill="auto"/>
              </w:tcPr>
            </w:tcPrChange>
          </w:tcPr>
          <w:p w14:paraId="21AE17B4" w14:textId="77777777" w:rsidR="00413DF9" w:rsidRPr="0040018C" w:rsidRDefault="00413DF9" w:rsidP="00413DF9">
            <w:pPr>
              <w:pStyle w:val="TAL"/>
              <w:rPr>
                <w:szCs w:val="22"/>
              </w:rPr>
            </w:pPr>
            <w:r w:rsidRPr="0040018C">
              <w:rPr>
                <w:b/>
                <w:i/>
                <w:szCs w:val="22"/>
              </w:rPr>
              <w:t>carrier</w:t>
            </w:r>
          </w:p>
          <w:p w14:paraId="2ED0210B" w14:textId="6890684D" w:rsidR="00413DF9" w:rsidRPr="0040018C" w:rsidRDefault="00413DF9" w:rsidP="00413DF9">
            <w:pPr>
              <w:pStyle w:val="TAL"/>
              <w:rPr>
                <w:szCs w:val="22"/>
              </w:rPr>
            </w:pPr>
            <w:r w:rsidRPr="0040018C">
              <w:rPr>
                <w:szCs w:val="22"/>
              </w:rPr>
              <w:t>Indicates in which serving cell the CSI-ResourceConfig</w:t>
            </w:r>
            <w:del w:id="1175" w:author="R2-1806228" w:date="2018-05-02T20:14:00Z">
              <w:r w:rsidRPr="0040018C" w:rsidDel="00582A70">
                <w:rPr>
                  <w:szCs w:val="22"/>
                </w:rPr>
                <w:delText>ToAddMod(s)</w:delText>
              </w:r>
            </w:del>
            <w:ins w:id="1176" w:author="R2-1806228" w:date="2018-05-02T20:15:00Z">
              <w:r w:rsidR="00582A70">
                <w:rPr>
                  <w:szCs w:val="22"/>
                  <w:lang w:val="sv-SE"/>
                </w:rPr>
                <w:t xml:space="preserve"> </w:t>
              </w:r>
              <w:r w:rsidR="00582A70" w:rsidRPr="00582A70">
                <w:rPr>
                  <w:szCs w:val="22"/>
                  <w:lang w:val="sv-SE"/>
                </w:rPr>
                <w:t>indicated</w:t>
              </w:r>
            </w:ins>
            <w:r w:rsidRPr="0040018C">
              <w:rPr>
                <w:szCs w:val="22"/>
              </w:rPr>
              <w:t xml:space="preserve"> below are to be found. If the field is absent, the resources are on the same serving cell as this report configuration.</w:t>
            </w:r>
          </w:p>
        </w:tc>
      </w:tr>
      <w:tr w:rsidR="00413DF9" w14:paraId="792FC46C" w14:textId="77777777" w:rsidTr="00BD5E6C">
        <w:tc>
          <w:tcPr>
            <w:tcW w:w="14281" w:type="dxa"/>
            <w:shd w:val="clear" w:color="auto" w:fill="auto"/>
            <w:tcPrChange w:id="1177" w:author="R2-1806228" w:date="2018-05-02T20:25:00Z">
              <w:tcPr>
                <w:tcW w:w="14507" w:type="dxa"/>
                <w:shd w:val="clear" w:color="auto" w:fill="auto"/>
              </w:tcPr>
            </w:tcPrChange>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BD5E6C">
        <w:tc>
          <w:tcPr>
            <w:tcW w:w="14281" w:type="dxa"/>
            <w:shd w:val="clear" w:color="auto" w:fill="auto"/>
            <w:tcPrChange w:id="1178" w:author="R2-1806228" w:date="2018-05-02T20:25:00Z">
              <w:tcPr>
                <w:tcW w:w="14507" w:type="dxa"/>
                <w:shd w:val="clear" w:color="auto" w:fill="auto"/>
              </w:tcPr>
            </w:tcPrChange>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BD5E6C">
        <w:tc>
          <w:tcPr>
            <w:tcW w:w="14281" w:type="dxa"/>
            <w:shd w:val="clear" w:color="auto" w:fill="auto"/>
            <w:tcPrChange w:id="1179" w:author="R2-1806228" w:date="2018-05-02T20:25:00Z">
              <w:tcPr>
                <w:tcW w:w="14507" w:type="dxa"/>
                <w:shd w:val="clear" w:color="auto" w:fill="auto"/>
              </w:tcPr>
            </w:tcPrChange>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BD5E6C">
        <w:tc>
          <w:tcPr>
            <w:tcW w:w="14281" w:type="dxa"/>
            <w:shd w:val="clear" w:color="auto" w:fill="auto"/>
            <w:tcPrChange w:id="1180" w:author="R2-1806228" w:date="2018-05-02T20:25:00Z">
              <w:tcPr>
                <w:tcW w:w="14507" w:type="dxa"/>
                <w:shd w:val="clear" w:color="auto" w:fill="auto"/>
              </w:tcPr>
            </w:tcPrChange>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BD5E6C">
        <w:tc>
          <w:tcPr>
            <w:tcW w:w="14281" w:type="dxa"/>
            <w:shd w:val="clear" w:color="auto" w:fill="auto"/>
            <w:tcPrChange w:id="1181" w:author="R2-1806228" w:date="2018-05-02T20:25:00Z">
              <w:tcPr>
                <w:tcW w:w="14507" w:type="dxa"/>
                <w:shd w:val="clear" w:color="auto" w:fill="auto"/>
              </w:tcPr>
            </w:tcPrChange>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rsidDel="00BD5E6C" w14:paraId="49956901" w14:textId="1E316347" w:rsidTr="00BD5E6C">
        <w:trPr>
          <w:del w:id="1182" w:author="R2-1806228" w:date="2018-05-02T20:25:00Z"/>
        </w:trPr>
        <w:tc>
          <w:tcPr>
            <w:tcW w:w="14281" w:type="dxa"/>
            <w:shd w:val="clear" w:color="auto" w:fill="auto"/>
            <w:tcPrChange w:id="1183" w:author="R2-1806228" w:date="2018-05-02T20:25:00Z">
              <w:tcPr>
                <w:tcW w:w="14507" w:type="dxa"/>
                <w:shd w:val="clear" w:color="auto" w:fill="auto"/>
              </w:tcPr>
            </w:tcPrChange>
          </w:tcPr>
          <w:p w14:paraId="759AB804" w14:textId="0103264C" w:rsidR="00413DF9" w:rsidRPr="0040018C" w:rsidDel="00BD5E6C" w:rsidRDefault="00413DF9" w:rsidP="00413DF9">
            <w:pPr>
              <w:pStyle w:val="TAL"/>
              <w:rPr>
                <w:del w:id="1184" w:author="R2-1806228" w:date="2018-05-02T20:25:00Z"/>
                <w:szCs w:val="22"/>
              </w:rPr>
            </w:pPr>
            <w:del w:id="1185" w:author="R2-1806228" w:date="2018-05-02T20:25:00Z">
              <w:r w:rsidRPr="0040018C" w:rsidDel="00BD5E6C">
                <w:rPr>
                  <w:b/>
                  <w:i/>
                  <w:szCs w:val="22"/>
                </w:rPr>
                <w:delText>csi-RNTI</w:delText>
              </w:r>
            </w:del>
          </w:p>
          <w:p w14:paraId="4B9260B9" w14:textId="7CD8A4A6" w:rsidR="00413DF9" w:rsidRPr="0040018C" w:rsidDel="00BD5E6C" w:rsidRDefault="00413DF9" w:rsidP="00413DF9">
            <w:pPr>
              <w:pStyle w:val="TAL"/>
              <w:rPr>
                <w:del w:id="1186" w:author="R2-1806228" w:date="2018-05-02T20:25:00Z"/>
                <w:szCs w:val="22"/>
              </w:rPr>
            </w:pPr>
            <w:del w:id="1187" w:author="R2-1806228" w:date="2018-05-02T20:25:00Z">
              <w:r w:rsidRPr="0040018C" w:rsidDel="00BD5E6C">
                <w:rPr>
                  <w:szCs w:val="22"/>
                </w:rPr>
                <w:delText>RNTI for SP CSI-RNTI, Corresponds to L1 parameter 'SPCSI-RNTI' (see 38.214, section 5.2.1.5.2) FFS: RAN1 models different RNTIs as different Search Spaces with independent configurations. Align the configuration of this one (e.g. group with monitoring periodicity, PDCCH candidate configuration, DCI-Payload size...)?</w:delText>
              </w:r>
            </w:del>
          </w:p>
        </w:tc>
      </w:tr>
      <w:tr w:rsidR="00413DF9" w14:paraId="30EBDFAA" w14:textId="77777777" w:rsidTr="00BD5E6C">
        <w:tc>
          <w:tcPr>
            <w:tcW w:w="14281" w:type="dxa"/>
            <w:shd w:val="clear" w:color="auto" w:fill="auto"/>
            <w:tcPrChange w:id="1188" w:author="R2-1806228" w:date="2018-05-02T20:25:00Z">
              <w:tcPr>
                <w:tcW w:w="14507" w:type="dxa"/>
                <w:shd w:val="clear" w:color="auto" w:fill="auto"/>
              </w:tcPr>
            </w:tcPrChange>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BD5E6C">
        <w:tc>
          <w:tcPr>
            <w:tcW w:w="14281" w:type="dxa"/>
            <w:shd w:val="clear" w:color="auto" w:fill="auto"/>
            <w:tcPrChange w:id="1189" w:author="R2-1806228" w:date="2018-05-02T20:25:00Z">
              <w:tcPr>
                <w:tcW w:w="14507" w:type="dxa"/>
                <w:shd w:val="clear" w:color="auto" w:fill="auto"/>
              </w:tcPr>
            </w:tcPrChange>
          </w:tcPr>
          <w:p w14:paraId="63F0540C" w14:textId="77777777" w:rsidR="00413DF9" w:rsidRPr="0040018C" w:rsidRDefault="00413DF9" w:rsidP="00413DF9">
            <w:pPr>
              <w:pStyle w:val="TAL"/>
              <w:rPr>
                <w:szCs w:val="22"/>
              </w:rPr>
            </w:pPr>
            <w:r w:rsidRPr="0040018C">
              <w:rPr>
                <w:b/>
                <w:i/>
                <w:szCs w:val="22"/>
              </w:rPr>
              <w:t>non-PMI-PortIndication</w:t>
            </w:r>
          </w:p>
          <w:p w14:paraId="2741A7FF" w14:textId="77777777" w:rsidR="00206AFB" w:rsidRPr="0040018C" w:rsidRDefault="00413DF9" w:rsidP="00413DF9">
            <w:pPr>
              <w:pStyle w:val="TAL"/>
              <w:rPr>
                <w:ins w:id="1190" w:author="Rapporteur FieldDescriptionCleanup" w:date="2018-04-23T13:30:00Z"/>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ins w:id="1191" w:author="Rapporteur FieldDescriptionCleanup" w:date="2018-04-23T13:30:00Z">
              <w:r w:rsidR="00206AFB" w:rsidRPr="0040018C">
                <w:rPr>
                  <w:szCs w:val="22"/>
                  <w:lang w:val="en-GB"/>
                </w:rPr>
                <w:t>.</w:t>
              </w:r>
            </w:ins>
            <w:r w:rsidRPr="0040018C">
              <w:rPr>
                <w:szCs w:val="22"/>
              </w:rPr>
              <w:t xml:space="preserve"> </w:t>
            </w:r>
          </w:p>
          <w:p w14:paraId="4AE31221" w14:textId="77777777" w:rsidR="00206AFB" w:rsidRPr="0040018C" w:rsidRDefault="00206AFB" w:rsidP="00413DF9">
            <w:pPr>
              <w:pStyle w:val="TAL"/>
              <w:rPr>
                <w:ins w:id="1192" w:author="Rapporteur FieldDescriptionCleanup" w:date="2018-04-23T13:30:00Z"/>
                <w:szCs w:val="22"/>
              </w:rPr>
            </w:pPr>
          </w:p>
          <w:p w14:paraId="15D541A7" w14:textId="5C997BC3"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del w:id="1193" w:author="Rapporteur FieldDescriptionCleanup" w:date="2018-04-23T13:30:00Z">
              <w:r w:rsidRPr="0040018C" w:rsidDel="00206AFB">
                <w:rPr>
                  <w:szCs w:val="22"/>
                </w:rPr>
                <w:delText>,</w:delText>
              </w:r>
            </w:del>
            <w:ins w:id="1194" w:author="Rapporteur FieldDescriptionCleanup" w:date="2018-04-23T13:30:00Z">
              <w:r w:rsidR="00206AFB" w:rsidRPr="0040018C">
                <w:rPr>
                  <w:szCs w:val="22"/>
                  <w:lang w:val="en-GB"/>
                </w:rPr>
                <w:t>;</w:t>
              </w:r>
            </w:ins>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ins w:id="1195" w:author="Rapporteur FieldDescriptionCleanup" w:date="2018-04-23T13:31:00Z">
              <w:r w:rsidR="00206AFB" w:rsidRPr="0040018C">
                <w:rPr>
                  <w:szCs w:val="22"/>
                  <w:lang w:val="en-GB"/>
                </w:rPr>
                <w:t>.</w:t>
              </w:r>
            </w:ins>
            <w:del w:id="1196" w:author="Rapporteur FieldDescriptionCleanup" w:date="2018-04-23T13:31:00Z">
              <w:r w:rsidRPr="0040018C" w:rsidDel="00206AFB">
                <w:rPr>
                  <w:szCs w:val="22"/>
                </w:rPr>
                <w:delText>,</w:delText>
              </w:r>
            </w:del>
            <w:r w:rsidRPr="0040018C">
              <w:rPr>
                <w:szCs w:val="22"/>
              </w:rPr>
              <w:t xml:space="preserve"> </w:t>
            </w:r>
            <w:del w:id="1197" w:author="Rapporteur FieldDescriptionCleanup" w:date="2018-04-23T13:31:00Z">
              <w:r w:rsidRPr="0040018C" w:rsidDel="00206AFB">
                <w:rPr>
                  <w:szCs w:val="22"/>
                </w:rPr>
                <w:delText>t</w:delText>
              </w:r>
            </w:del>
            <w:ins w:id="1198" w:author="Rapporteur FieldDescriptionCleanup" w:date="2018-04-23T13:31:00Z">
              <w:r w:rsidR="00206AFB" w:rsidRPr="0040018C">
                <w:rPr>
                  <w:szCs w:val="22"/>
                  <w:lang w:val="en-GB"/>
                </w:rPr>
                <w:t>T</w:t>
              </w:r>
            </w:ins>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p>
        </w:tc>
      </w:tr>
      <w:tr w:rsidR="00413DF9" w14:paraId="79DD99D4" w14:textId="77777777" w:rsidTr="00BD5E6C">
        <w:tc>
          <w:tcPr>
            <w:tcW w:w="14281" w:type="dxa"/>
            <w:shd w:val="clear" w:color="auto" w:fill="auto"/>
            <w:tcPrChange w:id="1199" w:author="R2-1806228" w:date="2018-05-02T20:25:00Z">
              <w:tcPr>
                <w:tcW w:w="14507" w:type="dxa"/>
                <w:shd w:val="clear" w:color="auto" w:fill="auto"/>
              </w:tcPr>
            </w:tcPrChange>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BD5E6C">
        <w:tc>
          <w:tcPr>
            <w:tcW w:w="14281" w:type="dxa"/>
            <w:shd w:val="clear" w:color="auto" w:fill="auto"/>
            <w:tcPrChange w:id="1200" w:author="R2-1806228" w:date="2018-05-02T20:25:00Z">
              <w:tcPr>
                <w:tcW w:w="14507" w:type="dxa"/>
                <w:shd w:val="clear" w:color="auto" w:fill="auto"/>
              </w:tcPr>
            </w:tcPrChange>
          </w:tcPr>
          <w:p w14:paraId="456347F0" w14:textId="77777777" w:rsidR="00413DF9" w:rsidRPr="0040018C" w:rsidRDefault="00413DF9" w:rsidP="00413DF9">
            <w:pPr>
              <w:pStyle w:val="TAL"/>
              <w:rPr>
                <w:szCs w:val="22"/>
              </w:rPr>
            </w:pPr>
            <w:r w:rsidRPr="0040018C">
              <w:rPr>
                <w:b/>
                <w:i/>
                <w:szCs w:val="22"/>
              </w:rPr>
              <w:lastRenderedPageBreak/>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BD5E6C">
        <w:tc>
          <w:tcPr>
            <w:tcW w:w="14281" w:type="dxa"/>
            <w:shd w:val="clear" w:color="auto" w:fill="auto"/>
            <w:tcPrChange w:id="1201" w:author="R2-1806228" w:date="2018-05-02T20:25:00Z">
              <w:tcPr>
                <w:tcW w:w="14507" w:type="dxa"/>
                <w:shd w:val="clear" w:color="auto" w:fill="auto"/>
              </w:tcPr>
            </w:tcPrChange>
          </w:tcPr>
          <w:p w14:paraId="6BA76A45" w14:textId="77777777" w:rsidR="00413DF9" w:rsidRPr="0040018C" w:rsidRDefault="00413DF9" w:rsidP="00413DF9">
            <w:pPr>
              <w:pStyle w:val="TAL"/>
              <w:rPr>
                <w:szCs w:val="22"/>
              </w:rPr>
            </w:pPr>
            <w:r w:rsidRPr="0040018C">
              <w:rPr>
                <w:b/>
                <w:i/>
                <w:szCs w:val="22"/>
              </w:rPr>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BD5E6C">
        <w:tc>
          <w:tcPr>
            <w:tcW w:w="14281" w:type="dxa"/>
            <w:shd w:val="clear" w:color="auto" w:fill="auto"/>
            <w:tcPrChange w:id="1202" w:author="R2-1806228" w:date="2018-05-02T20:25:00Z">
              <w:tcPr>
                <w:tcW w:w="14507" w:type="dxa"/>
                <w:shd w:val="clear" w:color="auto" w:fill="auto"/>
              </w:tcPr>
            </w:tcPrChange>
          </w:tcPr>
          <w:p w14:paraId="1F58FE4A" w14:textId="77777777" w:rsidR="00413DF9" w:rsidRPr="0040018C" w:rsidRDefault="00413DF9" w:rsidP="00413DF9">
            <w:pPr>
              <w:pStyle w:val="TAL"/>
              <w:rPr>
                <w:szCs w:val="22"/>
              </w:rPr>
            </w:pPr>
            <w:r w:rsidRPr="0040018C">
              <w:rPr>
                <w:b/>
                <w:i/>
                <w:szCs w:val="22"/>
              </w:rPr>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BD5E6C">
        <w:tc>
          <w:tcPr>
            <w:tcW w:w="14281" w:type="dxa"/>
            <w:shd w:val="clear" w:color="auto" w:fill="auto"/>
            <w:tcPrChange w:id="1203" w:author="R2-1806228" w:date="2018-05-02T20:25:00Z">
              <w:tcPr>
                <w:tcW w:w="14507" w:type="dxa"/>
                <w:shd w:val="clear" w:color="auto" w:fill="auto"/>
              </w:tcPr>
            </w:tcPrChange>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ins w:id="1204" w:author="Rapporteur FieldDescriptionCleanup" w:date="2018-04-23T13:29:00Z">
              <w:r w:rsidR="00206AFB" w:rsidRPr="0040018C">
                <w:rPr>
                  <w:szCs w:val="22"/>
                  <w:lang w:val="en-GB"/>
                </w:rPr>
                <w:t>.</w:t>
              </w:r>
            </w:ins>
            <w:r w:rsidRPr="0040018C">
              <w:rPr>
                <w:szCs w:val="22"/>
              </w:rPr>
              <w:t xml:space="preserve"> Corresponds to L1 parameter 'PDSCH-bundle-size-for-CSI' (see 38.214, section 5.2.1.4)</w:t>
            </w:r>
          </w:p>
        </w:tc>
      </w:tr>
      <w:tr w:rsidR="00413DF9" w14:paraId="2260AA98" w14:textId="77777777" w:rsidTr="00BD5E6C">
        <w:tc>
          <w:tcPr>
            <w:tcW w:w="14281" w:type="dxa"/>
            <w:shd w:val="clear" w:color="auto" w:fill="auto"/>
            <w:tcPrChange w:id="1205" w:author="R2-1806228" w:date="2018-05-02T20:25:00Z">
              <w:tcPr>
                <w:tcW w:w="14507" w:type="dxa"/>
                <w:shd w:val="clear" w:color="auto" w:fill="auto"/>
              </w:tcPr>
            </w:tcPrChange>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BD5E6C">
        <w:tc>
          <w:tcPr>
            <w:tcW w:w="14281" w:type="dxa"/>
            <w:shd w:val="clear" w:color="auto" w:fill="auto"/>
            <w:tcPrChange w:id="1206" w:author="R2-1806228" w:date="2018-05-02T20:25:00Z">
              <w:tcPr>
                <w:tcW w:w="14507" w:type="dxa"/>
                <w:shd w:val="clear" w:color="auto" w:fill="auto"/>
              </w:tcPr>
            </w:tcPrChange>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BD5E6C">
        <w:tc>
          <w:tcPr>
            <w:tcW w:w="14281" w:type="dxa"/>
            <w:shd w:val="clear" w:color="auto" w:fill="auto"/>
            <w:tcPrChange w:id="1207" w:author="R2-1806228" w:date="2018-05-02T20:25:00Z">
              <w:tcPr>
                <w:tcW w:w="14507" w:type="dxa"/>
                <w:shd w:val="clear" w:color="auto" w:fill="auto"/>
              </w:tcPr>
            </w:tcPrChange>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BD5E6C">
        <w:tc>
          <w:tcPr>
            <w:tcW w:w="14281" w:type="dxa"/>
            <w:shd w:val="clear" w:color="auto" w:fill="auto"/>
            <w:tcPrChange w:id="1208" w:author="R2-1806228" w:date="2018-05-02T20:25:00Z">
              <w:tcPr>
                <w:tcW w:w="14507" w:type="dxa"/>
                <w:shd w:val="clear" w:color="auto" w:fill="auto"/>
              </w:tcPr>
            </w:tcPrChange>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BD5E6C">
        <w:tc>
          <w:tcPr>
            <w:tcW w:w="14281" w:type="dxa"/>
            <w:shd w:val="clear" w:color="auto" w:fill="auto"/>
            <w:tcPrChange w:id="1209" w:author="R2-1806228" w:date="2018-05-02T20:25:00Z">
              <w:tcPr>
                <w:tcW w:w="14507" w:type="dxa"/>
                <w:shd w:val="clear" w:color="auto" w:fill="auto"/>
              </w:tcPr>
            </w:tcPrChange>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BD5E6C">
        <w:tc>
          <w:tcPr>
            <w:tcW w:w="14281" w:type="dxa"/>
            <w:shd w:val="clear" w:color="auto" w:fill="auto"/>
            <w:tcPrChange w:id="1210" w:author="R2-1806228" w:date="2018-05-02T20:25:00Z">
              <w:tcPr>
                <w:tcW w:w="14507" w:type="dxa"/>
                <w:shd w:val="clear" w:color="auto" w:fill="auto"/>
              </w:tcPr>
            </w:tcPrChange>
          </w:tcPr>
          <w:p w14:paraId="751FCC9E" w14:textId="77777777" w:rsidR="00413DF9" w:rsidRPr="0040018C" w:rsidRDefault="00413DF9" w:rsidP="00413DF9">
            <w:pPr>
              <w:pStyle w:val="TAL"/>
              <w:rPr>
                <w:szCs w:val="22"/>
              </w:rPr>
            </w:pPr>
            <w:r w:rsidRPr="0040018C">
              <w:rPr>
                <w:b/>
                <w:i/>
                <w:szCs w:val="22"/>
              </w:rPr>
              <w:t>reportSlotConfig</w:t>
            </w:r>
          </w:p>
          <w:p w14:paraId="5FF9CE2B" w14:textId="386B674E" w:rsidR="00413DF9" w:rsidRPr="0040018C" w:rsidDel="00206AFB" w:rsidRDefault="00413DF9" w:rsidP="00206AFB">
            <w:pPr>
              <w:pStyle w:val="TAL"/>
              <w:rPr>
                <w:del w:id="1211" w:author="Rapporteur FieldDescriptionCleanup" w:date="2018-04-23T13:26:00Z"/>
                <w:szCs w:val="22"/>
                <w:lang w:val="en-GB"/>
              </w:rPr>
            </w:pPr>
            <w:r w:rsidRPr="0040018C">
              <w:rPr>
                <w:szCs w:val="22"/>
              </w:rPr>
              <w:t>Periodicity and slot offset. Corresponds to L1 parameter 'ReportPeriodicity'and 'ReportSlotOffset' (see 38.214, section section 5.2.1.4)</w:t>
            </w:r>
            <w:del w:id="1212" w:author="Rapporteur FieldDescriptionCleanup" w:date="2018-04-23T13:26:00Z">
              <w:r w:rsidRPr="0040018C" w:rsidDel="00206AFB">
                <w:rPr>
                  <w:szCs w:val="22"/>
                </w:rPr>
                <w:delText>.</w:delText>
              </w:r>
            </w:del>
            <w:ins w:id="1213" w:author="Rapporteur FieldDescriptionCleanup" w:date="2018-04-23T13:26:00Z">
              <w:r w:rsidR="00206AFB" w:rsidRPr="0040018C">
                <w:rPr>
                  <w:szCs w:val="22"/>
                  <w:lang w:val="en-GB"/>
                </w:rPr>
                <w:t xml:space="preserve"> as well as to </w:t>
              </w:r>
            </w:ins>
          </w:p>
          <w:p w14:paraId="0D6742BB" w14:textId="08D585A4" w:rsidR="00413DF9" w:rsidRPr="0040018C" w:rsidDel="00206AFB" w:rsidRDefault="00413DF9" w:rsidP="00752223">
            <w:pPr>
              <w:pStyle w:val="TAL"/>
              <w:rPr>
                <w:del w:id="1214" w:author="Rapporteur FieldDescriptionCleanup" w:date="2018-04-23T13:26:00Z"/>
                <w:szCs w:val="22"/>
              </w:rPr>
            </w:pPr>
            <w:del w:id="1215" w:author="Rapporteur FieldDescriptionCleanup" w:date="2018-04-23T13:26:00Z">
              <w:r w:rsidRPr="0040018C" w:rsidDel="00206AFB">
                <w:rPr>
                  <w:szCs w:val="22"/>
                </w:rPr>
                <w:delText>Periodicity and slot offset. Corresponds to L1 parameter 'ReportPeriodicity' and 'ReportSlotOffset' (see 38.214, section section 5.2.1.4).</w:delText>
              </w:r>
            </w:del>
          </w:p>
          <w:p w14:paraId="4D77C41E" w14:textId="0274AC97" w:rsidR="00413DF9" w:rsidRPr="0040018C" w:rsidRDefault="00413DF9" w:rsidP="007A412A">
            <w:pPr>
              <w:pStyle w:val="TAL"/>
              <w:rPr>
                <w:szCs w:val="22"/>
              </w:rPr>
            </w:pPr>
            <w:del w:id="1216" w:author="Rapporteur FieldDescriptionCleanup" w:date="2018-04-23T13:26:00Z">
              <w:r w:rsidRPr="0040018C" w:rsidDel="00206AFB">
                <w:rPr>
                  <w:szCs w:val="22"/>
                </w:rPr>
                <w:delText xml:space="preserve">Periodicity. Corresponds to </w:delText>
              </w:r>
            </w:del>
            <w:r w:rsidRPr="0040018C">
              <w:rPr>
                <w:szCs w:val="22"/>
              </w:rPr>
              <w:t>L1 parameter 'Reportperiodicity-spCSI'. (see 38.214, section 5.2.1.1?FFS_Section)</w:t>
            </w:r>
          </w:p>
        </w:tc>
      </w:tr>
      <w:tr w:rsidR="00413DF9" w14:paraId="28635138" w14:textId="77777777" w:rsidTr="00BD5E6C">
        <w:tc>
          <w:tcPr>
            <w:tcW w:w="14281" w:type="dxa"/>
            <w:shd w:val="clear" w:color="auto" w:fill="auto"/>
            <w:tcPrChange w:id="1217" w:author="R2-1806228" w:date="2018-05-02T20:25:00Z">
              <w:tcPr>
                <w:tcW w:w="14507" w:type="dxa"/>
                <w:shd w:val="clear" w:color="auto" w:fill="auto"/>
              </w:tcPr>
            </w:tcPrChange>
          </w:tcPr>
          <w:p w14:paraId="7FF22CEE" w14:textId="77777777" w:rsidR="00413DF9" w:rsidRPr="0040018C" w:rsidRDefault="00413DF9" w:rsidP="00413DF9">
            <w:pPr>
              <w:pStyle w:val="TAL"/>
              <w:rPr>
                <w:szCs w:val="22"/>
              </w:rPr>
            </w:pPr>
            <w:r w:rsidRPr="0040018C">
              <w:rPr>
                <w:b/>
                <w:i/>
                <w:szCs w:val="22"/>
              </w:rPr>
              <w:t>reportSlotOffsetList</w:t>
            </w:r>
          </w:p>
          <w:p w14:paraId="08B2A1DF" w14:textId="58BE7CC1" w:rsidR="00413DF9" w:rsidRPr="0040018C" w:rsidRDefault="00413DF9" w:rsidP="00BD5E6C">
            <w:pPr>
              <w:pStyle w:val="TAL"/>
              <w:rPr>
                <w:szCs w:val="22"/>
              </w:rPr>
            </w:pPr>
            <w:commentRangeStart w:id="1218"/>
            <w:r w:rsidRPr="0040018C">
              <w:rPr>
                <w:szCs w:val="22"/>
              </w:rPr>
              <w:t xml:space="preserve">Timing offset Y for </w:t>
            </w:r>
            <w:ins w:id="1219" w:author="R2-1805216" w:date="2018-04-27T08:18:00Z">
              <w:r w:rsidR="00A21FA6" w:rsidRPr="0040018C">
                <w:rPr>
                  <w:szCs w:val="22"/>
                </w:rPr>
                <w:t xml:space="preserve">semi persistent </w:t>
              </w:r>
            </w:ins>
            <w:del w:id="1220" w:author="R2-1805216" w:date="2018-04-27T08:18:00Z">
              <w:r w:rsidRPr="0040018C" w:rsidDel="00A21FA6">
                <w:rPr>
                  <w:szCs w:val="22"/>
                </w:rPr>
                <w:delText xml:space="preserve">aperiodic </w:delText>
              </w:r>
            </w:del>
            <w:r w:rsidRPr="0040018C">
              <w:rPr>
                <w:szCs w:val="22"/>
              </w:rPr>
              <w:t xml:space="preserve">reporting using PUSCH. This field lists the allowed offset values. </w:t>
            </w:r>
            <w:ins w:id="1221" w:author="R2-1806228" w:date="2018-05-02T20:17:00Z">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ins>
            <w:ins w:id="1222" w:author="R2-1806228" w:date="2018-05-02T20:21:00Z">
              <w:r w:rsidR="00BD5E6C">
                <w:rPr>
                  <w:szCs w:val="22"/>
                  <w:lang w:val="sv-SE"/>
                </w:rPr>
                <w:t xml:space="preserve"> </w:t>
              </w:r>
            </w:ins>
            <w:ins w:id="1223" w:author="R2-1806228" w:date="2018-05-02T20:17:00Z">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ins>
            <w:ins w:id="1224" w:author="R2-1806228" w:date="2018-05-02T20:21:00Z">
              <w:r w:rsidR="00BD5E6C">
                <w:rPr>
                  <w:szCs w:val="22"/>
                  <w:lang w:val="sv-SE"/>
                </w:rPr>
                <w:t xml:space="preserve"> </w:t>
              </w:r>
            </w:ins>
            <w:ins w:id="1225" w:author="R2-1806228" w:date="2018-05-02T20:17:00Z">
              <w:r w:rsidR="00BD5E6C" w:rsidRPr="00BD5E6C">
                <w:rPr>
                  <w:szCs w:val="22"/>
                </w:rPr>
                <w:t>the DCI value 1 corresponds to the second report slot offset in this list, and so on.</w:t>
              </w:r>
            </w:ins>
            <w:del w:id="1226" w:author="R2-1806228" w:date="2018-05-02T20:18:00Z">
              <w:r w:rsidRPr="0040018C" w:rsidDel="00BD5E6C">
                <w:rPr>
                  <w:szCs w:val="22"/>
                </w:rPr>
                <w:delText>A particular value is indicated in DCI.</w:delText>
              </w:r>
            </w:del>
            <w:r w:rsidRPr="0040018C">
              <w:rPr>
                <w:szCs w:val="22"/>
              </w:rPr>
              <w:t xml:space="preserve"> The first report is transmitted in slot n+Y, second report in n+Y+P, where P is the configured periodicity.</w:t>
            </w:r>
          </w:p>
          <w:p w14:paraId="47F8A1C8" w14:textId="52870B8D" w:rsidR="00413DF9" w:rsidRPr="0040018C" w:rsidRDefault="00413DF9" w:rsidP="007A2D42">
            <w:pPr>
              <w:pStyle w:val="TAL"/>
              <w:rPr>
                <w:szCs w:val="22"/>
              </w:rPr>
            </w:pPr>
            <w:r w:rsidRPr="0040018C">
              <w:rPr>
                <w:szCs w:val="22"/>
              </w:rPr>
              <w:t>Timing offset Y for aperiodic reporting using PUSCH. This field lists the allowed offset values.</w:t>
            </w:r>
            <w:del w:id="1227" w:author="R2-1806228" w:date="2018-05-02T20:29:00Z">
              <w:r w:rsidRPr="0040018C" w:rsidDel="007A2D42">
                <w:rPr>
                  <w:szCs w:val="22"/>
                </w:rPr>
                <w:delText xml:space="preserve"> </w:delText>
              </w:r>
            </w:del>
            <w:del w:id="1228" w:author="R2-1806228" w:date="2018-05-02T20:26:00Z">
              <w:r w:rsidRPr="0040018C" w:rsidDel="007A2D42">
                <w:rPr>
                  <w:szCs w:val="22"/>
                </w:rPr>
                <w:delText>A particular value is indicated in DCI.</w:delText>
              </w:r>
            </w:del>
            <w:r w:rsidRPr="0040018C">
              <w:rPr>
                <w:szCs w:val="22"/>
              </w:rPr>
              <w:t xml:space="preserve"> </w:t>
            </w:r>
            <w:ins w:id="1229" w:author="R2-1806228" w:date="2018-05-02T20:27:00Z">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ins>
            <w:r w:rsidRPr="0040018C">
              <w:rPr>
                <w:szCs w:val="22"/>
              </w:rPr>
              <w:t>(see 38.214, section 5.2.3)</w:t>
            </w:r>
            <w:ins w:id="1230" w:author="R2-1806228" w:date="2018-05-02T20:29:00Z">
              <w:r w:rsidR="007A2D42">
                <w:rPr>
                  <w:szCs w:val="22"/>
                  <w:lang w:val="sv-SE"/>
                </w:rPr>
                <w:t>.</w:t>
              </w:r>
            </w:ins>
            <w:r w:rsidRPr="0040018C">
              <w:rPr>
                <w:szCs w:val="22"/>
              </w:rPr>
              <w:t xml:space="preserve"> </w:t>
            </w:r>
            <w:del w:id="1231" w:author="R2-1806228" w:date="2018-05-02T20:29:00Z">
              <w:r w:rsidRPr="0040018C" w:rsidDel="007A2D42">
                <w:rPr>
                  <w:szCs w:val="22"/>
                </w:rPr>
                <w:delText>FFS_Value: Range wasn’t final in RAN1 table. FFS_FIXME: How are the DCI codepoints mapped to the allowed offsets?</w:delText>
              </w:r>
              <w:commentRangeEnd w:id="1218"/>
              <w:r w:rsidR="00206AFB" w:rsidRPr="0040018C" w:rsidDel="007A2D42">
                <w:rPr>
                  <w:rStyle w:val="CommentReference"/>
                  <w:rFonts w:ascii="Times New Roman" w:hAnsi="Times New Roman"/>
                  <w:lang w:val="en-GB" w:eastAsia="ja-JP"/>
                </w:rPr>
                <w:commentReference w:id="1218"/>
              </w:r>
            </w:del>
          </w:p>
        </w:tc>
      </w:tr>
      <w:tr w:rsidR="00413DF9" w14:paraId="7BC135BE" w14:textId="77777777" w:rsidTr="00BD5E6C">
        <w:tc>
          <w:tcPr>
            <w:tcW w:w="14281" w:type="dxa"/>
            <w:shd w:val="clear" w:color="auto" w:fill="auto"/>
            <w:tcPrChange w:id="1232" w:author="R2-1806228" w:date="2018-05-02T20:25:00Z">
              <w:tcPr>
                <w:tcW w:w="14507" w:type="dxa"/>
                <w:shd w:val="clear" w:color="auto" w:fill="auto"/>
              </w:tcPr>
            </w:tcPrChange>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BD5E6C">
        <w:tc>
          <w:tcPr>
            <w:tcW w:w="14281" w:type="dxa"/>
            <w:shd w:val="clear" w:color="auto" w:fill="auto"/>
            <w:tcPrChange w:id="1233" w:author="R2-1806228" w:date="2018-05-02T20:25:00Z">
              <w:tcPr>
                <w:tcW w:w="14507" w:type="dxa"/>
                <w:shd w:val="clear" w:color="auto" w:fill="auto"/>
              </w:tcPr>
            </w:tcPrChange>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BD5E6C">
        <w:tc>
          <w:tcPr>
            <w:tcW w:w="14281" w:type="dxa"/>
            <w:shd w:val="clear" w:color="auto" w:fill="auto"/>
            <w:tcPrChange w:id="1234" w:author="R2-1806228" w:date="2018-05-02T20:25:00Z">
              <w:tcPr>
                <w:tcW w:w="14507" w:type="dxa"/>
                <w:shd w:val="clear" w:color="auto" w:fill="auto"/>
              </w:tcPr>
            </w:tcPrChange>
          </w:tcPr>
          <w:p w14:paraId="011340FE" w14:textId="77777777" w:rsidR="00413DF9" w:rsidRPr="0040018C" w:rsidRDefault="00413DF9" w:rsidP="00413DF9">
            <w:pPr>
              <w:pStyle w:val="TAL"/>
              <w:rPr>
                <w:szCs w:val="22"/>
              </w:rPr>
            </w:pPr>
            <w:r w:rsidRPr="0040018C">
              <w:rPr>
                <w:b/>
                <w:i/>
                <w:szCs w:val="22"/>
              </w:rPr>
              <w:lastRenderedPageBreak/>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BD5E6C">
        <w:tc>
          <w:tcPr>
            <w:tcW w:w="14281" w:type="dxa"/>
            <w:shd w:val="clear" w:color="auto" w:fill="auto"/>
            <w:tcPrChange w:id="1235" w:author="R2-1806228" w:date="2018-05-02T20:25:00Z">
              <w:tcPr>
                <w:tcW w:w="14507" w:type="dxa"/>
                <w:shd w:val="clear" w:color="auto" w:fill="auto"/>
              </w:tcPr>
            </w:tcPrChange>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7022D7ED"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ins w:id="1236" w:author="R2-1806200" w:date="2018-04-25T15:19:00Z">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ins>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1237" w:name="_Toc510018598"/>
      <w:r w:rsidRPr="00F35584">
        <w:t>–</w:t>
      </w:r>
      <w:r w:rsidRPr="00F35584">
        <w:tab/>
      </w:r>
      <w:r w:rsidRPr="00F35584">
        <w:rPr>
          <w:i/>
        </w:rPr>
        <w:t>CSI-ReportConfigId</w:t>
      </w:r>
      <w:bookmarkEnd w:id="1237"/>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1238" w:name="_Toc510018599"/>
      <w:r w:rsidRPr="00F35584">
        <w:t>–</w:t>
      </w:r>
      <w:r w:rsidRPr="00F35584">
        <w:tab/>
      </w:r>
      <w:r w:rsidRPr="00F35584">
        <w:rPr>
          <w:i/>
        </w:rPr>
        <w:t>CSI-ResourceConfig</w:t>
      </w:r>
      <w:bookmarkEnd w:id="1238"/>
    </w:p>
    <w:p w14:paraId="410B20A8" w14:textId="1B021222" w:rsidR="00D24024" w:rsidRPr="00F35584" w:rsidRDefault="00D24024" w:rsidP="00D24024">
      <w:r w:rsidRPr="00F35584">
        <w:t xml:space="preserve">The IE </w:t>
      </w:r>
      <w:r w:rsidRPr="00F35584">
        <w:rPr>
          <w:i/>
        </w:rPr>
        <w:t>CSI-ResourceConfig</w:t>
      </w:r>
      <w:r w:rsidRPr="00F35584">
        <w:t xml:space="preserve"> </w:t>
      </w:r>
      <w:ins w:id="1239" w:author="R2-1806228" w:date="2018-05-02T20:35:00Z">
        <w:r w:rsidR="003E5D01">
          <w:t>defines a group of</w:t>
        </w:r>
      </w:ins>
      <w:ins w:id="1240" w:author="R2-1806228" w:date="2018-05-02T20:36:00Z">
        <w:r w:rsidR="003E5D01">
          <w:t xml:space="preserve"> </w:t>
        </w:r>
      </w:ins>
      <w:del w:id="1241" w:author="R2-1806228" w:date="2018-05-02T20:35:00Z">
        <w:r w:rsidRPr="00F35584" w:rsidDel="003E5D01">
          <w:delText xml:space="preserve">refers to </w:delText>
        </w:r>
      </w:del>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68BF7060" w14:textId="67014F01" w:rsidR="00D24024" w:rsidRPr="00F35584" w:rsidDel="00206AFB" w:rsidRDefault="00D24024" w:rsidP="00C06796">
      <w:pPr>
        <w:pStyle w:val="PL"/>
        <w:rPr>
          <w:del w:id="1242" w:author="Rapporteur FieldDescriptionCleanup" w:date="2018-04-23T13:31:00Z"/>
          <w:color w:val="808080"/>
        </w:rPr>
      </w:pPr>
      <w:bookmarkStart w:id="1243" w:name="_Hlk508702016"/>
      <w:del w:id="1244" w:author="Rapporteur FieldDescriptionCleanup" w:date="2018-04-23T13:31:00Z">
        <w:r w:rsidRPr="00F35584" w:rsidDel="00206AFB">
          <w:rPr>
            <w:color w:val="808080"/>
          </w:rPr>
          <w:delText>-- One CSI resource configuration comprising of one or more resource sets</w:delText>
        </w:r>
      </w:del>
    </w:p>
    <w:p w14:paraId="1346FB55" w14:textId="35EDF718" w:rsidR="00D24024" w:rsidRPr="00F35584" w:rsidRDefault="00D24024" w:rsidP="00D24024">
      <w:pPr>
        <w:pStyle w:val="PL"/>
      </w:pPr>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lastRenderedPageBreak/>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1243"/>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1245" w:name="_Toc510018600"/>
      <w:r w:rsidRPr="00F35584">
        <w:t>–</w:t>
      </w:r>
      <w:r w:rsidRPr="00F35584">
        <w:tab/>
      </w:r>
      <w:r w:rsidRPr="00F35584">
        <w:rPr>
          <w:i/>
        </w:rPr>
        <w:t>CSI-ResourceConfigId</w:t>
      </w:r>
      <w:bookmarkEnd w:id="1245"/>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1246" w:name="_Toc510018601"/>
      <w:r w:rsidRPr="00F35584">
        <w:t>–</w:t>
      </w:r>
      <w:r w:rsidRPr="00F35584">
        <w:tab/>
      </w:r>
      <w:r w:rsidRPr="00F35584">
        <w:rPr>
          <w:i/>
        </w:rPr>
        <w:t>CSI-ResourcePeriodicityAndOffset</w:t>
      </w:r>
      <w:bookmarkEnd w:id="1246"/>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lastRenderedPageBreak/>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1247"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1247"/>
    <w:p w14:paraId="5E6C08AC" w14:textId="77777777" w:rsidR="007F78C2" w:rsidRPr="00F35584" w:rsidRDefault="007F78C2" w:rsidP="007F78C2">
      <w:pPr>
        <w:pStyle w:val="PL"/>
        <w:rPr>
          <w:color w:val="808080"/>
        </w:rPr>
      </w:pPr>
      <w:r w:rsidRPr="00F35584">
        <w:rPr>
          <w:color w:val="808080"/>
        </w:rPr>
        <w:t>-- ASN1STOP</w:t>
      </w:r>
    </w:p>
    <w:p w14:paraId="71959E20" w14:textId="77777777" w:rsidR="001933DA" w:rsidRPr="00F35584" w:rsidRDefault="001933DA" w:rsidP="001933DA"/>
    <w:p w14:paraId="13E02432" w14:textId="77777777" w:rsidR="007F78C2" w:rsidRPr="00F35584" w:rsidRDefault="007F78C2" w:rsidP="007F78C2">
      <w:pPr>
        <w:pStyle w:val="Heading4"/>
      </w:pPr>
      <w:bookmarkStart w:id="1248" w:name="_Toc510018602"/>
      <w:r w:rsidRPr="00F35584">
        <w:t>–</w:t>
      </w:r>
      <w:r w:rsidRPr="00F35584">
        <w:tab/>
      </w:r>
      <w:r w:rsidRPr="00F35584">
        <w:rPr>
          <w:i/>
        </w:rPr>
        <w:t>CSI-RS-ResourceMapping</w:t>
      </w:r>
      <w:bookmarkEnd w:id="1248"/>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77777777"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lastRenderedPageBreak/>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 xml:space="preserve">Values 0.5 (dot5), 1 (one) and 3 (three) are allowed for X=1, values 0.5 (dot5)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4C2F24AF" w:rsidR="00413DF9" w:rsidRPr="0040018C" w:rsidRDefault="00413DF9" w:rsidP="003104CF">
            <w:pPr>
              <w:pStyle w:val="TAL"/>
              <w:rPr>
                <w:szCs w:val="22"/>
              </w:rPr>
            </w:pPr>
            <w:r w:rsidRPr="0040018C">
              <w:rPr>
                <w:szCs w:val="22"/>
              </w:rPr>
              <w:t>Frequency domain allocation within a physical resource block in accordance with 38.211, section 7.4.1.5.3</w:t>
            </w:r>
            <w:del w:id="1249" w:author="R2-1806228" w:date="2018-05-02T20:37:00Z">
              <w:r w:rsidRPr="0040018C" w:rsidDel="003104CF">
                <w:rPr>
                  <w:szCs w:val="22"/>
                </w:rPr>
                <w:delText xml:space="preserve"> including table 7.4.1.5.2-1</w:delText>
              </w:r>
            </w:del>
            <w:r w:rsidRPr="0040018C">
              <w:rPr>
                <w:szCs w:val="22"/>
              </w:rPr>
              <w:t xml:space="preserve">. </w:t>
            </w:r>
            <w:ins w:id="1250" w:author="R2-1806228" w:date="2018-05-02T20:38:00Z">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del w:id="1251" w:author="R2-1806228" w:date="2018-05-02T20:38:00Z">
              <w:r w:rsidRPr="0040018C" w:rsidDel="003104CF">
                <w:rPr>
                  <w:szCs w:val="22"/>
                </w:rPr>
                <w:delText>The number of bits that may be set to one depend on the chosen row in that table. For the choice "other", the row can be determined from the parmeters below and from the number of bits set to 1 in frequencyDomainAllocation.</w:delText>
              </w:r>
            </w:del>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1252" w:name="_Toc510018603"/>
      <w:r w:rsidRPr="00F35584">
        <w:t>–</w:t>
      </w:r>
      <w:r w:rsidRPr="00F35584">
        <w:tab/>
      </w:r>
      <w:r w:rsidRPr="00F35584">
        <w:rPr>
          <w:i/>
        </w:rPr>
        <w:t>CSI-</w:t>
      </w:r>
      <w:r w:rsidR="00457BE4" w:rsidRPr="00F35584">
        <w:rPr>
          <w:i/>
        </w:rPr>
        <w:t>S</w:t>
      </w:r>
      <w:r w:rsidRPr="00F35584">
        <w:rPr>
          <w:i/>
        </w:rPr>
        <w:t>emiPersistentOnPUSCH-TriggerStateList</w:t>
      </w:r>
      <w:bookmarkEnd w:id="1252"/>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lastRenderedPageBreak/>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518A76B2" w14:textId="77777777" w:rsidR="00D24024" w:rsidRPr="00F35584" w:rsidRDefault="00D24024" w:rsidP="003D18AD">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1253" w:name="_Toc510018604"/>
      <w:r w:rsidRPr="00F35584">
        <w:t>–</w:t>
      </w:r>
      <w:r w:rsidRPr="00F35584">
        <w:tab/>
      </w:r>
      <w:r w:rsidRPr="00F35584">
        <w:rPr>
          <w:i/>
        </w:rPr>
        <w:t>CSI-SSB-ResourceSetId</w:t>
      </w:r>
      <w:bookmarkEnd w:id="1253"/>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1254" w:name="_Toc510018605"/>
      <w:r w:rsidRPr="00F35584">
        <w:t>–</w:t>
      </w:r>
      <w:r w:rsidRPr="00F35584">
        <w:tab/>
      </w:r>
      <w:r w:rsidRPr="00F35584">
        <w:rPr>
          <w:i/>
        </w:rPr>
        <w:t>CSI-SSB-ResourceSet</w:t>
      </w:r>
      <w:bookmarkEnd w:id="1254"/>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22281984" w14:textId="77777777" w:rsidR="004F1F85" w:rsidRPr="00F35584" w:rsidRDefault="004F1F85" w:rsidP="004F1F85">
      <w:pPr>
        <w:pStyle w:val="Heading4"/>
      </w:pPr>
      <w:bookmarkStart w:id="1255" w:name="_Toc510018606"/>
      <w:r w:rsidRPr="00F35584">
        <w:lastRenderedPageBreak/>
        <w:t>–</w:t>
      </w:r>
      <w:r w:rsidRPr="00F35584">
        <w:tab/>
      </w:r>
      <w:r w:rsidRPr="00F35584">
        <w:rPr>
          <w:i/>
        </w:rPr>
        <w:t>DMRS-DownlinkConfig</w:t>
      </w:r>
      <w:bookmarkEnd w:id="1255"/>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1256" w:name="_Hlk508718432"/>
      <w:r w:rsidRPr="00F35584">
        <w:rPr>
          <w:i/>
          <w:lang w:val="en-GB"/>
        </w:rPr>
        <w:t>DMRS-DownlinkConfig</w:t>
      </w:r>
      <w:r w:rsidRPr="00F35584">
        <w:rPr>
          <w:lang w:val="en-GB"/>
        </w:rPr>
        <w:t xml:space="preserve"> </w:t>
      </w:r>
      <w:bookmarkEnd w:id="1256"/>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1257"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4AAEC621" w:rsidR="004F1F85" w:rsidRPr="00F35584" w:rsidRDefault="004F1F85" w:rsidP="004F1F85">
      <w:pPr>
        <w:pStyle w:val="PL"/>
        <w:rPr>
          <w:color w:val="808080"/>
        </w:rPr>
      </w:pPr>
      <w:r w:rsidRPr="00F35584">
        <w:tab/>
      </w:r>
      <w:bookmarkStart w:id="1258" w:name="_Hlk508629137"/>
      <w:r w:rsidRPr="00F35584">
        <w:t>dmrs-Type</w:t>
      </w:r>
      <w:bookmarkEnd w:id="1258"/>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AE4EE6B" w14:textId="4DAD785A" w:rsidR="004F1F85" w:rsidRPr="00F35584" w:rsidRDefault="004F1F85" w:rsidP="004F1F85">
      <w:pPr>
        <w:pStyle w:val="PL"/>
        <w:rPr>
          <w:color w:val="808080"/>
        </w:rPr>
      </w:pPr>
      <w:r w:rsidRPr="00F35584">
        <w:tab/>
      </w:r>
      <w:bookmarkStart w:id="1259" w:name="_Hlk508629180"/>
      <w:r w:rsidRPr="00F35584">
        <w:t>dmrs-AdditionalPosition</w:t>
      </w:r>
      <w:bookmarkEnd w:id="1259"/>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9B4C6C" w14:textId="2472FC4B" w:rsidR="004F1F85" w:rsidRPr="00F35584" w:rsidRDefault="004F1F85" w:rsidP="004F1F85">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752223">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14:paraId="7FCFA4FF" w14:textId="35B9B41D" w:rsidR="004F1F85" w:rsidRPr="00F35584" w:rsidRDefault="004F1F85" w:rsidP="004F1F85">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752223">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14:paraId="5BF9BBB4" w14:textId="5E2E645D"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Need R</w:t>
      </w:r>
    </w:p>
    <w:p w14:paraId="16A2C5FB" w14:textId="477EDD41" w:rsidR="004F1F85" w:rsidRPr="00F35584" w:rsidRDefault="004F1F85" w:rsidP="004F1F85">
      <w:pPr>
        <w:pStyle w:val="PL"/>
        <w:rPr>
          <w:color w:val="808080"/>
        </w:rPr>
      </w:pPr>
      <w:r w:rsidRPr="00F35584">
        <w:tab/>
      </w:r>
      <w:bookmarkStart w:id="1260" w:name="_Hlk508718420"/>
      <w:r w:rsidRPr="00F35584">
        <w:t>scramblingID</w:t>
      </w:r>
      <w:r w:rsidR="00420C9F" w:rsidRPr="00F35584">
        <w:t>0</w:t>
      </w:r>
      <w:bookmarkEnd w:id="1260"/>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1257"/>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lastRenderedPageBreak/>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14:paraId="634E20C8" w14:textId="77777777" w:rsidTr="0040018C">
        <w:tc>
          <w:tcPr>
            <w:tcW w:w="14507" w:type="dxa"/>
            <w:shd w:val="clear" w:color="auto" w:fill="auto"/>
          </w:tcPr>
          <w:p w14:paraId="0AB4D0F4" w14:textId="77777777" w:rsidR="00F4041C" w:rsidRPr="0040018C" w:rsidRDefault="00F4041C" w:rsidP="00F4041C">
            <w:pPr>
              <w:pStyle w:val="TAL"/>
              <w:rPr>
                <w:szCs w:val="22"/>
              </w:rPr>
            </w:pPr>
            <w:r w:rsidRPr="0040018C">
              <w:rPr>
                <w:b/>
                <w:i/>
                <w:szCs w:val="22"/>
              </w:rPr>
              <w:t>dmrs-group1</w:t>
            </w:r>
          </w:p>
          <w:p w14:paraId="55C0DF94" w14:textId="77777777" w:rsidR="00F4041C" w:rsidRPr="0040018C" w:rsidRDefault="00F4041C" w:rsidP="00F4041C">
            <w:pPr>
              <w:pStyle w:val="TAL"/>
              <w:rPr>
                <w:szCs w:val="22"/>
              </w:rPr>
            </w:pPr>
            <w:r w:rsidRPr="0040018C">
              <w:rPr>
                <w:szCs w:val="22"/>
              </w:rPr>
              <w:t>DM-RS groups that are QCL:ed, i.e. group 1 (see 38.214, section 5.1)</w:t>
            </w:r>
          </w:p>
        </w:tc>
      </w:tr>
      <w:tr w:rsidR="00F4041C" w14:paraId="10FA44A6" w14:textId="77777777" w:rsidTr="0040018C">
        <w:tc>
          <w:tcPr>
            <w:tcW w:w="14507" w:type="dxa"/>
            <w:shd w:val="clear" w:color="auto" w:fill="auto"/>
          </w:tcPr>
          <w:p w14:paraId="474C87B3" w14:textId="77777777" w:rsidR="00F4041C" w:rsidRPr="0040018C" w:rsidRDefault="00F4041C" w:rsidP="00F4041C">
            <w:pPr>
              <w:pStyle w:val="TAL"/>
              <w:rPr>
                <w:szCs w:val="22"/>
              </w:rPr>
            </w:pPr>
            <w:r w:rsidRPr="0040018C">
              <w:rPr>
                <w:b/>
                <w:i/>
                <w:szCs w:val="22"/>
              </w:rPr>
              <w:t>dmrs-group2</w:t>
            </w:r>
          </w:p>
          <w:p w14:paraId="5DFEBF35" w14:textId="77777777" w:rsidR="00F4041C" w:rsidRPr="0040018C" w:rsidRDefault="00F4041C" w:rsidP="00F4041C">
            <w:pPr>
              <w:pStyle w:val="TAL"/>
              <w:rPr>
                <w:szCs w:val="22"/>
              </w:rPr>
            </w:pPr>
            <w:r w:rsidRPr="0040018C">
              <w:rPr>
                <w:szCs w:val="22"/>
              </w:rPr>
              <w:t>DM-RS groups that are QCL:ed, i.e. group 2 (see 38.214, section 5.1)</w:t>
            </w:r>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1261" w:name="_Toc510018607"/>
      <w:r w:rsidRPr="00F35584">
        <w:t>–</w:t>
      </w:r>
      <w:r w:rsidRPr="00F35584">
        <w:tab/>
      </w:r>
      <w:r w:rsidRPr="00F35584">
        <w:rPr>
          <w:i/>
        </w:rPr>
        <w:t>DMRS-UplinkConfig</w:t>
      </w:r>
      <w:bookmarkEnd w:id="1261"/>
    </w:p>
    <w:p w14:paraId="2DF82415" w14:textId="03918808" w:rsidR="004F1F85" w:rsidRPr="00F35584" w:rsidRDefault="004F1F85" w:rsidP="004F1F85">
      <w:r w:rsidRPr="00F35584">
        <w:t xml:space="preserve">The IE </w:t>
      </w:r>
      <w:r w:rsidRPr="00F35584">
        <w:rPr>
          <w:i/>
        </w:rPr>
        <w:t>DMRS-UplinkConfig</w:t>
      </w:r>
      <w:r w:rsidRPr="00F35584">
        <w:t xml:space="preserve"> is used to configure </w:t>
      </w:r>
      <w:del w:id="1262" w:author="Rapporteur FieldDescriptionCleanup" w:date="2018-04-23T13:39:00Z">
        <w:r w:rsidRPr="00F35584" w:rsidDel="00752223">
          <w:delText>FFS</w:delText>
        </w:r>
      </w:del>
      <w:ins w:id="1263" w:author="Rapporteur FieldDescriptionCleanup" w:date="2018-04-23T13:39:00Z">
        <w:r w:rsidR="00752223" w:rsidRPr="00752223">
          <w:t xml:space="preserve"> </w:t>
        </w:r>
        <w:r w:rsidR="00752223">
          <w:t>up</w:t>
        </w:r>
        <w:r w:rsidR="00752223" w:rsidRPr="00752223">
          <w:t>link demodulation reference signals for P</w:t>
        </w:r>
        <w:r w:rsidR="00752223">
          <w:t>U</w:t>
        </w:r>
        <w:r w:rsidR="00752223" w:rsidRPr="00752223">
          <w:t>SCH</w:t>
        </w:r>
        <w:r w:rsidR="00752223">
          <w:t>.</w:t>
        </w:r>
      </w:ins>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1264"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470C19B7"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del w:id="1265"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786BA3A8" w14:textId="68BFD831"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266"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54725F36" w14:textId="77777777"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del w:id="1267" w:author="R2-1806200" w:date="2018-04-25T15:30:00Z">
        <w:r w:rsidRPr="00F35584" w:rsidDel="00E04A2F">
          <w:tab/>
        </w:r>
      </w:del>
      <w:r w:rsidRPr="00F35584">
        <w:rPr>
          <w:color w:val="993366"/>
        </w:rPr>
        <w:t>OPTIONAL</w:t>
      </w:r>
      <w:r w:rsidRPr="00F35584">
        <w:t>,</w:t>
      </w:r>
      <w:r w:rsidRPr="00F35584">
        <w:tab/>
      </w:r>
      <w:r w:rsidRPr="00F35584">
        <w:rPr>
          <w:color w:val="808080"/>
        </w:rPr>
        <w:t>-- Need M</w:t>
      </w:r>
    </w:p>
    <w:p w14:paraId="42BB8C22" w14:textId="34757A10"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268" w:author="R2-1806200" w:date="2018-04-25T15:30:00Z">
        <w:r w:rsidR="00752223" w:rsidDel="00E04A2F">
          <w:tab/>
        </w:r>
      </w:del>
      <w:r w:rsidRPr="00F35584">
        <w:rPr>
          <w:color w:val="993366"/>
        </w:rPr>
        <w:t>OPTIONAL</w:t>
      </w:r>
      <w:r w:rsidRPr="00F35584">
        <w:t>,</w:t>
      </w:r>
      <w:r w:rsidR="00EC7D21" w:rsidRPr="00F35584">
        <w:t xml:space="preserve"> </w:t>
      </w:r>
      <w:r w:rsidR="00EC7D21" w:rsidRPr="00F35584">
        <w:tab/>
      </w:r>
      <w:r w:rsidR="00EC7D21" w:rsidRPr="00F35584">
        <w:rPr>
          <w:color w:val="808080"/>
        </w:rPr>
        <w:t>-- Need R</w:t>
      </w:r>
    </w:p>
    <w:p w14:paraId="2FFBD54F" w14:textId="77777777" w:rsidR="004F1F85" w:rsidRPr="00F35584" w:rsidRDefault="004F1F85" w:rsidP="004F1F85">
      <w:pPr>
        <w:pStyle w:val="PL"/>
      </w:pPr>
    </w:p>
    <w:p w14:paraId="6B33132F" w14:textId="5F329C7E" w:rsidR="004F1F85" w:rsidRPr="00F35584" w:rsidDel="006313F5" w:rsidRDefault="004F1F85" w:rsidP="004F1F85">
      <w:pPr>
        <w:pStyle w:val="PL"/>
        <w:rPr>
          <w:del w:id="1269" w:author="R2-1806200" w:date="2018-04-25T15:22:00Z"/>
        </w:rPr>
      </w:pPr>
      <w:bookmarkStart w:id="1270" w:name="_Hlk508718213"/>
      <w:del w:id="1271" w:author="R2-1806200" w:date="2018-04-25T15:22:00Z">
        <w:r w:rsidRPr="00F35584" w:rsidDel="006313F5">
          <w:tab/>
        </w:r>
        <w:r w:rsidR="00DD7F45" w:rsidRPr="00F35584" w:rsidDel="006313F5">
          <w:delText>transformPrecoding</w:delText>
        </w:r>
        <w:r w:rsidRPr="00F35584" w:rsidDel="006313F5">
          <w:tab/>
        </w:r>
        <w:r w:rsidRPr="00F35584" w:rsidDel="006313F5">
          <w:tab/>
        </w:r>
        <w:r w:rsidRPr="00F35584" w:rsidDel="006313F5">
          <w:tab/>
        </w:r>
        <w:r w:rsidRPr="00F35584" w:rsidDel="006313F5">
          <w:tab/>
        </w:r>
        <w:r w:rsidRPr="00F35584" w:rsidDel="006313F5">
          <w:tab/>
        </w:r>
        <w:r w:rsidRPr="00F35584" w:rsidDel="006313F5">
          <w:rPr>
            <w:color w:val="993366"/>
          </w:rPr>
          <w:delText>CHOICE</w:delText>
        </w:r>
        <w:r w:rsidRPr="00F35584" w:rsidDel="006313F5">
          <w:delText xml:space="preserve"> {</w:delText>
        </w:r>
      </w:del>
    </w:p>
    <w:p w14:paraId="2173E9F6" w14:textId="682C5D5F" w:rsidR="004F1F85" w:rsidRPr="00F35584" w:rsidRDefault="004F1F85" w:rsidP="004F1F85">
      <w:pPr>
        <w:pStyle w:val="PL"/>
      </w:pPr>
      <w:r w:rsidRPr="00F35584">
        <w:tab/>
      </w:r>
      <w:del w:id="1272" w:author="R2-1806200" w:date="2018-04-25T15:24:00Z">
        <w:r w:rsidRPr="00F35584" w:rsidDel="00E04A2F">
          <w:tab/>
        </w:r>
      </w:del>
      <w:ins w:id="1273" w:author="R2-1806200" w:date="2018-04-25T15:22:00Z">
        <w:r w:rsidR="006313F5">
          <w:t>transformPrecodingD</w:t>
        </w:r>
      </w:ins>
      <w:del w:id="1274" w:author="R2-1806200" w:date="2018-04-25T15:23:00Z">
        <w:r w:rsidR="00DD7F45" w:rsidRPr="00F35584" w:rsidDel="006313F5">
          <w:delText>d</w:delText>
        </w:r>
      </w:del>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51067E4A" w:rsidR="004F1F85" w:rsidRPr="00F35584" w:rsidRDefault="004F1F85" w:rsidP="004F1F85">
      <w:pPr>
        <w:pStyle w:val="PL"/>
        <w:rPr>
          <w:color w:val="808080"/>
        </w:rPr>
      </w:pPr>
      <w:r w:rsidRPr="00F35584">
        <w:tab/>
      </w:r>
      <w:del w:id="1275" w:author="R2-1806200" w:date="2018-04-25T15:24:00Z">
        <w:r w:rsidRPr="00F35584" w:rsidDel="00E04A2F">
          <w:tab/>
        </w:r>
      </w:del>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7BF01E8D" w:rsidR="004F1F85" w:rsidRPr="00F35584" w:rsidRDefault="004F1F85" w:rsidP="004F1F85">
      <w:pPr>
        <w:pStyle w:val="PL"/>
        <w:rPr>
          <w:color w:val="808080"/>
        </w:rPr>
      </w:pPr>
      <w:r w:rsidRPr="00F35584">
        <w:tab/>
      </w:r>
      <w:del w:id="1276" w:author="R2-1806200" w:date="2018-04-25T15:24:00Z">
        <w:r w:rsidRPr="00F35584" w:rsidDel="00E04A2F">
          <w:tab/>
        </w:r>
      </w:del>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ins w:id="1277" w:author="R2-1806200" w:date="2018-04-25T15:27:00Z">
        <w:r w:rsidR="00E04A2F">
          <w:rPr>
            <w:color w:val="993366"/>
          </w:rPr>
          <w:t>,</w:t>
        </w:r>
      </w:ins>
      <w:r w:rsidRPr="00F35584">
        <w:tab/>
      </w:r>
      <w:r w:rsidRPr="00F35584">
        <w:rPr>
          <w:color w:val="808080"/>
        </w:rPr>
        <w:t>-- Need S</w:t>
      </w:r>
    </w:p>
    <w:p w14:paraId="2926A8A2" w14:textId="11B2DD4E" w:rsidR="004F1F85" w:rsidRPr="00F35584" w:rsidRDefault="00E04A2F" w:rsidP="004F1F85">
      <w:pPr>
        <w:pStyle w:val="PL"/>
      </w:pPr>
      <w:ins w:id="1278" w:author="R2-1806200" w:date="2018-04-25T15:26:00Z">
        <w:r w:rsidRPr="00F35584">
          <w:tab/>
        </w:r>
      </w:ins>
      <w:ins w:id="1279" w:author="R2-1806200" w:date="2018-04-25T15:30:00Z">
        <w:r>
          <w:tab/>
        </w:r>
      </w:ins>
      <w:ins w:id="1280" w:author="R2-1806200" w:date="2018-04-25T15:26:00Z">
        <w:r w:rsidRPr="00F35584">
          <w:t>...</w:t>
        </w:r>
      </w:ins>
    </w:p>
    <w:p w14:paraId="4B200972" w14:textId="0A7E7948" w:rsidR="004F1F85" w:rsidRPr="00F35584" w:rsidRDefault="004F1F85" w:rsidP="004F1F85">
      <w:pPr>
        <w:pStyle w:val="PL"/>
      </w:pPr>
      <w:r w:rsidRPr="00F35584">
        <w:tab/>
      </w:r>
      <w:del w:id="1281" w:author="R2-1806200" w:date="2018-04-25T15:24:00Z">
        <w:r w:rsidRPr="00F35584" w:rsidDel="00E04A2F">
          <w:tab/>
        </w:r>
      </w:del>
      <w:r w:rsidRPr="00F35584">
        <w:t>}</w:t>
      </w:r>
      <w:ins w:id="1282" w:author="R2-1806200" w:date="2018-04-25T15:28: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ins>
      <w:ins w:id="1283" w:author="R2-1806200" w:date="2018-04-25T15:27:00Z">
        <w:r w:rsidR="00E04A2F">
          <w:rPr>
            <w:color w:val="993366"/>
          </w:rPr>
          <w:t>OPTIONAL</w:t>
        </w:r>
      </w:ins>
      <w:r w:rsidRPr="00F35584">
        <w:t>,</w:t>
      </w:r>
      <w:ins w:id="1284" w:author="R2-1806200" w:date="2018-04-25T15:28:00Z">
        <w:r w:rsidR="00E04A2F" w:rsidRPr="00E04A2F">
          <w:rPr>
            <w:color w:val="808080"/>
          </w:rPr>
          <w:t xml:space="preserve"> </w:t>
        </w:r>
        <w:r w:rsidR="00E04A2F">
          <w:rPr>
            <w:color w:val="808080"/>
          </w:rPr>
          <w:tab/>
          <w:t>-- Need R</w:t>
        </w:r>
      </w:ins>
    </w:p>
    <w:p w14:paraId="271735E7" w14:textId="5275C77B" w:rsidR="004F1F85" w:rsidRPr="00F35584" w:rsidRDefault="004F1F85" w:rsidP="004F1F85">
      <w:pPr>
        <w:pStyle w:val="PL"/>
      </w:pPr>
      <w:r w:rsidRPr="00F35584">
        <w:tab/>
      </w:r>
      <w:del w:id="1285" w:author="R2-1806200" w:date="2018-04-25T15:24:00Z">
        <w:r w:rsidRPr="00F35584" w:rsidDel="00E04A2F">
          <w:tab/>
        </w:r>
      </w:del>
      <w:ins w:id="1286" w:author="R2-1806200" w:date="2018-04-25T15:23:00Z">
        <w:r w:rsidR="00E04A2F">
          <w:t>transformPrecodingE</w:t>
        </w:r>
      </w:ins>
      <w:del w:id="1287" w:author="R2-1806200" w:date="2018-04-25T15:23:00Z">
        <w:r w:rsidR="00DD7F45" w:rsidRPr="00F35584" w:rsidDel="00E04A2F">
          <w:delText>e</w:delText>
        </w:r>
      </w:del>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49AE968A" w:rsidR="004F1F85" w:rsidRPr="00F35584" w:rsidRDefault="004F1F85" w:rsidP="004F1F85">
      <w:pPr>
        <w:pStyle w:val="PL"/>
        <w:rPr>
          <w:color w:val="808080"/>
        </w:rPr>
      </w:pPr>
      <w:r w:rsidRPr="00F35584">
        <w:tab/>
      </w:r>
      <w:del w:id="1288" w:author="R2-1806200" w:date="2018-04-25T15:24:00Z">
        <w:r w:rsidRPr="00F35584" w:rsidDel="00E04A2F">
          <w:tab/>
        </w:r>
      </w:del>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458D7CFB" w:rsidR="004F1F85" w:rsidRPr="00F35584" w:rsidRDefault="004F1F85" w:rsidP="004F1F85">
      <w:pPr>
        <w:pStyle w:val="PL"/>
        <w:rPr>
          <w:color w:val="808080"/>
        </w:rPr>
      </w:pPr>
      <w:r w:rsidRPr="00F35584">
        <w:lastRenderedPageBreak/>
        <w:tab/>
      </w:r>
      <w:del w:id="1289" w:author="R2-1806200" w:date="2018-04-25T15:24:00Z">
        <w:r w:rsidRPr="00F35584" w:rsidDel="00E04A2F">
          <w:tab/>
        </w:r>
      </w:del>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0F9B3DC1" w:rsidR="004F1F85" w:rsidRPr="00F35584" w:rsidRDefault="004F1F85" w:rsidP="004F1F85">
      <w:pPr>
        <w:pStyle w:val="PL"/>
        <w:rPr>
          <w:color w:val="808080"/>
        </w:rPr>
      </w:pPr>
      <w:r w:rsidRPr="00F35584">
        <w:tab/>
      </w:r>
      <w:del w:id="1290" w:author="R2-1806200" w:date="2018-04-25T15:24:00Z">
        <w:r w:rsidRPr="00F35584" w:rsidDel="00E04A2F">
          <w:tab/>
        </w:r>
      </w:del>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ins w:id="1291" w:author="R2-1806200" w:date="2018-04-25T15:24:00Z">
        <w:r w:rsidR="00E04A2F">
          <w:rPr>
            <w:color w:val="993366"/>
          </w:rPr>
          <w:t>,</w:t>
        </w:r>
      </w:ins>
      <w:r w:rsidRPr="00F35584">
        <w:tab/>
      </w:r>
      <w:r w:rsidRPr="00F35584">
        <w:rPr>
          <w:color w:val="808080"/>
        </w:rPr>
        <w:t>-- Need S</w:t>
      </w:r>
    </w:p>
    <w:p w14:paraId="4DA2FC49" w14:textId="620A14FD" w:rsidR="00E04A2F" w:rsidRPr="00F35584" w:rsidRDefault="00E04A2F" w:rsidP="00E04A2F">
      <w:pPr>
        <w:pStyle w:val="PL"/>
        <w:rPr>
          <w:ins w:id="1292" w:author="R2-1806200" w:date="2018-04-25T15:26:00Z"/>
        </w:rPr>
      </w:pPr>
      <w:ins w:id="1293" w:author="R2-1806200" w:date="2018-04-25T15:26:00Z">
        <w:r w:rsidRPr="00F35584">
          <w:tab/>
        </w:r>
        <w:r>
          <w:tab/>
        </w:r>
        <w:r w:rsidRPr="00F35584">
          <w:t>...</w:t>
        </w:r>
      </w:ins>
    </w:p>
    <w:p w14:paraId="32BEA0E2" w14:textId="6FD479D7" w:rsidR="004F1F85" w:rsidRPr="00F35584" w:rsidRDefault="004F1F85" w:rsidP="004F1F85">
      <w:pPr>
        <w:pStyle w:val="PL"/>
      </w:pPr>
      <w:r w:rsidRPr="00F35584">
        <w:tab/>
      </w:r>
      <w:del w:id="1294" w:author="R2-1806200" w:date="2018-04-25T15:24:00Z">
        <w:r w:rsidRPr="00F35584" w:rsidDel="00E04A2F">
          <w:tab/>
        </w:r>
      </w:del>
      <w:r w:rsidRPr="00F35584">
        <w:t>}</w:t>
      </w:r>
      <w:ins w:id="1295" w:author="R2-1806200" w:date="2018-04-25T15:30: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ins>
    </w:p>
    <w:p w14:paraId="562ED11F" w14:textId="62531263" w:rsidR="004F1F85" w:rsidRPr="00F35584" w:rsidDel="00E04A2F" w:rsidRDefault="004F1F85" w:rsidP="004F1F85">
      <w:pPr>
        <w:pStyle w:val="PL"/>
        <w:rPr>
          <w:del w:id="1296" w:author="R2-1806200" w:date="2018-04-25T15:23:00Z"/>
        </w:rPr>
      </w:pPr>
      <w:del w:id="1297" w:author="R2-1806200" w:date="2018-04-25T15:23:00Z">
        <w:r w:rsidRPr="00F35584" w:rsidDel="00E04A2F">
          <w:tab/>
          <w:delText>},</w:delText>
        </w:r>
      </w:del>
    </w:p>
    <w:bookmarkEnd w:id="1270"/>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t>}</w:t>
      </w:r>
    </w:p>
    <w:bookmarkEnd w:id="1264"/>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77777777" w:rsidR="00F4041C" w:rsidRPr="0040018C" w:rsidRDefault="00F4041C" w:rsidP="00F4041C">
            <w:pPr>
              <w:pStyle w:val="TAL"/>
              <w:rPr>
                <w:szCs w:val="22"/>
              </w:rPr>
            </w:pPr>
            <w:r w:rsidRPr="0040018C">
              <w:rPr>
                <w:szCs w:val="22"/>
              </w:rPr>
              <w:t>Sequence-group hopping for PUSCH can be disabled for a certain UE despite being enabled on a cell basis. For DFT-s-OFDM DMRS If the field is released,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77777777" w:rsidR="00F4041C" w:rsidRPr="0040018C" w:rsidRDefault="00F4041C" w:rsidP="00F4041C">
            <w:pPr>
              <w:pStyle w:val="TAL"/>
              <w:rPr>
                <w:szCs w:val="22"/>
              </w:rPr>
            </w:pPr>
            <w:r w:rsidRPr="0040018C">
              <w:rPr>
                <w:szCs w:val="22"/>
              </w:rPr>
              <w:t>Determines if sequence hopping is enabled or not. For DFT-s-OFDM DMRS. If the field is released,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561FECF0" w14:textId="77777777" w:rsidR="008D370D" w:rsidRPr="00F35584" w:rsidRDefault="008D370D" w:rsidP="008D370D">
      <w:pPr>
        <w:pStyle w:val="Heading4"/>
      </w:pPr>
      <w:bookmarkStart w:id="1298" w:name="_Toc510018608"/>
      <w:r w:rsidRPr="00F35584">
        <w:lastRenderedPageBreak/>
        <w:t>–</w:t>
      </w:r>
      <w:r w:rsidRPr="00F35584">
        <w:tab/>
      </w:r>
      <w:r w:rsidRPr="00F35584">
        <w:rPr>
          <w:i/>
        </w:rPr>
        <w:t>DownlinkPreemption</w:t>
      </w:r>
      <w:bookmarkEnd w:id="1298"/>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7597D2B3" w14:textId="7F403865" w:rsidR="008D370D" w:rsidRPr="00F35584" w:rsidDel="007A412A" w:rsidRDefault="008D370D" w:rsidP="00C06796">
      <w:pPr>
        <w:pStyle w:val="PL"/>
        <w:rPr>
          <w:del w:id="1299" w:author="Rapporteur FieldDescriptionCleanup" w:date="2018-04-23T13:42:00Z"/>
          <w:color w:val="808080"/>
        </w:rPr>
      </w:pPr>
      <w:del w:id="1300" w:author="Rapporteur FieldDescriptionCleanup" w:date="2018-04-23T13:42:00Z">
        <w:r w:rsidRPr="00F35584" w:rsidDel="007A412A">
          <w:rPr>
            <w:color w:val="808080"/>
          </w:rPr>
          <w:delText>-- Configuration of downlink preemption indication on PDCCH.</w:delText>
        </w:r>
      </w:del>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77777777" w:rsidR="00F4041C" w:rsidRPr="0040018C" w:rsidRDefault="00F4041C" w:rsidP="00F4041C">
            <w:pPr>
              <w:pStyle w:val="TAL"/>
              <w:rPr>
                <w:szCs w:val="22"/>
              </w:rPr>
            </w:pPr>
            <w:r w:rsidRPr="0040018C">
              <w:rPr>
                <w:szCs w:val="22"/>
              </w:rPr>
              <w:t>Total length of the DCI payload scrambled with INT-RNTI. The value must be an integer multiple of 14 bit. 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1301" w:name="_Toc510018609"/>
      <w:r w:rsidRPr="00F35584">
        <w:lastRenderedPageBreak/>
        <w:t>–</w:t>
      </w:r>
      <w:r w:rsidRPr="00F35584">
        <w:tab/>
      </w:r>
      <w:r w:rsidRPr="00F35584">
        <w:rPr>
          <w:i/>
          <w:noProof/>
        </w:rPr>
        <w:t>DRB-Identity</w:t>
      </w:r>
      <w:bookmarkEnd w:id="1301"/>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264E8369" w14:textId="77777777" w:rsidR="001933DA" w:rsidRPr="00F35584" w:rsidRDefault="001933DA" w:rsidP="001933DA">
      <w:bookmarkStart w:id="1302" w:name="_Hlk508035486"/>
    </w:p>
    <w:p w14:paraId="2D141768" w14:textId="77777777" w:rsidR="007F78C2" w:rsidRPr="00F35584" w:rsidRDefault="007F78C2" w:rsidP="007F78C2">
      <w:pPr>
        <w:pStyle w:val="Heading4"/>
      </w:pPr>
      <w:bookmarkStart w:id="1303" w:name="_Toc510018610"/>
      <w:r w:rsidRPr="00F35584">
        <w:t>–</w:t>
      </w:r>
      <w:r w:rsidRPr="00F35584">
        <w:tab/>
      </w:r>
      <w:r w:rsidRPr="00F35584">
        <w:rPr>
          <w:i/>
        </w:rPr>
        <w:t>EUTRA-MBSFN-SubframeConfigList</w:t>
      </w:r>
      <w:bookmarkEnd w:id="1303"/>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1304"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1304"/>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1305"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1305"/>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1302"/>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40018C">
        <w:tc>
          <w:tcPr>
            <w:tcW w:w="14507"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lastRenderedPageBreak/>
              <w:t>EUTRA-MBSFN-SubframeConfig field descriptions</w:t>
            </w:r>
          </w:p>
        </w:tc>
      </w:tr>
      <w:tr w:rsidR="00F4041C" w14:paraId="024DB198" w14:textId="77777777" w:rsidTr="0040018C">
        <w:tc>
          <w:tcPr>
            <w:tcW w:w="14507"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40018C">
        <w:tc>
          <w:tcPr>
            <w:tcW w:w="14507"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40018C">
        <w:tc>
          <w:tcPr>
            <w:tcW w:w="14507"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40018C">
        <w:tc>
          <w:tcPr>
            <w:tcW w:w="14507"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40018C">
        <w:tc>
          <w:tcPr>
            <w:tcW w:w="14507"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40018C">
        <w:tc>
          <w:tcPr>
            <w:tcW w:w="14507"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40018C">
        <w:tc>
          <w:tcPr>
            <w:tcW w:w="14507"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5403DFAE" w14:textId="77777777" w:rsidR="00F4041C" w:rsidRPr="00F35584" w:rsidRDefault="00F4041C" w:rsidP="00F4041C">
      <w:pPr>
        <w:rPr>
          <w:rFonts w:eastAsia="MS Mincho"/>
        </w:rPr>
      </w:pPr>
    </w:p>
    <w:p w14:paraId="33A90A6D" w14:textId="77777777" w:rsidR="007F78C2" w:rsidRPr="00F35584" w:rsidRDefault="007F78C2" w:rsidP="007F78C2">
      <w:pPr>
        <w:pStyle w:val="Heading4"/>
        <w:rPr>
          <w:rFonts w:eastAsia="MS Mincho"/>
          <w:i/>
        </w:rPr>
      </w:pPr>
      <w:bookmarkStart w:id="1306" w:name="_Toc510018611"/>
      <w:r w:rsidRPr="00F35584">
        <w:rPr>
          <w:rFonts w:eastAsia="MS Mincho"/>
        </w:rPr>
        <w:t>–</w:t>
      </w:r>
      <w:r w:rsidRPr="00F35584">
        <w:rPr>
          <w:rFonts w:eastAsia="MS Mincho"/>
        </w:rPr>
        <w:tab/>
      </w:r>
      <w:r w:rsidRPr="00F35584">
        <w:rPr>
          <w:rFonts w:eastAsia="MS Mincho"/>
          <w:i/>
        </w:rPr>
        <w:t>FilterCoefficient</w:t>
      </w:r>
      <w:bookmarkEnd w:id="1306"/>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ins w:id="1307" w:author="Rapporteur FieldDescriptionCleanup" w:date="2018-04-23T13:45:00Z"/>
          <w:color w:val="808080"/>
        </w:rPr>
      </w:pPr>
      <w:r w:rsidRPr="00F35584">
        <w:rPr>
          <w:color w:val="808080"/>
        </w:rPr>
        <w:t>-- ASN1START</w:t>
      </w:r>
    </w:p>
    <w:p w14:paraId="2416D0CA" w14:textId="791A940D" w:rsidR="00BB3AB4" w:rsidRPr="00F35584" w:rsidRDefault="00BB3AB4" w:rsidP="007F78C2">
      <w:pPr>
        <w:pStyle w:val="PL"/>
        <w:rPr>
          <w:color w:val="808080"/>
        </w:rPr>
      </w:pPr>
      <w:ins w:id="1308" w:author="Rapporteur FieldDescriptionCleanup" w:date="2018-04-23T13:45:00Z">
        <w:r>
          <w:rPr>
            <w:color w:val="808080"/>
          </w:rPr>
          <w:t>-- TAG-FILTERCOEFFICIENT-START</w:t>
        </w:r>
      </w:ins>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1309" w:name="_Hlk508971982"/>
      <w:r w:rsidRPr="00F35584">
        <w:t>FilterCoefficient</w:t>
      </w:r>
      <w:bookmarkEnd w:id="1309"/>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ins w:id="1310" w:author="Rapporteur FieldDescriptionCleanup" w:date="2018-04-23T13:45:00Z"/>
          <w:color w:val="808080"/>
        </w:rPr>
      </w:pPr>
      <w:ins w:id="1311" w:author="Rapporteur FieldDescriptionCleanup" w:date="2018-04-23T13:45:00Z">
        <w:r w:rsidRPr="00BB3AB4">
          <w:rPr>
            <w:color w:val="808080"/>
          </w:rPr>
          <w:t>-- TAG-FILTERCOEFFICIENT-ST</w:t>
        </w:r>
        <w:r>
          <w:rPr>
            <w:color w:val="808080"/>
          </w:rPr>
          <w:t>OP</w:t>
        </w:r>
      </w:ins>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1312" w:name="_Toc510018612"/>
      <w:r w:rsidRPr="00F35584">
        <w:t>–</w:t>
      </w:r>
      <w:r w:rsidRPr="00F35584">
        <w:tab/>
      </w:r>
      <w:r w:rsidRPr="00F35584">
        <w:rPr>
          <w:i/>
        </w:rPr>
        <w:t>FreqBandIndicatorNR</w:t>
      </w:r>
      <w:bookmarkEnd w:id="1312"/>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lastRenderedPageBreak/>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1313" w:name="_Toc510018613"/>
      <w:r w:rsidRPr="00F35584">
        <w:t>–</w:t>
      </w:r>
      <w:r w:rsidRPr="00F35584">
        <w:tab/>
        <w:t>FrequencyInfoDL</w:t>
      </w:r>
      <w:bookmarkEnd w:id="1313"/>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1314" w:name="_Hlk505296607"/>
      <w:r w:rsidRPr="00F35584">
        <w:t xml:space="preserve">FrequencyInfoDL </w:t>
      </w:r>
      <w:bookmarkEnd w:id="1314"/>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ins w:id="1315" w:author="R2-1805295" w:date="2018-04-26T17:16:00Z">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ins>
      <w:r w:rsidRPr="00F35584">
        <w:t>,</w:t>
      </w:r>
      <w:ins w:id="1316" w:author="R2-1805295" w:date="2018-04-26T17:17:00Z">
        <w:r w:rsidR="0088242F">
          <w:tab/>
        </w:r>
      </w:ins>
      <w:ins w:id="1317" w:author="R2-1805295" w:date="2018-04-26T17:16:00Z">
        <w:r w:rsidR="0088242F" w:rsidRPr="0088242F">
          <w:t>-- Cond SpCellAdd</w:t>
        </w:r>
      </w:ins>
    </w:p>
    <w:p w14:paraId="2E5C50A6" w14:textId="2E874BFB" w:rsidR="001610A9" w:rsidRPr="00F35584" w:rsidRDefault="001610A9" w:rsidP="001610A9">
      <w:pPr>
        <w:pStyle w:val="PL"/>
        <w:rPr>
          <w:color w:val="808080"/>
        </w:rPr>
      </w:pPr>
      <w:bookmarkStart w:id="1318" w:name="_Hlk503917613"/>
      <w:r w:rsidRPr="00F35584">
        <w:tab/>
        <w:t>ssb-SubcarrierOffset</w:t>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1318"/>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0FD828CE" w14:textId="77777777" w:rsidTr="0040018C">
        <w:tc>
          <w:tcPr>
            <w:tcW w:w="14507" w:type="dxa"/>
            <w:shd w:val="clear" w:color="auto" w:fill="auto"/>
          </w:tcPr>
          <w:p w14:paraId="651C7598" w14:textId="77777777" w:rsidR="00F4041C" w:rsidRPr="0040018C" w:rsidRDefault="00F4041C" w:rsidP="00F4041C">
            <w:pPr>
              <w:pStyle w:val="TAH"/>
              <w:rPr>
                <w:szCs w:val="22"/>
              </w:rPr>
            </w:pPr>
            <w:bookmarkStart w:id="1319" w:name="_Hlk513522673"/>
            <w:r w:rsidRPr="0040018C">
              <w:rPr>
                <w:i/>
                <w:szCs w:val="22"/>
              </w:rPr>
              <w:t>FrequencyInfoDL field descriptions</w:t>
            </w:r>
            <w:bookmarkEnd w:id="1319"/>
          </w:p>
        </w:tc>
      </w:tr>
      <w:tr w:rsidR="00F4041C" w14:paraId="6F32D037" w14:textId="77777777" w:rsidTr="0040018C">
        <w:tc>
          <w:tcPr>
            <w:tcW w:w="14507" w:type="dxa"/>
            <w:shd w:val="clear" w:color="auto" w:fill="auto"/>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40018C">
        <w:tc>
          <w:tcPr>
            <w:tcW w:w="14507" w:type="dxa"/>
            <w:shd w:val="clear" w:color="auto" w:fill="auto"/>
          </w:tcPr>
          <w:p w14:paraId="0B6ABD07" w14:textId="77777777" w:rsidR="00F4041C" w:rsidRPr="0040018C" w:rsidRDefault="00F4041C" w:rsidP="00F4041C">
            <w:pPr>
              <w:pStyle w:val="TAL"/>
              <w:rPr>
                <w:szCs w:val="22"/>
              </w:rPr>
            </w:pPr>
            <w:bookmarkStart w:id="1320" w:name="_Hlk513522650"/>
            <w:r w:rsidRPr="0040018C">
              <w:rPr>
                <w:b/>
                <w:i/>
                <w:szCs w:val="22"/>
              </w:rPr>
              <w:t>absoluteFrequencySSB</w:t>
            </w:r>
          </w:p>
          <w:bookmarkEnd w:id="1320"/>
          <w:p w14:paraId="18E27084" w14:textId="37BF797C" w:rsidR="00F4041C" w:rsidRPr="0040018C" w:rsidRDefault="00F4041C" w:rsidP="00785EE8">
            <w:pPr>
              <w:pStyle w:val="TAL"/>
              <w:rPr>
                <w:szCs w:val="22"/>
                <w:lang w:val="en-US"/>
              </w:rPr>
            </w:pPr>
            <w:r w:rsidRPr="0040018C">
              <w:rPr>
                <w:szCs w:val="22"/>
              </w:rPr>
              <w:t xml:space="preserve">Frequency of the SSB to be used for this serving cell. The frequency provided in this field identifies the position of resource element RE=#0 (subcarrier #0) of resource block RB#10 of the SS block. The cell-defining SSB of </w:t>
            </w:r>
            <w:del w:id="1321" w:author="Rapporteur Rev1" w:date="2018-05-07T16:13:00Z">
              <w:r w:rsidRPr="0040018C" w:rsidDel="005732DB">
                <w:rPr>
                  <w:szCs w:val="22"/>
                </w:rPr>
                <w:delText xml:space="preserve">an </w:delText>
              </w:r>
            </w:del>
            <w:ins w:id="1322" w:author="Rapporteur Rev1" w:date="2018-05-07T16:13:00Z">
              <w:r w:rsidR="005732DB">
                <w:rPr>
                  <w:szCs w:val="22"/>
                  <w:lang w:val="sv-SE"/>
                </w:rPr>
                <w:t>the</w:t>
              </w:r>
              <w:r w:rsidR="005732DB">
                <w:rPr>
                  <w:szCs w:val="22"/>
                </w:rPr>
                <w:t xml:space="preserve"> </w:t>
              </w:r>
            </w:ins>
            <w:del w:id="1323" w:author="Rapporteur Rev1" w:date="2018-05-07T16:13:00Z">
              <w:r w:rsidRPr="0040018C" w:rsidDel="005732DB">
                <w:rPr>
                  <w:szCs w:val="22"/>
                </w:rPr>
                <w:delText>Sp</w:delText>
              </w:r>
            </w:del>
            <w:ins w:id="1324" w:author="Rapporteur Rev1" w:date="2018-05-07T16:13:00Z">
              <w:r w:rsidR="005732DB">
                <w:rPr>
                  <w:szCs w:val="22"/>
                  <w:lang w:val="sv-SE"/>
                </w:rPr>
                <w:t>P</w:t>
              </w:r>
            </w:ins>
            <w:r w:rsidRPr="0040018C">
              <w:rPr>
                <w:szCs w:val="22"/>
              </w:rPr>
              <w:t>Cell is always on the sync raster. Frequencies are considered to be on the sync raster if they are also identifiable with a GSCN value (see 38.101).</w:t>
            </w:r>
            <w:ins w:id="1325" w:author="R2-1805295" w:date="2018-04-26T17:13:00Z">
              <w:r w:rsidR="00785EE8" w:rsidRPr="0040018C">
                <w:rPr>
                  <w:szCs w:val="22"/>
                </w:rPr>
                <w:t xml:space="preserve"> If the field is absent, the SSB related parameters should be absent, e.g. ssb-SubcarrierOffset in th</w:t>
              </w:r>
            </w:ins>
            <w:ins w:id="1326" w:author="R2-1805295" w:date="2018-04-26T17:14:00Z">
              <w:r w:rsidR="00785EE8" w:rsidRPr="0040018C">
                <w:rPr>
                  <w:szCs w:val="22"/>
                  <w:lang w:val="en-US"/>
                </w:rPr>
                <w:t>is</w:t>
              </w:r>
            </w:ins>
            <w:ins w:id="1327" w:author="R2-1805295" w:date="2018-04-26T17:13:00Z">
              <w:r w:rsidR="00785EE8" w:rsidRPr="0040018C">
                <w:rPr>
                  <w:szCs w:val="22"/>
                </w:rPr>
                <w:t xml:space="preserve"> IE, ssb-PositionsInBurst, ssb-periodicityServingCell and subcarrierSpacing in ServingCellConfigCommon IE.</w:t>
              </w:r>
            </w:ins>
            <w:ins w:id="1328" w:author="R2-1805295" w:date="2018-04-26T17:22:00Z">
              <w:r w:rsidR="0088242F" w:rsidRPr="0040018C">
                <w:rPr>
                  <w:szCs w:val="22"/>
                </w:rPr>
                <w:t xml:space="preserve"> </w:t>
              </w:r>
            </w:ins>
            <w:ins w:id="1329" w:author="R2-1805295" w:date="2018-04-26T17:23:00Z">
              <w:r w:rsidR="0088242F" w:rsidRPr="0040018C">
                <w:rPr>
                  <w:szCs w:val="22"/>
                </w:rPr>
                <w:t xml:space="preserve">If </w:t>
              </w:r>
              <w:r w:rsidR="0088242F" w:rsidRPr="0040018C">
                <w:rPr>
                  <w:szCs w:val="22"/>
                  <w:lang w:val="en-US"/>
                </w:rPr>
                <w:t>the</w:t>
              </w:r>
              <w:r w:rsidR="0088242F" w:rsidRPr="0040018C">
                <w:rPr>
                  <w:szCs w:val="22"/>
                </w:rPr>
                <w:t xml:space="preserve"> field is absent, </w:t>
              </w:r>
            </w:ins>
            <w:ins w:id="1330" w:author="R2-1805295" w:date="2018-04-26T17:22:00Z">
              <w:r w:rsidR="0088242F" w:rsidRPr="0040018C">
                <w:rPr>
                  <w:szCs w:val="22"/>
                </w:rPr>
                <w:t xml:space="preserve">the UE obtains timing </w:t>
              </w:r>
            </w:ins>
            <w:ins w:id="1331" w:author="R2-1805295" w:date="2018-04-26T17:24:00Z">
              <w:r w:rsidR="0088242F" w:rsidRPr="0040018C">
                <w:rPr>
                  <w:szCs w:val="22"/>
                  <w:lang w:val="en-US"/>
                </w:rPr>
                <w:t>reference</w:t>
              </w:r>
            </w:ins>
            <w:ins w:id="1332" w:author="R2-1805295" w:date="2018-04-26T17:22:00Z">
              <w:r w:rsidR="0088242F" w:rsidRPr="0040018C">
                <w:rPr>
                  <w:szCs w:val="22"/>
                </w:rPr>
                <w:t xml:space="preserve"> from the SpCell</w:t>
              </w:r>
            </w:ins>
            <w:ins w:id="1333" w:author="R2-1805295" w:date="2018-04-26T17:26:00Z">
              <w:r w:rsidR="00DC161F" w:rsidRPr="0040018C">
                <w:rPr>
                  <w:szCs w:val="22"/>
                  <w:lang w:val="en-US"/>
                </w:rPr>
                <w:t xml:space="preserve">. This is only supported in case the Scell is in the same frequency band as </w:t>
              </w:r>
            </w:ins>
            <w:ins w:id="1334" w:author="R2-1805295" w:date="2018-04-26T17:27:00Z">
              <w:r w:rsidR="00DC161F" w:rsidRPr="0040018C">
                <w:rPr>
                  <w:szCs w:val="22"/>
                  <w:lang w:val="en-US"/>
                </w:rPr>
                <w:t>the</w:t>
              </w:r>
            </w:ins>
            <w:ins w:id="1335" w:author="R2-1805295" w:date="2018-04-26T17:26:00Z">
              <w:r w:rsidR="00DC161F" w:rsidRPr="0040018C">
                <w:rPr>
                  <w:szCs w:val="22"/>
                  <w:lang w:val="en-US"/>
                </w:rPr>
                <w:t xml:space="preserve"> Sp</w:t>
              </w:r>
            </w:ins>
            <w:ins w:id="1336" w:author="R2-1805295" w:date="2018-04-26T17:27:00Z">
              <w:r w:rsidR="00DC161F" w:rsidRPr="0040018C">
                <w:rPr>
                  <w:szCs w:val="22"/>
                  <w:lang w:val="en-US"/>
                </w:rPr>
                <w:t>Cell</w:t>
              </w:r>
            </w:ins>
            <w:ins w:id="1337" w:author="Rapporteur Rev1" w:date="2018-05-08T06:00:00Z">
              <w:r w:rsidR="00DF44E7">
                <w:rPr>
                  <w:szCs w:val="22"/>
                  <w:lang w:val="en-US"/>
                </w:rPr>
                <w:t>.</w:t>
              </w:r>
            </w:ins>
          </w:p>
        </w:tc>
      </w:tr>
      <w:tr w:rsidR="00F4041C" w14:paraId="3B612FAE" w14:textId="77777777" w:rsidTr="0040018C">
        <w:tc>
          <w:tcPr>
            <w:tcW w:w="14507" w:type="dxa"/>
            <w:shd w:val="clear" w:color="auto" w:fill="auto"/>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40018C">
        <w:tc>
          <w:tcPr>
            <w:tcW w:w="14507" w:type="dxa"/>
            <w:shd w:val="clear" w:color="auto" w:fill="auto"/>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r w:rsidR="00F4041C" w14:paraId="3936E181" w14:textId="77777777" w:rsidTr="0040018C">
        <w:tc>
          <w:tcPr>
            <w:tcW w:w="14507" w:type="dxa"/>
            <w:shd w:val="clear" w:color="auto" w:fill="auto"/>
          </w:tcPr>
          <w:p w14:paraId="3F11CC5A" w14:textId="77777777" w:rsidR="00F4041C" w:rsidRPr="0040018C" w:rsidRDefault="00F4041C" w:rsidP="00F4041C">
            <w:pPr>
              <w:pStyle w:val="TAL"/>
              <w:rPr>
                <w:szCs w:val="22"/>
              </w:rPr>
            </w:pPr>
            <w:r w:rsidRPr="0040018C">
              <w:rPr>
                <w:b/>
                <w:i/>
                <w:szCs w:val="22"/>
              </w:rPr>
              <w:t>ssb-SubcarrierOffset</w:t>
            </w:r>
          </w:p>
          <w:p w14:paraId="28D973A9" w14:textId="77777777" w:rsidR="00F4041C" w:rsidRPr="0040018C" w:rsidRDefault="00F4041C" w:rsidP="00F4041C">
            <w:pPr>
              <w:pStyle w:val="TAL"/>
              <w:rPr>
                <w:szCs w:val="22"/>
              </w:rPr>
            </w:pPr>
            <w:r w:rsidRPr="0040018C">
              <w:rPr>
                <w:szCs w:val="22"/>
              </w:rPr>
              <w:t>The frequency domain offset between SSB and the overall resource block grid in number of subcarriers. Absence of the field indicates that no offset is applied (offset = 0). For FR2 only values up to 11 are applicable. Corresponds to L1 parameter kssb (See 38.211, section 7.4.3.1)</w:t>
            </w:r>
          </w:p>
        </w:tc>
      </w:tr>
    </w:tbl>
    <w:p w14:paraId="12F8777F" w14:textId="77777777" w:rsidR="0088242F" w:rsidRDefault="0088242F" w:rsidP="0088242F">
      <w:pPr>
        <w:rPr>
          <w:ins w:id="1338" w:author="R2-1805295" w:date="2018-04-26T17:1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rPr>
          <w:ins w:id="1339"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rPr>
                <w:ins w:id="1340" w:author="R2-1805295" w:date="2018-04-26T17:18:00Z"/>
              </w:rPr>
            </w:pPr>
            <w:ins w:id="1341" w:author="R2-1805295" w:date="2018-04-26T17:18:00Z">
              <w:r w:rsidRPr="0088242F">
                <w:lastRenderedPageBreak/>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88242F" w:rsidRDefault="0088242F" w:rsidP="0088242F">
            <w:pPr>
              <w:pStyle w:val="TAH"/>
              <w:rPr>
                <w:ins w:id="1342" w:author="R2-1805295" w:date="2018-04-26T17:18:00Z"/>
                <w:bCs/>
                <w:kern w:val="2"/>
              </w:rPr>
            </w:pPr>
            <w:ins w:id="1343" w:author="R2-1805295" w:date="2018-04-26T17:18:00Z">
              <w:r w:rsidRPr="0088242F">
                <w:rPr>
                  <w:bCs/>
                  <w:kern w:val="2"/>
                </w:rPr>
                <w:t>Explanation</w:t>
              </w:r>
            </w:ins>
          </w:p>
        </w:tc>
      </w:tr>
      <w:tr w:rsidR="0088242F" w14:paraId="6D260A47" w14:textId="77777777" w:rsidTr="0088242F">
        <w:trPr>
          <w:ins w:id="1344"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ns w:id="1345" w:author="R2-1805295" w:date="2018-04-26T17:18:00Z"/>
                <w:i/>
                <w:iCs/>
              </w:rPr>
            </w:pPr>
            <w:ins w:id="1346" w:author="R2-1805295" w:date="2018-04-26T17:18:00Z">
              <w:r w:rsidRPr="0088242F">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rPr>
                <w:ins w:id="1347" w:author="R2-1805295" w:date="2018-04-26T17:18:00Z"/>
              </w:rPr>
            </w:pPr>
            <w:ins w:id="1348" w:author="R2-1805295" w:date="2018-04-26T17:18:00Z">
              <w:r>
                <w:t xml:space="preserve">The field is mandatory present if this </w:t>
              </w:r>
              <w:r>
                <w:rPr>
                  <w:i/>
                </w:rPr>
                <w:t>FrequencyInfoDL</w:t>
              </w:r>
              <w:r>
                <w:t xml:space="preserve"> is for SpCell. Otherwise the field is optionally present, Need R.</w:t>
              </w:r>
            </w:ins>
          </w:p>
        </w:tc>
      </w:tr>
    </w:tbl>
    <w:p w14:paraId="3D74C887" w14:textId="77777777" w:rsidR="0088242F" w:rsidRPr="0088242F" w:rsidRDefault="0088242F">
      <w:pPr>
        <w:pStyle w:val="TAH"/>
        <w:rPr>
          <w:bCs/>
          <w:kern w:val="2"/>
        </w:rPr>
        <w:pPrChange w:id="1349" w:author="R2-1805295" w:date="2018-04-26T17:19:00Z">
          <w:pPr/>
        </w:pPrChange>
      </w:pPr>
    </w:p>
    <w:p w14:paraId="084B3352" w14:textId="633D2E8E" w:rsidR="007F78C2" w:rsidRPr="00F35584" w:rsidRDefault="007F78C2" w:rsidP="007F78C2">
      <w:pPr>
        <w:pStyle w:val="Heading4"/>
        <w:rPr>
          <w:i/>
          <w:noProof/>
        </w:rPr>
      </w:pPr>
      <w:bookmarkStart w:id="1350" w:name="_Toc510018614"/>
      <w:r w:rsidRPr="00F35584">
        <w:t>–</w:t>
      </w:r>
      <w:r w:rsidRPr="00F35584">
        <w:tab/>
      </w:r>
      <w:r w:rsidRPr="00F35584">
        <w:rPr>
          <w:i/>
        </w:rPr>
        <w:t>FrequencyInfoUL</w:t>
      </w:r>
      <w:bookmarkEnd w:id="1350"/>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1351"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1351"/>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ins w:id="1352" w:author="Rapporteur" w:date="2018-04-26T18:06:00Z">
        <w:r w:rsidR="004C23F1">
          <w:t>Li</w:t>
        </w:r>
      </w:ins>
      <w:r w:rsidRPr="00F35584">
        <w:t>s</w:t>
      </w:r>
      <w:ins w:id="1353" w:author="Rapporteur" w:date="2018-04-26T18:06:00Z">
        <w:r w:rsidR="004C23F1">
          <w:t>t</w:t>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commentRangeStart w:id="1354"/>
            <w:r w:rsidR="00382C7D" w:rsidRPr="0040018C">
              <w:rPr>
                <w:szCs w:val="22"/>
              </w:rPr>
              <w:t xml:space="preserve">Note that the lower edge of the actual carrier is not defined by this field but rather in the scs-SpecificCarrierList. </w:t>
            </w:r>
            <w:commentRangeEnd w:id="1354"/>
            <w:r w:rsidR="00382C7D" w:rsidRPr="0040018C">
              <w:rPr>
                <w:rStyle w:val="CommentReference"/>
                <w:rFonts w:ascii="Times New Roman" w:hAnsi="Times New Roman"/>
                <w:lang w:val="en-GB" w:eastAsia="ja-JP"/>
              </w:rPr>
              <w:commentReference w:id="1354"/>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ins w:id="1355" w:author="Rapporteur" w:date="2018-04-26T18:06:00Z">
              <w:r w:rsidR="004C23F1" w:rsidRPr="0040018C">
                <w:rPr>
                  <w:b/>
                  <w:i/>
                  <w:szCs w:val="22"/>
                  <w:lang w:val="en-US"/>
                </w:rPr>
                <w:t>Li</w:t>
              </w:r>
            </w:ins>
            <w:r w:rsidRPr="0040018C">
              <w:rPr>
                <w:b/>
                <w:i/>
                <w:szCs w:val="22"/>
              </w:rPr>
              <w:t>s</w:t>
            </w:r>
            <w:ins w:id="1356" w:author="Rapporteur" w:date="2018-04-26T18:06:00Z">
              <w:r w:rsidR="004C23F1" w:rsidRPr="0040018C">
                <w:rPr>
                  <w:b/>
                  <w:i/>
                  <w:szCs w:val="22"/>
                  <w:lang w:val="en-US"/>
                </w:rPr>
                <w:t>t</w:t>
              </w:r>
            </w:ins>
          </w:p>
          <w:p w14:paraId="7FAC1DE7" w14:textId="6D305C69" w:rsidR="00F4041C" w:rsidRPr="0040018C" w:rsidRDefault="00F4041C" w:rsidP="00F4041C">
            <w:pPr>
              <w:pStyle w:val="TAL"/>
              <w:rPr>
                <w:szCs w:val="22"/>
              </w:rPr>
            </w:pPr>
            <w:r w:rsidRPr="0040018C">
              <w:rPr>
                <w:szCs w:val="22"/>
              </w:rPr>
              <w:t xml:space="preserve">A set of </w:t>
            </w:r>
            <w:commentRangeStart w:id="1357"/>
            <w:del w:id="1358" w:author="Rapporteur FieldDescriptionCleanup" w:date="2018-04-23T13:48:00Z">
              <w:r w:rsidRPr="0040018C" w:rsidDel="00382C7D">
                <w:rPr>
                  <w:szCs w:val="22"/>
                </w:rPr>
                <w:delText xml:space="preserve">virtual </w:delText>
              </w:r>
            </w:del>
            <w:commentRangeEnd w:id="1357"/>
            <w:r w:rsidR="00382C7D" w:rsidRPr="0040018C">
              <w:rPr>
                <w:rStyle w:val="CommentReference"/>
                <w:rFonts w:ascii="Times New Roman" w:hAnsi="Times New Roman"/>
                <w:lang w:val="en-GB" w:eastAsia="ja-JP"/>
              </w:rPr>
              <w:commentReference w:id="1357"/>
            </w:r>
            <w:r w:rsidRPr="0040018C">
              <w:rPr>
                <w:szCs w:val="22"/>
              </w:rPr>
              <w:t xml:space="preserve">carriers for different subcarrier spacings (numerologies). Defined in relation to Point A. </w:t>
            </w:r>
            <w:del w:id="1359" w:author="Rapporteur FieldDescriptionCleanup" w:date="2018-04-23T13:50:00Z">
              <w:r w:rsidRPr="0040018C" w:rsidDel="00382C7D">
                <w:rPr>
                  <w:szCs w:val="22"/>
                </w:rPr>
                <w:delText xml:space="preserve">Note that the lower edge of the actual carrier is not defined by this field but rather in the scs-SpecificCarrierList. </w:delText>
              </w:r>
            </w:del>
            <w:r w:rsidRPr="0040018C">
              <w:rPr>
                <w:szCs w:val="22"/>
              </w:rPr>
              <w:t>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lastRenderedPageBreak/>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2467E0C2" w14:textId="77777777" w:rsidR="001610A9" w:rsidRPr="00F35584" w:rsidRDefault="001610A9" w:rsidP="001610A9">
      <w:pPr>
        <w:pStyle w:val="Heading4"/>
      </w:pPr>
      <w:bookmarkStart w:id="1360" w:name="_Toc510018615"/>
      <w:r w:rsidRPr="00F35584">
        <w:t>–</w:t>
      </w:r>
      <w:r w:rsidRPr="00F35584">
        <w:tab/>
      </w:r>
      <w:r w:rsidRPr="00F35584">
        <w:rPr>
          <w:i/>
        </w:rPr>
        <w:t>GSCN-ValueNR</w:t>
      </w:r>
      <w:bookmarkEnd w:id="1360"/>
    </w:p>
    <w:p w14:paraId="40262847" w14:textId="77777777" w:rsidR="001610A9" w:rsidRPr="00F35584" w:rsidRDefault="001610A9" w:rsidP="001610A9">
      <w:r w:rsidRPr="00F35584">
        <w:t xml:space="preserve">The IE </w:t>
      </w:r>
      <w:r w:rsidRPr="00F35584">
        <w:rPr>
          <w:i/>
        </w:rPr>
        <w:t>GSCN-ValueNR</w:t>
      </w:r>
      <w:r w:rsidRPr="00F35584">
        <w:t xml:space="preserve"> is used to indicate the frequency positions of the SS/PBCH Blocks, as defined in TS 38.101 [15].</w:t>
      </w:r>
    </w:p>
    <w:p w14:paraId="12E3EF4E" w14:textId="77777777" w:rsidR="001610A9" w:rsidRPr="00F35584" w:rsidRDefault="001610A9" w:rsidP="00C06796">
      <w:pPr>
        <w:pStyle w:val="PL"/>
        <w:rPr>
          <w:color w:val="808080"/>
        </w:rPr>
      </w:pPr>
      <w:r w:rsidRPr="00F35584">
        <w:rPr>
          <w:color w:val="808080"/>
        </w:rPr>
        <w:t>-- ASN1START</w:t>
      </w:r>
    </w:p>
    <w:p w14:paraId="4D605010" w14:textId="77777777" w:rsidR="001610A9" w:rsidRPr="00F35584" w:rsidRDefault="001610A9" w:rsidP="00C06796">
      <w:pPr>
        <w:pStyle w:val="PL"/>
        <w:rPr>
          <w:color w:val="808080"/>
        </w:rPr>
      </w:pPr>
      <w:r w:rsidRPr="00F35584">
        <w:rPr>
          <w:color w:val="808080"/>
        </w:rPr>
        <w:t>-- TAG-GSCN-VALUE-NR-START</w:t>
      </w:r>
    </w:p>
    <w:p w14:paraId="02EC4FA8" w14:textId="77777777" w:rsidR="001610A9" w:rsidRPr="00F35584" w:rsidRDefault="001610A9" w:rsidP="001610A9">
      <w:pPr>
        <w:pStyle w:val="PL"/>
      </w:pPr>
    </w:p>
    <w:p w14:paraId="3EB88B57" w14:textId="09724539" w:rsidR="001610A9" w:rsidRPr="00DF6110" w:rsidRDefault="001610A9" w:rsidP="001610A9">
      <w:pPr>
        <w:pStyle w:val="PL"/>
      </w:pPr>
      <w:r w:rsidRPr="00DF6110">
        <w:t>GSCN-ValueNR ::=</w:t>
      </w:r>
      <w:r w:rsidRPr="00DF6110">
        <w:tab/>
      </w:r>
      <w:r w:rsidRPr="00DF6110">
        <w:tab/>
      </w:r>
      <w:r w:rsidRPr="00DF6110">
        <w:tab/>
      </w:r>
      <w:r w:rsidRPr="00DF6110">
        <w:tab/>
      </w:r>
      <w:r w:rsidR="00382C7D" w:rsidRPr="00DF6110">
        <w:tab/>
      </w:r>
      <w:r w:rsidRPr="00DF6110">
        <w:rPr>
          <w:color w:val="993366"/>
        </w:rPr>
        <w:t>INTEGER</w:t>
      </w:r>
      <w:r w:rsidRPr="00DF6110">
        <w:t xml:space="preserve"> (1..28557)</w:t>
      </w:r>
    </w:p>
    <w:p w14:paraId="7DAA58DD" w14:textId="77777777" w:rsidR="001610A9" w:rsidRPr="00DF6110" w:rsidRDefault="001610A9" w:rsidP="001610A9">
      <w:pPr>
        <w:pStyle w:val="PL"/>
      </w:pPr>
    </w:p>
    <w:p w14:paraId="0B1FFF57" w14:textId="77777777" w:rsidR="001610A9" w:rsidRPr="00DF6110" w:rsidRDefault="001610A9" w:rsidP="00C06796">
      <w:pPr>
        <w:pStyle w:val="PL"/>
        <w:rPr>
          <w:color w:val="808080"/>
        </w:rPr>
      </w:pPr>
      <w:r w:rsidRPr="00DF6110">
        <w:rPr>
          <w:color w:val="808080"/>
        </w:rPr>
        <w:t>-- TAG-GSCN-VALUE-NR-STOP</w:t>
      </w:r>
    </w:p>
    <w:p w14:paraId="65935331" w14:textId="77777777" w:rsidR="001610A9" w:rsidRPr="00F35584" w:rsidRDefault="001610A9" w:rsidP="00C06796">
      <w:pPr>
        <w:pStyle w:val="PL"/>
        <w:rPr>
          <w:color w:val="808080"/>
        </w:rPr>
      </w:pPr>
      <w:r w:rsidRPr="00F35584">
        <w:rPr>
          <w:color w:val="808080"/>
        </w:rPr>
        <w:t>-- ASN1STOP</w:t>
      </w:r>
    </w:p>
    <w:p w14:paraId="65D6592B" w14:textId="77777777" w:rsidR="00BA2F56" w:rsidRPr="00F35584" w:rsidRDefault="00BA2F56" w:rsidP="00BA2F56">
      <w:pPr>
        <w:pStyle w:val="Heading4"/>
        <w:rPr>
          <w:rFonts w:eastAsia="MS Mincho"/>
        </w:rPr>
      </w:pPr>
      <w:bookmarkStart w:id="1361" w:name="_Toc510018616"/>
      <w:r w:rsidRPr="00F35584">
        <w:rPr>
          <w:rFonts w:eastAsia="MS Mincho"/>
        </w:rPr>
        <w:t>–</w:t>
      </w:r>
      <w:r w:rsidRPr="00F35584">
        <w:rPr>
          <w:rFonts w:eastAsia="MS Mincho"/>
        </w:rPr>
        <w:tab/>
      </w:r>
      <w:r w:rsidRPr="00F35584">
        <w:rPr>
          <w:rFonts w:eastAsia="MS Mincho"/>
          <w:i/>
        </w:rPr>
        <w:t>Hysteresis</w:t>
      </w:r>
      <w:bookmarkEnd w:id="1361"/>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19199B93" w14:textId="77777777" w:rsidR="00BC561A" w:rsidRPr="00F35584" w:rsidRDefault="00BA2F56" w:rsidP="00BC561A">
      <w:pPr>
        <w:pStyle w:val="Heading4"/>
        <w:rPr>
          <w:rFonts w:eastAsia="SimSun"/>
        </w:rPr>
      </w:pPr>
      <w:bookmarkStart w:id="1362" w:name="_Toc510018617"/>
      <w:r w:rsidRPr="00F35584">
        <w:rPr>
          <w:rFonts w:eastAsia="SimSun"/>
        </w:rPr>
        <w:t>-</w:t>
      </w:r>
      <w:r w:rsidR="00BC561A" w:rsidRPr="00F35584">
        <w:rPr>
          <w:rFonts w:eastAsia="SimSun"/>
        </w:rPr>
        <w:tab/>
      </w:r>
      <w:r w:rsidR="00BC561A" w:rsidRPr="00F35584">
        <w:rPr>
          <w:rFonts w:eastAsia="SimSun"/>
          <w:i/>
        </w:rPr>
        <w:t>LogicalChannelConfig</w:t>
      </w:r>
      <w:bookmarkEnd w:id="1362"/>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32A4B01" w14:textId="0DDAD2B8" w:rsidR="00BC561A" w:rsidRPr="00F35584" w:rsidRDefault="00BC561A" w:rsidP="00BC561A">
      <w:pPr>
        <w:pStyle w:val="PL"/>
      </w:pPr>
      <w:r w:rsidRPr="00F35584">
        <w:lastRenderedPageBreak/>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{ms50, ms100, ms150, ms300, ms500, ms1000, 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77777777" w:rsidR="00BC561A" w:rsidRPr="00F35584" w:rsidRDefault="00BC561A" w:rsidP="00BC561A">
      <w:pPr>
        <w:pStyle w:val="PL"/>
      </w:pPr>
      <w:commentRangeStart w:id="1363"/>
      <w:r w:rsidRPr="00F35584">
        <w:tab/>
      </w:r>
      <w:r w:rsidRPr="00F35584">
        <w:tab/>
        <w:t>logicalChannelSR-DelayTimerApplied</w:t>
      </w:r>
      <w:r w:rsidRPr="00F35584">
        <w:tab/>
      </w:r>
      <w:r w:rsidRPr="00F35584">
        <w:rPr>
          <w:color w:val="993366"/>
        </w:rPr>
        <w:t>BOOLEAN</w:t>
      </w:r>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commentRangeEnd w:id="1363"/>
      <w:r w:rsidR="00282D6C">
        <w:rPr>
          <w:rStyle w:val="CommentReference"/>
          <w:rFonts w:ascii="Times New Roman" w:eastAsia="Times New Roman" w:hAnsi="Times New Roman"/>
          <w:noProof w:val="0"/>
          <w:lang w:eastAsia="ja-JP"/>
        </w:rPr>
        <w:commentReference w:id="1363"/>
      </w:r>
    </w:p>
    <w:p w14:paraId="01D0F26A" w14:textId="77777777" w:rsidR="00BC561A" w:rsidRPr="00F35584" w:rsidRDefault="00BC561A" w:rsidP="00BC561A">
      <w:pPr>
        <w:pStyle w:val="PL"/>
      </w:pPr>
    </w:p>
    <w:p w14:paraId="47F08D78" w14:textId="17720D70" w:rsidR="00BC561A" w:rsidRPr="00F35584" w:rsidDel="00282D6C" w:rsidRDefault="00BC561A" w:rsidP="00C06796">
      <w:pPr>
        <w:pStyle w:val="PL"/>
        <w:rPr>
          <w:del w:id="1364" w:author="Rapporteur FieldDescriptionCleanup" w:date="2018-04-23T13:53:00Z"/>
          <w:color w:val="808080"/>
        </w:rPr>
      </w:pPr>
      <w:del w:id="1365" w:author="Rapporteur FieldDescriptionCleanup" w:date="2018-04-23T13:53:00Z">
        <w:r w:rsidRPr="00F35584" w:rsidDel="00282D6C">
          <w:tab/>
        </w:r>
        <w:r w:rsidRPr="00F35584" w:rsidDel="00282D6C">
          <w:rPr>
            <w:color w:val="808080"/>
          </w:rPr>
          <w:delText>-- other parameters</w:delText>
        </w:r>
      </w:del>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lastRenderedPageBreak/>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77777777" w:rsidR="00BC561A" w:rsidRPr="00F35584" w:rsidRDefault="00BC561A" w:rsidP="00BC561A">
            <w:pPr>
              <w:pStyle w:val="TAL"/>
              <w:rPr>
                <w:b/>
                <w:i/>
                <w:lang w:val="en-GB" w:eastAsia="en-GB"/>
              </w:rPr>
            </w:pPr>
            <w:r w:rsidRPr="00F35584">
              <w:rPr>
                <w:iCs/>
                <w:lang w:val="en-GB" w:eastAsia="en-GB"/>
              </w:rPr>
              <w:t>Value in ms. ms50 corresponds to 50ms, ms100 corresponds to 100ms,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ins w:id="1366" w:author="Rapporteur FieldDescriptionCleanup" w:date="2018-04-23T11:17:00Z"/>
          <w:rFonts w:eastAsia="SimSun"/>
        </w:rPr>
      </w:pPr>
    </w:p>
    <w:p w14:paraId="1200FB4D" w14:textId="77777777" w:rsidR="00FB681B" w:rsidRDefault="00FB681B" w:rsidP="00FB681B">
      <w:pPr>
        <w:pStyle w:val="Heading4"/>
        <w:rPr>
          <w:ins w:id="1367" w:author="Rapporteur FieldDescriptionCleanup" w:date="2018-04-23T11:17:00Z"/>
          <w:rFonts w:eastAsia="SimSun"/>
        </w:rPr>
      </w:pPr>
      <w:ins w:id="1368" w:author="Rapporteur FieldDescriptionCleanup" w:date="2018-04-23T11:17:00Z">
        <w:r>
          <w:rPr>
            <w:rFonts w:eastAsia="SimSun"/>
          </w:rPr>
          <w:t>–</w:t>
        </w:r>
        <w:r>
          <w:rPr>
            <w:rFonts w:eastAsia="SimSun"/>
          </w:rPr>
          <w:tab/>
        </w:r>
        <w:r>
          <w:rPr>
            <w:rFonts w:eastAsia="SimSun"/>
            <w:i/>
          </w:rPr>
          <w:t>LogicalChannelIdentity</w:t>
        </w:r>
      </w:ins>
    </w:p>
    <w:p w14:paraId="4AB57DC2" w14:textId="72A354C7" w:rsidR="00FB681B" w:rsidRDefault="00FB681B" w:rsidP="00FB681B">
      <w:pPr>
        <w:rPr>
          <w:ins w:id="1369" w:author="Rapporteur FieldDescriptionCleanup" w:date="2018-04-23T11:17:00Z"/>
          <w:rFonts w:eastAsia="SimSun"/>
        </w:rPr>
      </w:pPr>
      <w:ins w:id="1370" w:author="Rapporteur FieldDescriptionCleanup" w:date="2018-04-23T11:17:00Z">
        <w:r>
          <w:rPr>
            <w:rFonts w:eastAsia="SimSun"/>
          </w:rPr>
          <w:t xml:space="preserve">The IE </w:t>
        </w:r>
        <w:r>
          <w:rPr>
            <w:rFonts w:eastAsia="SimSun"/>
            <w:i/>
          </w:rPr>
          <w:t>LogicalChannelIdentity</w:t>
        </w:r>
        <w:r>
          <w:rPr>
            <w:rFonts w:eastAsia="SimSun"/>
          </w:rPr>
          <w:t xml:space="preserve"> is used to </w:t>
        </w:r>
      </w:ins>
      <w:ins w:id="1371" w:author="Rapporteur FieldDescriptionCleanup" w:date="2018-04-23T11:18:00Z">
        <w:r>
          <w:rPr>
            <w:rFonts w:eastAsia="SimSun"/>
          </w:rPr>
          <w:t>identify one logical channel (</w:t>
        </w:r>
        <w:r w:rsidRPr="00AE2738">
          <w:rPr>
            <w:rFonts w:eastAsia="SimSun"/>
            <w:i/>
          </w:rPr>
          <w:t>LogicalChannelConfig</w:t>
        </w:r>
        <w:r>
          <w:rPr>
            <w:rFonts w:eastAsia="SimSun"/>
          </w:rPr>
          <w:t>)</w:t>
        </w:r>
      </w:ins>
      <w:ins w:id="1372" w:author="Rapporteur FieldDescriptionCleanup" w:date="2018-04-23T11:27:00Z">
        <w:r w:rsidR="003F16D6">
          <w:rPr>
            <w:rFonts w:eastAsia="SimSun"/>
          </w:rPr>
          <w:t xml:space="preserve"> and the corresponding RLC bearer (</w:t>
        </w:r>
        <w:r w:rsidR="003F16D6" w:rsidRPr="00AE2738">
          <w:rPr>
            <w:rFonts w:eastAsia="SimSun"/>
            <w:i/>
          </w:rPr>
          <w:t>RLC-BearerConfig</w:t>
        </w:r>
        <w:r w:rsidR="003F16D6">
          <w:rPr>
            <w:rFonts w:eastAsia="SimSun"/>
          </w:rPr>
          <w:t>)</w:t>
        </w:r>
      </w:ins>
      <w:ins w:id="1373" w:author="Rapporteur FieldDescriptionCleanup" w:date="2018-04-23T11:18:00Z">
        <w:r>
          <w:rPr>
            <w:rFonts w:eastAsia="SimSun"/>
          </w:rPr>
          <w:t>.</w:t>
        </w:r>
      </w:ins>
    </w:p>
    <w:p w14:paraId="2FA64B94" w14:textId="77777777" w:rsidR="00FB681B" w:rsidRDefault="00FB681B" w:rsidP="00FB681B">
      <w:pPr>
        <w:pStyle w:val="TH"/>
        <w:rPr>
          <w:ins w:id="1374" w:author="Rapporteur FieldDescriptionCleanup" w:date="2018-04-23T11:17:00Z"/>
          <w:rFonts w:eastAsia="SimSun"/>
        </w:rPr>
      </w:pPr>
      <w:ins w:id="1375" w:author="Rapporteur FieldDescriptionCleanup" w:date="2018-04-23T11:17:00Z">
        <w:r>
          <w:rPr>
            <w:rFonts w:eastAsia="SimSun"/>
            <w:i/>
          </w:rPr>
          <w:t>LogicalChannelIdentity</w:t>
        </w:r>
        <w:r>
          <w:rPr>
            <w:rFonts w:eastAsia="SimSun"/>
          </w:rPr>
          <w:t xml:space="preserve"> information element</w:t>
        </w:r>
      </w:ins>
    </w:p>
    <w:p w14:paraId="19AE26EA" w14:textId="77777777" w:rsidR="00FB681B" w:rsidRDefault="00FB681B" w:rsidP="00FB681B">
      <w:pPr>
        <w:pStyle w:val="PL"/>
        <w:rPr>
          <w:ins w:id="1376" w:author="Rapporteur FieldDescriptionCleanup" w:date="2018-04-23T11:17:00Z"/>
        </w:rPr>
      </w:pPr>
      <w:ins w:id="1377" w:author="Rapporteur FieldDescriptionCleanup" w:date="2018-04-23T11:17:00Z">
        <w:r>
          <w:t>-- ASN1START</w:t>
        </w:r>
      </w:ins>
    </w:p>
    <w:p w14:paraId="491790AF" w14:textId="77777777" w:rsidR="00FB681B" w:rsidRDefault="00FB681B" w:rsidP="00FB681B">
      <w:pPr>
        <w:pStyle w:val="PL"/>
        <w:rPr>
          <w:ins w:id="1378" w:author="Rapporteur FieldDescriptionCleanup" w:date="2018-04-23T11:17:00Z"/>
        </w:rPr>
      </w:pPr>
      <w:ins w:id="1379" w:author="Rapporteur FieldDescriptionCleanup" w:date="2018-04-23T11:17:00Z">
        <w:r>
          <w:t>-- TAG-LOGICALCHANNELIDENTITY-START</w:t>
        </w:r>
      </w:ins>
    </w:p>
    <w:p w14:paraId="281673D3" w14:textId="77777777" w:rsidR="00FB681B" w:rsidRDefault="00FB681B" w:rsidP="00FB681B">
      <w:pPr>
        <w:pStyle w:val="PL"/>
        <w:rPr>
          <w:ins w:id="1380" w:author="Rapporteur FieldDescriptionCleanup" w:date="2018-04-23T11:17:00Z"/>
        </w:rPr>
      </w:pPr>
    </w:p>
    <w:p w14:paraId="00662EDD" w14:textId="48AC5635" w:rsidR="00FB681B" w:rsidRPr="00F35584" w:rsidRDefault="00FB681B" w:rsidP="00FB681B">
      <w:pPr>
        <w:pStyle w:val="PL"/>
        <w:rPr>
          <w:ins w:id="1381" w:author="Rapporteur FieldDescriptionCleanup" w:date="2018-04-23T11:18:00Z"/>
        </w:rPr>
      </w:pPr>
      <w:ins w:id="1382" w:author="Rapporteur FieldDescriptionCleanup" w:date="2018-04-23T11:18:00Z">
        <w:r w:rsidRPr="00F35584">
          <w:lastRenderedPageBreak/>
          <w:t xml:space="preserve">LogicalChannelIdentity ::= </w:t>
        </w:r>
        <w:r w:rsidRPr="00F35584">
          <w:tab/>
        </w:r>
        <w:r w:rsidRPr="00F35584">
          <w:tab/>
        </w:r>
        <w:r w:rsidRPr="00F35584">
          <w:tab/>
        </w:r>
        <w:r w:rsidRPr="00F35584">
          <w:rPr>
            <w:color w:val="993366"/>
          </w:rPr>
          <w:t>INTEGER</w:t>
        </w:r>
        <w:r w:rsidRPr="00F35584">
          <w:t xml:space="preserve"> (1..maxLC-ID)</w:t>
        </w:r>
      </w:ins>
    </w:p>
    <w:p w14:paraId="6B207327" w14:textId="77777777" w:rsidR="00FB681B" w:rsidRDefault="00FB681B" w:rsidP="00FB681B">
      <w:pPr>
        <w:pStyle w:val="PL"/>
        <w:rPr>
          <w:ins w:id="1383" w:author="Rapporteur FieldDescriptionCleanup" w:date="2018-04-23T11:17:00Z"/>
        </w:rPr>
      </w:pPr>
    </w:p>
    <w:p w14:paraId="56EE9914" w14:textId="77777777" w:rsidR="00FB681B" w:rsidRDefault="00FB681B" w:rsidP="00FB681B">
      <w:pPr>
        <w:pStyle w:val="PL"/>
        <w:rPr>
          <w:ins w:id="1384" w:author="Rapporteur FieldDescriptionCleanup" w:date="2018-04-23T11:17:00Z"/>
        </w:rPr>
      </w:pPr>
      <w:ins w:id="1385" w:author="Rapporteur FieldDescriptionCleanup" w:date="2018-04-23T11:17:00Z">
        <w:r>
          <w:t>-- TAG-LOGICALCHANNELIDENTITY-STOP</w:t>
        </w:r>
      </w:ins>
    </w:p>
    <w:p w14:paraId="1A736A83" w14:textId="77777777" w:rsidR="00FB681B" w:rsidRPr="00FB681B" w:rsidRDefault="00FB681B" w:rsidP="00FB681B">
      <w:pPr>
        <w:pStyle w:val="PL"/>
      </w:pPr>
      <w:ins w:id="1386" w:author="Rapporteur FieldDescriptionCleanup" w:date="2018-04-23T11:17:00Z">
        <w:r>
          <w:t>-- ASN1STOP</w:t>
        </w:r>
      </w:ins>
    </w:p>
    <w:p w14:paraId="58C9D9B0" w14:textId="77777777" w:rsidR="00BC561A" w:rsidRPr="00F35584" w:rsidRDefault="00BC561A" w:rsidP="00BC561A">
      <w:pPr>
        <w:pStyle w:val="Heading4"/>
        <w:rPr>
          <w:rFonts w:eastAsia="SimSun"/>
        </w:rPr>
      </w:pPr>
      <w:bookmarkStart w:id="1387" w:name="_Toc510018618"/>
      <w:r w:rsidRPr="00F35584">
        <w:rPr>
          <w:rFonts w:eastAsia="SimSun"/>
        </w:rPr>
        <w:t>–</w:t>
      </w:r>
      <w:r w:rsidRPr="00F35584">
        <w:rPr>
          <w:rFonts w:eastAsia="SimSun"/>
        </w:rPr>
        <w:tab/>
      </w:r>
      <w:r w:rsidRPr="00F35584">
        <w:rPr>
          <w:i/>
        </w:rPr>
        <w:t>MAC-CellGroupConfig</w:t>
      </w:r>
      <w:bookmarkEnd w:id="1387"/>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1388" w:name="_Hlk500923743"/>
      <w:r w:rsidRPr="00F35584">
        <w:t xml:space="preserve">MAC-CellGroupConfig </w:t>
      </w:r>
      <w:bookmarkEnd w:id="1388"/>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77777777"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39A7ED96" w14:textId="25D98401" w:rsidR="00BC561A" w:rsidRPr="00F35584" w:rsidRDefault="00BC561A" w:rsidP="00BC561A">
      <w:pPr>
        <w:pStyle w:val="PL"/>
        <w:rPr>
          <w:color w:val="808080"/>
        </w:rPr>
      </w:pPr>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00E61083">
        <w:t xml:space="preserve"> </w:t>
      </w:r>
      <w:r w:rsidRPr="00F35584">
        <w:rPr>
          <w:color w:val="808080"/>
        </w:rPr>
        <w:t>-- Need M</w:t>
      </w:r>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09C0CCA"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 xml:space="preserve">ms1600, </w:t>
      </w:r>
      <w:del w:id="1389" w:author="R2-1805402" w:date="2018-04-24T07:46:00Z">
        <w:r w:rsidRPr="00DF6110" w:rsidDel="00D42C32">
          <w:delText xml:space="preserve">spare9, </w:delText>
        </w:r>
      </w:del>
      <w:r w:rsidRPr="00DF6110">
        <w:t>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1390" w:name="_Hlk500879922"/>
      <w:r w:rsidRPr="00DF6110">
        <w:rPr>
          <w:color w:val="993366"/>
        </w:rPr>
        <w:t>INTEGER</w:t>
      </w:r>
      <w:r w:rsidRPr="00DF6110">
        <w:t xml:space="preserve"> (0..56),</w:t>
      </w:r>
      <w:bookmarkEnd w:id="1390"/>
    </w:p>
    <w:p w14:paraId="40D1C7D4" w14:textId="77777777" w:rsidR="00BC561A" w:rsidRPr="00DF6110" w:rsidRDefault="00BC561A" w:rsidP="00BC561A">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lastRenderedPageBreak/>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77777777" w:rsidR="00BC561A" w:rsidRPr="00F35584" w:rsidRDefault="00BC561A" w:rsidP="00BC561A">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77777777" w:rsidR="00BC561A" w:rsidRPr="00F35584" w:rsidRDefault="00BC561A" w:rsidP="00BC561A">
      <w:pPr>
        <w:pStyle w:val="PL"/>
      </w:pPr>
      <w:commentRangeStart w:id="1391"/>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14:paraId="158E4C10" w14:textId="77777777" w:rsidR="00BC561A" w:rsidRPr="00F35584" w:rsidRDefault="00BC561A" w:rsidP="00BC561A">
      <w:pPr>
        <w:pStyle w:val="PL"/>
      </w:pPr>
    </w:p>
    <w:p w14:paraId="0F08B717" w14:textId="77777777" w:rsidR="00BC561A" w:rsidRPr="00F35584" w:rsidRDefault="00BC561A" w:rsidP="00BC561A">
      <w:pPr>
        <w:pStyle w:val="PL"/>
      </w:pPr>
      <w:r w:rsidRPr="00F35584">
        <w:t>}</w:t>
      </w:r>
      <w:commentRangeEnd w:id="1391"/>
      <w:r w:rsidR="00282D6C">
        <w:rPr>
          <w:rStyle w:val="CommentReference"/>
          <w:rFonts w:ascii="Times New Roman" w:eastAsia="Times New Roman" w:hAnsi="Times New Roman"/>
          <w:noProof w:val="0"/>
          <w:lang w:eastAsia="ja-JP"/>
        </w:rPr>
        <w:commentReference w:id="1391"/>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43F27741"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commentRangeStart w:id="1392"/>
      <w:r w:rsidRPr="00F35584">
        <w:t>-ToAddMod</w:t>
      </w:r>
      <w:commentRangeEnd w:id="1392"/>
      <w:r w:rsidR="00282D6C">
        <w:rPr>
          <w:rStyle w:val="CommentReference"/>
          <w:rFonts w:ascii="Times New Roman" w:eastAsia="Times New Roman" w:hAnsi="Times New Roman"/>
          <w:noProof w:val="0"/>
          <w:lang w:eastAsia="ja-JP"/>
        </w:rPr>
        <w:commentReference w:id="1392"/>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68141364" w:rsidR="00BC561A" w:rsidRPr="00DF6110" w:rsidRDefault="00BC561A" w:rsidP="00BC561A">
      <w:pPr>
        <w:pStyle w:val="PL"/>
      </w:pPr>
      <w:r w:rsidRPr="00DF6110">
        <w:t xml:space="preserve">TAG-ToAddMod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lastRenderedPageBreak/>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2CDA4E6F" w:rsidR="00BC561A" w:rsidRPr="00F35584" w:rsidRDefault="00BC561A" w:rsidP="00BC561A">
      <w:pPr>
        <w:pStyle w:val="PL"/>
        <w:rPr>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r w:rsidRPr="00F35584">
        <w:tab/>
      </w:r>
      <w:r w:rsidRPr="00F35584">
        <w:rPr>
          <w:color w:val="808080"/>
        </w:rPr>
        <w:t>-- Need R</w:t>
      </w:r>
    </w:p>
    <w:p w14:paraId="00FC2A2F" w14:textId="77777777" w:rsidR="00BC561A" w:rsidRPr="00F35584" w:rsidRDefault="00BC561A" w:rsidP="00BC561A">
      <w:pPr>
        <w:pStyle w:val="PL"/>
      </w:pPr>
      <w:commentRangeStart w:id="1393"/>
      <w:r w:rsidRPr="00F35584">
        <w:t>}</w:t>
      </w:r>
      <w:commentRangeEnd w:id="1393"/>
      <w:r w:rsidR="00E61083">
        <w:rPr>
          <w:rStyle w:val="CommentReference"/>
          <w:rFonts w:ascii="Times New Roman" w:eastAsia="Times New Roman" w:hAnsi="Times New Roman"/>
          <w:noProof w:val="0"/>
          <w:lang w:eastAsia="ja-JP"/>
        </w:rPr>
        <w:commentReference w:id="1393"/>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282D6C" w:rsidRPr="00F35584" w14:paraId="6338E3E5" w14:textId="77777777" w:rsidTr="00BC561A">
        <w:trPr>
          <w:cantSplit/>
          <w:trHeight w:val="52"/>
        </w:trPr>
        <w:tc>
          <w:tcPr>
            <w:tcW w:w="14062" w:type="dxa"/>
          </w:tcPr>
          <w:p w14:paraId="1C8CF72A" w14:textId="77777777" w:rsidR="00282D6C" w:rsidRDefault="00282D6C" w:rsidP="00BC561A">
            <w:pPr>
              <w:pStyle w:val="TAL"/>
              <w:rPr>
                <w:lang w:val="en-GB" w:eastAsia="en-GB"/>
              </w:rPr>
            </w:pPr>
            <w:r>
              <w:rPr>
                <w:b/>
                <w:i/>
                <w:lang w:val="en-GB" w:eastAsia="en-GB"/>
              </w:rPr>
              <w:t>cs-RNTI</w:t>
            </w:r>
          </w:p>
          <w:p w14:paraId="4CD35A38" w14:textId="66F2C6FE" w:rsidR="00282D6C" w:rsidRPr="00282D6C" w:rsidRDefault="00282D6C" w:rsidP="00BC561A">
            <w:pPr>
              <w:pStyle w:val="TAL"/>
              <w:rPr>
                <w:lang w:val="en-GB" w:eastAsia="en-GB"/>
              </w:rPr>
            </w:pPr>
            <w:r>
              <w:rPr>
                <w:lang w:val="en-GB" w:eastAsia="en-GB"/>
              </w:rPr>
              <w:t>RNTI value for downlink SPS (see SPS-config) and uplink configured scheduling (see ConfiguredSchedulingConfig).</w:t>
            </w:r>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77777777" w:rsidR="00BC561A" w:rsidRPr="00F35584" w:rsidRDefault="00BC561A" w:rsidP="00BC561A">
            <w:pPr>
              <w:pStyle w:val="TAL"/>
              <w:rPr>
                <w:b/>
                <w:i/>
                <w:lang w:val="en-GB"/>
              </w:rPr>
            </w:pPr>
            <w:r w:rsidRPr="00F35584">
              <w:rPr>
                <w:b/>
                <w:i/>
                <w:lang w:val="en-GB"/>
              </w:rPr>
              <w:lastRenderedPageBreak/>
              <w:t>phr-Type2PCell</w:t>
            </w:r>
          </w:p>
          <w:p w14:paraId="787551DB" w14:textId="77777777" w:rsidR="00BC561A" w:rsidRPr="00F35584" w:rsidRDefault="00BC561A" w:rsidP="00BC561A">
            <w:pPr>
              <w:pStyle w:val="TAL"/>
              <w:rPr>
                <w:lang w:val="en-GB"/>
              </w:rPr>
            </w:pPr>
            <w:r w:rsidRPr="00F35584">
              <w:rPr>
                <w:lang w:val="en-GB"/>
              </w:rPr>
              <w:t>Indicates whether or not PHR type 2 is reported for the PCell</w:t>
            </w:r>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77777777" w:rsidR="00BC561A" w:rsidRPr="00F35584" w:rsidRDefault="00BC561A" w:rsidP="00BC561A">
            <w:pPr>
              <w:pStyle w:val="TAL"/>
              <w:rPr>
                <w:lang w:val="en-GB"/>
              </w:rPr>
            </w:pPr>
            <w:r w:rsidRPr="00F35584">
              <w:rPr>
                <w:lang w:val="en-GB"/>
              </w:rPr>
              <w:t>Indicates whether or not PHR type 2 is reported for the PSCell and PUCCH SCells.</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1394" w:name="_Toc510018619"/>
      <w:r w:rsidRPr="00F35584">
        <w:t>–</w:t>
      </w:r>
      <w:r w:rsidRPr="00F35584">
        <w:tab/>
      </w:r>
      <w:r w:rsidRPr="00F35584">
        <w:rPr>
          <w:i/>
        </w:rPr>
        <w:t>MeasConfig</w:t>
      </w:r>
      <w:bookmarkEnd w:id="1394"/>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D022EE" w14:textId="2DCBA0F0" w:rsidR="00B24E64" w:rsidRPr="00F35584" w:rsidDel="00FB3B61" w:rsidRDefault="00B24E64" w:rsidP="00C06796">
      <w:pPr>
        <w:pStyle w:val="PL"/>
        <w:rPr>
          <w:del w:id="1395" w:author="Rapporteur FieldDescriptionCleanup" w:date="2018-04-23T14:05:00Z"/>
          <w:color w:val="808080"/>
        </w:rPr>
      </w:pPr>
      <w:del w:id="1396" w:author="Rapporteur FieldDescriptionCleanup" w:date="2018-04-23T14:05:00Z">
        <w:r w:rsidRPr="00F35584" w:rsidDel="00FB3B61">
          <w:tab/>
        </w:r>
        <w:r w:rsidRPr="00F35584" w:rsidDel="00FB3B61">
          <w:rPr>
            <w:color w:val="808080"/>
          </w:rPr>
          <w:delText>-- Measurement objects</w:delText>
        </w:r>
      </w:del>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5A31A113" w14:textId="743139BD" w:rsidR="00B24E64" w:rsidRPr="00F35584" w:rsidDel="00FB3B61" w:rsidRDefault="00B24E64" w:rsidP="00C06796">
      <w:pPr>
        <w:pStyle w:val="PL"/>
        <w:rPr>
          <w:del w:id="1397" w:author="Rapporteur FieldDescriptionCleanup" w:date="2018-04-23T14:05:00Z"/>
          <w:color w:val="808080"/>
        </w:rPr>
      </w:pPr>
      <w:del w:id="1398" w:author="Rapporteur FieldDescriptionCleanup" w:date="2018-04-23T14:05:00Z">
        <w:r w:rsidRPr="00F35584" w:rsidDel="00FB3B61">
          <w:tab/>
        </w:r>
        <w:r w:rsidRPr="00F35584" w:rsidDel="00FB3B61">
          <w:rPr>
            <w:color w:val="808080"/>
          </w:rPr>
          <w:delText>-- Reporting configurations</w:delText>
        </w:r>
      </w:del>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29A442DE" w14:textId="7DD0B0BA" w:rsidR="00B24E64" w:rsidRPr="00F35584" w:rsidDel="00FB3B61" w:rsidRDefault="00B24E64" w:rsidP="00C06796">
      <w:pPr>
        <w:pStyle w:val="PL"/>
        <w:rPr>
          <w:del w:id="1399" w:author="Rapporteur FieldDescriptionCleanup" w:date="2018-04-23T14:05:00Z"/>
          <w:color w:val="808080"/>
        </w:rPr>
      </w:pPr>
      <w:del w:id="1400" w:author="Rapporteur FieldDescriptionCleanup" w:date="2018-04-23T14:05:00Z">
        <w:r w:rsidRPr="00F35584" w:rsidDel="00FB3B61">
          <w:tab/>
        </w:r>
        <w:r w:rsidRPr="00F35584" w:rsidDel="00FB3B61">
          <w:rPr>
            <w:color w:val="808080"/>
          </w:rPr>
          <w:delText>-- Measurement identities</w:delText>
        </w:r>
      </w:del>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6DAFD29C" w14:textId="604C3845" w:rsidR="00B24E64" w:rsidRPr="00F35584" w:rsidDel="00FB3B61" w:rsidRDefault="00B24E64" w:rsidP="00C06796">
      <w:pPr>
        <w:pStyle w:val="PL"/>
        <w:rPr>
          <w:del w:id="1401" w:author="Rapporteur FieldDescriptionCleanup" w:date="2018-04-23T14:05:00Z"/>
          <w:color w:val="808080"/>
        </w:rPr>
      </w:pPr>
      <w:del w:id="1402" w:author="Rapporteur FieldDescriptionCleanup" w:date="2018-04-23T14:05:00Z">
        <w:r w:rsidRPr="00F35584" w:rsidDel="00FB3B61">
          <w:tab/>
        </w:r>
        <w:r w:rsidRPr="00F35584" w:rsidDel="00FB3B61">
          <w:rPr>
            <w:color w:val="808080"/>
          </w:rPr>
          <w:delText>-- Other parameters</w:delText>
        </w:r>
      </w:del>
    </w:p>
    <w:p w14:paraId="0D2FA27C" w14:textId="28EF2221" w:rsidR="00B24E64" w:rsidRPr="00F35584" w:rsidDel="00FB3B61" w:rsidRDefault="00B24E64" w:rsidP="00C06796">
      <w:pPr>
        <w:pStyle w:val="PL"/>
        <w:rPr>
          <w:del w:id="1403" w:author="Rapporteur FieldDescriptionCleanup" w:date="2018-04-23T14:05:00Z"/>
          <w:color w:val="808080"/>
        </w:rPr>
      </w:pPr>
      <w:del w:id="1404" w:author="Rapporteur FieldDescriptionCleanup" w:date="2018-04-23T14:05:00Z">
        <w:r w:rsidRPr="00F35584" w:rsidDel="00FB3B61">
          <w:tab/>
        </w:r>
        <w:r w:rsidRPr="00F35584" w:rsidDel="00FB3B61">
          <w:rPr>
            <w:color w:val="808080"/>
          </w:rPr>
          <w:delText>--s-Measure config</w:delText>
        </w:r>
      </w:del>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0F778FD5" w14:textId="20DA275C" w:rsidR="00B24E64" w:rsidRPr="00F35584" w:rsidDel="00FB3B61" w:rsidRDefault="00B24E64" w:rsidP="00C06796">
      <w:pPr>
        <w:pStyle w:val="PL"/>
        <w:rPr>
          <w:del w:id="1405" w:author="Rapporteur FieldDescriptionCleanup" w:date="2018-04-23T14:05:00Z"/>
          <w:color w:val="808080"/>
        </w:rPr>
      </w:pPr>
      <w:del w:id="1406" w:author="Rapporteur FieldDescriptionCleanup" w:date="2018-04-23T14:05:00Z">
        <w:r w:rsidRPr="00F35584" w:rsidDel="00FB3B61">
          <w:tab/>
        </w:r>
        <w:r w:rsidRPr="00F35584" w:rsidDel="00FB3B61">
          <w:rPr>
            <w:color w:val="808080"/>
          </w:rPr>
          <w:delText>--Placehold for measGapConfig</w:delText>
        </w:r>
      </w:del>
    </w:p>
    <w:p w14:paraId="78D59838" w14:textId="09EB7EAB" w:rsidR="00B24E64" w:rsidRPr="00F35584" w:rsidRDefault="00B24E64" w:rsidP="00B24E64">
      <w:pPr>
        <w:pStyle w:val="PL"/>
        <w:rPr>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1407" w:name="_Toc510018620"/>
      <w:r w:rsidRPr="00F35584">
        <w:lastRenderedPageBreak/>
        <w:t>–</w:t>
      </w:r>
      <w:r w:rsidRPr="00F35584">
        <w:tab/>
      </w:r>
      <w:r w:rsidRPr="00F35584">
        <w:rPr>
          <w:i/>
        </w:rPr>
        <w:t>MeasGapConfig</w:t>
      </w:r>
      <w:bookmarkEnd w:id="1407"/>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ins w:id="1408" w:author="Rapporteur FieldDescriptionCleanup" w:date="2018-04-23T14:08:00Z">
        <w:r w:rsidR="00FB3B61">
          <w:tab/>
          <w:t>-- Need M</w:t>
        </w:r>
      </w:ins>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1409"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1410" w:name="_Hlk508484848"/>
      <w:bookmarkStart w:id="1411"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1410"/>
    </w:p>
    <w:bookmarkEnd w:id="1411"/>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1409"/>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ins w:id="1412" w:author="Rapporteur FieldDescriptionCleanup" w:date="2018-04-23T14:09:00Z">
              <w:r w:rsidR="00FB3B61">
                <w:rPr>
                  <w:bCs/>
                  <w:lang w:val="en-GB" w:eastAsia="en-GB"/>
                </w:rPr>
                <w:t xml:space="preserve"> </w:t>
              </w:r>
            </w:ins>
            <w:r w:rsidRPr="00F35584">
              <w:rPr>
                <w:bCs/>
                <w:lang w:val="en-GB" w:eastAsia="ja-JP"/>
              </w:rPr>
              <w:t>9.1.2</w:t>
            </w:r>
            <w:r w:rsidRPr="00F35584">
              <w:rPr>
                <w:bCs/>
                <w:lang w:val="en-GB" w:eastAsia="en-GB"/>
              </w:rPr>
              <w:t xml:space="preserve"> of TS 38.133 [14]. Value ms0 corresponds to 0 ms, ms0dot25 corresponds to 0.25ms and ms0dot5 corresponds to 0.5ms.</w:t>
            </w:r>
            <w:ins w:id="1413" w:author="Rapporteur FieldDescriptionCleanup" w:date="2018-04-23T14:09:00Z">
              <w:r w:rsidR="00FB3B61">
                <w:rPr>
                  <w:bCs/>
                  <w:lang w:val="en-GB" w:eastAsia="en-GB"/>
                </w:rPr>
                <w:t xml:space="preserve"> </w:t>
              </w:r>
            </w:ins>
            <w:r w:rsidRPr="00F35584">
              <w:rPr>
                <w:bCs/>
                <w:lang w:val="en-GB" w:eastAsia="en-GB"/>
              </w:rPr>
              <w:t xml:space="preserve">For FR2, the network only configures 0 and 0.25ms. </w:t>
            </w:r>
          </w:p>
        </w:tc>
      </w:tr>
    </w:tbl>
    <w:p w14:paraId="3EEC282E" w14:textId="77777777" w:rsidR="00D224EC" w:rsidRPr="00F35584" w:rsidRDefault="00D224EC" w:rsidP="00D224EC"/>
    <w:p w14:paraId="04CE4EDF" w14:textId="77777777" w:rsidR="00B24E64" w:rsidRPr="00F35584" w:rsidRDefault="00B24E64" w:rsidP="00B24E64">
      <w:pPr>
        <w:pStyle w:val="Heading4"/>
        <w:rPr>
          <w:i/>
        </w:rPr>
      </w:pPr>
      <w:bookmarkStart w:id="1414" w:name="_Toc510018621"/>
      <w:r w:rsidRPr="00F35584">
        <w:t>–</w:t>
      </w:r>
      <w:r w:rsidRPr="00F35584">
        <w:tab/>
      </w:r>
      <w:r w:rsidRPr="00F35584">
        <w:rPr>
          <w:i/>
        </w:rPr>
        <w:t>MeasId</w:t>
      </w:r>
      <w:bookmarkEnd w:id="1414"/>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lastRenderedPageBreak/>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1415" w:name="_Toc510018622"/>
      <w:r w:rsidRPr="00F35584">
        <w:t>–</w:t>
      </w:r>
      <w:r w:rsidRPr="00F35584">
        <w:tab/>
      </w:r>
      <w:r w:rsidRPr="00F35584">
        <w:rPr>
          <w:i/>
        </w:rPr>
        <w:t>MeasIdToAddModList</w:t>
      </w:r>
      <w:bookmarkEnd w:id="1415"/>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1416" w:name="_Toc510018623"/>
      <w:r w:rsidRPr="00F35584">
        <w:rPr>
          <w:i/>
          <w:iCs/>
        </w:rPr>
        <w:t>–</w:t>
      </w:r>
      <w:r w:rsidRPr="00F35584">
        <w:rPr>
          <w:i/>
          <w:iCs/>
        </w:rPr>
        <w:tab/>
        <w:t>MeasObjectEUTRA</w:t>
      </w:r>
      <w:bookmarkEnd w:id="1416"/>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478710D0" w14:textId="77777777" w:rsidR="00B24E64" w:rsidRPr="00F35584" w:rsidRDefault="00B24E64" w:rsidP="00B24E64">
      <w:pPr>
        <w:pStyle w:val="EditorsNote"/>
        <w:rPr>
          <w:lang w:val="en-GB"/>
        </w:rPr>
      </w:pPr>
      <w:bookmarkStart w:id="1417"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1417"/>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1418" w:name="_Toc510018624"/>
      <w:r w:rsidRPr="00F35584">
        <w:rPr>
          <w:i/>
          <w:iCs/>
        </w:rPr>
        <w:t>–</w:t>
      </w:r>
      <w:r w:rsidRPr="00F35584">
        <w:rPr>
          <w:i/>
          <w:iCs/>
        </w:rPr>
        <w:tab/>
        <w:t>MeasObjectId</w:t>
      </w:r>
      <w:bookmarkEnd w:id="1418"/>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lastRenderedPageBreak/>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1419" w:name="_Toc510018625"/>
      <w:r w:rsidRPr="00F35584">
        <w:rPr>
          <w:i/>
          <w:iCs/>
        </w:rPr>
        <w:t>–</w:t>
      </w:r>
      <w:r w:rsidRPr="00F35584">
        <w:rPr>
          <w:i/>
          <w:iCs/>
        </w:rPr>
        <w:tab/>
        <w:t>MeasObjectNR</w:t>
      </w:r>
      <w:bookmarkEnd w:id="1419"/>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B2306C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0DF042" w14:textId="252193ED"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5A480207" w14:textId="7B51BF69" w:rsidR="00B24E64" w:rsidRPr="00F35584" w:rsidDel="003D2E9D" w:rsidRDefault="00B24E64" w:rsidP="00C06796">
      <w:pPr>
        <w:pStyle w:val="PL"/>
        <w:rPr>
          <w:del w:id="1420" w:author="Rapporteur FieldDescriptionCleanup" w:date="2018-04-23T14:15:00Z"/>
          <w:color w:val="808080"/>
        </w:rPr>
      </w:pPr>
      <w:del w:id="1421"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Consolidation of L1 measurements per RS index</w:delText>
        </w:r>
      </w:del>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B11A637" w14:textId="115841B4" w:rsidR="00B24E64" w:rsidRPr="00F35584" w:rsidDel="003D2E9D" w:rsidRDefault="00B24E64" w:rsidP="00C06796">
      <w:pPr>
        <w:pStyle w:val="PL"/>
        <w:rPr>
          <w:del w:id="1422" w:author="Rapporteur FieldDescriptionCleanup" w:date="2018-04-23T14:15:00Z"/>
          <w:color w:val="808080"/>
        </w:rPr>
      </w:pPr>
      <w:del w:id="1423"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Config for cell measurement derivation</w:delText>
        </w:r>
      </w:del>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BF14236" w14:textId="6CD350DF" w:rsidR="00B24E64" w:rsidRPr="00F35584" w:rsidDel="00FB3B61" w:rsidRDefault="00B24E64" w:rsidP="003D18AD">
      <w:pPr>
        <w:pStyle w:val="PL"/>
        <w:rPr>
          <w:del w:id="1424" w:author="Rapporteur FieldDescriptionCleanup" w:date="2018-04-23T14:12:00Z"/>
          <w:color w:val="808080"/>
        </w:rPr>
      </w:pPr>
      <w:del w:id="1425" w:author="Rapporteur FieldDescriptionCleanup" w:date="2018-04-23T14:12:00Z">
        <w:r w:rsidRPr="00F35584" w:rsidDel="00FB3B61">
          <w:tab/>
        </w:r>
        <w:r w:rsidRPr="00F35584" w:rsidDel="00FB3B61">
          <w:rPr>
            <w:color w:val="808080"/>
          </w:rPr>
          <w:delText>-- Filter coefficients applicable to this measurement object</w:delText>
        </w:r>
      </w:del>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446E74AE" w14:textId="506154A6" w:rsidR="00B24E64" w:rsidRPr="00F35584" w:rsidDel="00FB3B61" w:rsidRDefault="00B24E64" w:rsidP="00C06796">
      <w:pPr>
        <w:pStyle w:val="PL"/>
        <w:rPr>
          <w:del w:id="1426" w:author="Rapporteur FieldDescriptionCleanup" w:date="2018-04-23T14:11:00Z"/>
          <w:color w:val="808080"/>
        </w:rPr>
      </w:pPr>
      <w:del w:id="1427" w:author="Rapporteur FieldDescriptionCleanup" w:date="2018-04-23T14:11:00Z">
        <w:r w:rsidRPr="00F35584" w:rsidDel="00FB3B61">
          <w:tab/>
        </w:r>
        <w:r w:rsidRPr="00F35584" w:rsidDel="00FB3B61">
          <w:rPr>
            <w:color w:val="808080"/>
          </w:rPr>
          <w:delText>--</w:delText>
        </w:r>
        <w:r w:rsidR="00FB3B61" w:rsidDel="00FB3B61">
          <w:rPr>
            <w:color w:val="808080"/>
          </w:rPr>
          <w:delText xml:space="preserve"> </w:delText>
        </w:r>
        <w:r w:rsidRPr="00F35584" w:rsidDel="00FB3B61">
          <w:rPr>
            <w:color w:val="808080"/>
          </w:rPr>
          <w:delText xml:space="preserve">Frequency-specific offsets </w:delText>
        </w:r>
      </w:del>
    </w:p>
    <w:p w14:paraId="5C7F21FB" w14:textId="54F7AF7C"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190C0460" w14:textId="61506D9C" w:rsidR="00B24E64" w:rsidRPr="00F35584" w:rsidDel="00FB3B61" w:rsidRDefault="00B24E64" w:rsidP="00C06796">
      <w:pPr>
        <w:pStyle w:val="PL"/>
        <w:rPr>
          <w:del w:id="1428" w:author="Rapporteur FieldDescriptionCleanup" w:date="2018-04-23T14:11:00Z"/>
          <w:color w:val="808080"/>
        </w:rPr>
      </w:pPr>
      <w:del w:id="1429" w:author="Rapporteur FieldDescriptionCleanup" w:date="2018-04-23T14:11:00Z">
        <w:r w:rsidRPr="00F35584" w:rsidDel="00FB3B61">
          <w:tab/>
        </w:r>
        <w:r w:rsidRPr="00F35584" w:rsidDel="00FB3B61">
          <w:rPr>
            <w:color w:val="808080"/>
          </w:rPr>
          <w:delText>-- Cell list</w:delText>
        </w:r>
      </w:del>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522BC55E" w14:textId="75B4D8D5" w:rsidR="00B24E64" w:rsidRPr="00F35584" w:rsidDel="00FB3B61" w:rsidRDefault="00B24E64" w:rsidP="00C06796">
      <w:pPr>
        <w:pStyle w:val="PL"/>
        <w:rPr>
          <w:del w:id="1430" w:author="Rapporteur FieldDescriptionCleanup" w:date="2018-04-23T14:11:00Z"/>
          <w:color w:val="808080"/>
        </w:rPr>
      </w:pPr>
      <w:del w:id="1431" w:author="Rapporteur FieldDescriptionCleanup" w:date="2018-04-23T14:11:00Z">
        <w:r w:rsidRPr="00F35584" w:rsidDel="00FB3B61">
          <w:tab/>
        </w:r>
        <w:r w:rsidRPr="00F35584" w:rsidDel="00FB3B61">
          <w:rPr>
            <w:color w:val="808080"/>
          </w:rPr>
          <w:delText>-- Black list</w:delText>
        </w:r>
      </w:del>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1754C732"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ins w:id="1432"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1433" w:author="Rapporteur FieldDescriptionCleanup" w:date="2018-04-23T14:45:00Z">
        <w:r w:rsidR="00365124" w:rsidRPr="00365124">
          <w:t>PCI-Range</w:t>
        </w:r>
      </w:ins>
      <w:ins w:id="1434" w:author="Rapporteur FieldDescriptionCleanup" w:date="2018-04-23T15:13:00Z">
        <w:r w:rsidR="00E17ED8">
          <w:t>Element</w:t>
        </w:r>
      </w:ins>
      <w:del w:id="1435" w:author="Rapporteur FieldDescriptionCleanup" w:date="2018-04-23T14:40:00Z">
        <w:r w:rsidRPr="00F35584" w:rsidDel="00365124">
          <w:delText>BlackCells</w:delText>
        </w:r>
      </w:del>
      <w:del w:id="1436"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del>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3F072DB4" w14:textId="7140FDFD" w:rsidR="00B24E64" w:rsidRPr="00F35584" w:rsidDel="00FB3B61" w:rsidRDefault="00B24E64" w:rsidP="00C06796">
      <w:pPr>
        <w:pStyle w:val="PL"/>
        <w:rPr>
          <w:del w:id="1437" w:author="Rapporteur FieldDescriptionCleanup" w:date="2018-04-23T14:11:00Z"/>
          <w:color w:val="808080"/>
        </w:rPr>
      </w:pPr>
      <w:del w:id="1438" w:author="Rapporteur FieldDescriptionCleanup" w:date="2018-04-23T14:11:00Z">
        <w:r w:rsidRPr="00F35584" w:rsidDel="00FB3B61">
          <w:tab/>
        </w:r>
        <w:r w:rsidRPr="00F35584" w:rsidDel="00FB3B61">
          <w:rPr>
            <w:color w:val="808080"/>
          </w:rPr>
          <w:delText>-- White list</w:delText>
        </w:r>
      </w:del>
    </w:p>
    <w:p w14:paraId="117127E3" w14:textId="7077DE93" w:rsidR="00B24E64" w:rsidRPr="00F35584" w:rsidRDefault="00B24E64" w:rsidP="00B24E64">
      <w:pPr>
        <w:pStyle w:val="PL"/>
        <w:rPr>
          <w:color w:val="808080"/>
        </w:rPr>
      </w:pPr>
      <w:r w:rsidRPr="00F35584">
        <w:lastRenderedPageBreak/>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0DC1AAEB"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ins w:id="1439"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1440" w:author="Rapporteur FieldDescriptionCleanup" w:date="2018-04-23T14:44:00Z">
        <w:r w:rsidR="00365124" w:rsidRPr="00365124">
          <w:t>PCI-Range</w:t>
        </w:r>
      </w:ins>
      <w:ins w:id="1441" w:author="Rapporteur FieldDescriptionCleanup" w:date="2018-04-23T15:13:00Z">
        <w:r w:rsidR="00E17ED8">
          <w:t>Element</w:t>
        </w:r>
      </w:ins>
      <w:del w:id="1442" w:author="Rapporteur FieldDescriptionCleanup" w:date="2018-04-23T14:41:00Z">
        <w:r w:rsidRPr="00F35584" w:rsidDel="00365124">
          <w:delText>WhiteCells</w:delText>
        </w:r>
      </w:del>
      <w:del w:id="1443"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676F41">
          <w:tab/>
        </w:r>
        <w:r w:rsidRPr="00F35584" w:rsidDel="00676F41">
          <w:tab/>
        </w:r>
        <w:r w:rsidRPr="00F35584" w:rsidDel="00676F41">
          <w:tab/>
        </w:r>
      </w:del>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1444" w:name="_Hlk505296466"/>
      <w:bookmarkStart w:id="1445" w:name="_Hlk500774924"/>
      <w:r w:rsidRPr="00F35584">
        <w:t>ReferenceSignalConfig</w:t>
      </w:r>
      <w:bookmarkEnd w:id="1444"/>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1445"/>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1446" w:name="_Hlk496184822"/>
      <w:bookmarkStart w:id="1447"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CA210DA" w:rsidR="00B24E64" w:rsidRPr="00F35584" w:rsidRDefault="00B24E64" w:rsidP="00B24E64">
      <w:pPr>
        <w:pStyle w:val="PL"/>
      </w:pPr>
      <w:r w:rsidRPr="00F35584">
        <w:tab/>
        <w:t>subcarrierSpacing                    SubcarrierSpacing,</w:t>
      </w:r>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77777777"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76AFE327" w14:textId="32FAD35F" w:rsidR="00B24E64" w:rsidRPr="00F35584" w:rsidDel="006F6428" w:rsidRDefault="00B24E64" w:rsidP="006F6428">
      <w:pPr>
        <w:pStyle w:val="PL"/>
        <w:rPr>
          <w:del w:id="1448" w:author="R2-1806431" w:date="2018-04-25T06:58:00Z"/>
        </w:rPr>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ins w:id="1449" w:author="R2-1806431" w:date="2018-04-25T06:57:00Z">
        <w:r w:rsidR="006F6428">
          <w:t>SSB-MTC</w:t>
        </w:r>
      </w:ins>
      <w:del w:id="1450" w:author="R2-1806431" w:date="2018-04-25T06:58:00Z">
        <w:r w:rsidRPr="00F35584" w:rsidDel="006F6428">
          <w:rPr>
            <w:color w:val="993366"/>
          </w:rPr>
          <w:delText>SEQUENCE</w:delText>
        </w:r>
        <w:r w:rsidRPr="00F35584" w:rsidDel="006F6428">
          <w:delText xml:space="preserve"> {</w:delText>
        </w:r>
      </w:del>
    </w:p>
    <w:p w14:paraId="3F29C120" w14:textId="0F734C5C" w:rsidR="00B24E64" w:rsidRPr="00F35584" w:rsidDel="006F6428" w:rsidRDefault="00B24E64" w:rsidP="008D0416">
      <w:pPr>
        <w:pStyle w:val="PL"/>
        <w:rPr>
          <w:del w:id="1451" w:author="R2-1806431" w:date="2018-04-25T06:58:00Z"/>
        </w:rPr>
      </w:pPr>
      <w:del w:id="1452" w:author="R2-1806431" w:date="2018-04-25T06:58:00Z">
        <w:r w:rsidRPr="00F35584" w:rsidDel="006F6428">
          <w:tab/>
        </w:r>
        <w:r w:rsidRPr="00F35584" w:rsidDel="006F6428">
          <w:tab/>
          <w:delText>periodicityAndOffset</w:delText>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CHOICE</w:delText>
        </w:r>
        <w:r w:rsidRPr="00F35584" w:rsidDel="006F6428">
          <w:delText xml:space="preserve"> {</w:delText>
        </w:r>
      </w:del>
    </w:p>
    <w:p w14:paraId="3FE2AE15" w14:textId="7DB64B8C" w:rsidR="00B24E64" w:rsidRPr="00F35584" w:rsidDel="006F6428" w:rsidRDefault="00B24E64" w:rsidP="008D0416">
      <w:pPr>
        <w:pStyle w:val="PL"/>
        <w:rPr>
          <w:del w:id="1453" w:author="R2-1806431" w:date="2018-04-25T06:58:00Z"/>
        </w:rPr>
      </w:pPr>
      <w:del w:id="1454" w:author="R2-1806431" w:date="2018-04-25T06:58:00Z">
        <w:r w:rsidRPr="00F35584" w:rsidDel="006F6428">
          <w:tab/>
        </w:r>
        <w:r w:rsidRPr="00F35584" w:rsidDel="006F6428">
          <w:tab/>
        </w:r>
        <w:r w:rsidRPr="00F35584" w:rsidDel="006F6428">
          <w:tab/>
          <w:delText>sf5</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(0..4),</w:delText>
        </w:r>
      </w:del>
    </w:p>
    <w:p w14:paraId="763D4413" w14:textId="71675299" w:rsidR="00B24E64" w:rsidRPr="00F35584" w:rsidDel="006F6428" w:rsidRDefault="00B24E64" w:rsidP="008D0416">
      <w:pPr>
        <w:pStyle w:val="PL"/>
        <w:rPr>
          <w:del w:id="1455" w:author="R2-1806431" w:date="2018-04-25T06:58:00Z"/>
        </w:rPr>
      </w:pPr>
      <w:del w:id="1456" w:author="R2-1806431" w:date="2018-04-25T06:58:00Z">
        <w:r w:rsidRPr="00F35584" w:rsidDel="006F6428">
          <w:tab/>
        </w:r>
        <w:r w:rsidRPr="00F35584" w:rsidDel="006F6428">
          <w:tab/>
        </w:r>
        <w:r w:rsidRPr="00F35584" w:rsidDel="006F6428">
          <w:tab/>
          <w:delText>sf10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(0..9),</w:delText>
        </w:r>
      </w:del>
    </w:p>
    <w:p w14:paraId="2769950D" w14:textId="5FE19EA4" w:rsidR="00B24E64" w:rsidRPr="00F35584" w:rsidDel="006F6428" w:rsidRDefault="00B24E64" w:rsidP="006C4DA7">
      <w:pPr>
        <w:pStyle w:val="PL"/>
        <w:rPr>
          <w:del w:id="1457" w:author="R2-1806431" w:date="2018-04-25T06:58:00Z"/>
        </w:rPr>
      </w:pPr>
      <w:del w:id="1458" w:author="R2-1806431" w:date="2018-04-25T06:58:00Z">
        <w:r w:rsidRPr="00F35584" w:rsidDel="006F6428">
          <w:tab/>
        </w:r>
        <w:r w:rsidRPr="00F35584" w:rsidDel="006F6428">
          <w:tab/>
        </w:r>
        <w:r w:rsidRPr="00F35584" w:rsidDel="006F6428">
          <w:tab/>
          <w:delText>sf20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(0..19),</w:delText>
        </w:r>
      </w:del>
    </w:p>
    <w:p w14:paraId="1887C8D9" w14:textId="5A624E7B" w:rsidR="00B24E64" w:rsidRPr="00F35584" w:rsidDel="006F6428" w:rsidRDefault="00B24E64" w:rsidP="00AC32C0">
      <w:pPr>
        <w:pStyle w:val="PL"/>
        <w:rPr>
          <w:del w:id="1459" w:author="R2-1806431" w:date="2018-04-25T06:58:00Z"/>
        </w:rPr>
      </w:pPr>
      <w:del w:id="1460" w:author="R2-1806431" w:date="2018-04-25T06:58:00Z">
        <w:r w:rsidRPr="00F35584" w:rsidDel="006F6428">
          <w:tab/>
        </w:r>
        <w:r w:rsidRPr="00F35584" w:rsidDel="006F6428">
          <w:tab/>
        </w:r>
        <w:r w:rsidRPr="00F35584" w:rsidDel="006F6428">
          <w:tab/>
          <w:delText>sf40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(0..39),</w:delText>
        </w:r>
      </w:del>
    </w:p>
    <w:p w14:paraId="2C30FE5B" w14:textId="7A3105E0" w:rsidR="00B24E64" w:rsidRPr="00F35584" w:rsidDel="006F6428" w:rsidRDefault="00B24E64" w:rsidP="00AC32C0">
      <w:pPr>
        <w:pStyle w:val="PL"/>
        <w:rPr>
          <w:del w:id="1461" w:author="R2-1806431" w:date="2018-04-25T06:58:00Z"/>
        </w:rPr>
      </w:pPr>
      <w:del w:id="1462" w:author="R2-1806431" w:date="2018-04-25T06:58:00Z">
        <w:r w:rsidRPr="00F35584" w:rsidDel="006F6428">
          <w:tab/>
        </w:r>
        <w:r w:rsidRPr="00F35584" w:rsidDel="006F6428">
          <w:tab/>
        </w:r>
        <w:r w:rsidRPr="00F35584" w:rsidDel="006F6428">
          <w:tab/>
          <w:delText>sf80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(0..79),</w:delText>
        </w:r>
      </w:del>
    </w:p>
    <w:p w14:paraId="6E9AB482" w14:textId="7F7924E3" w:rsidR="00B24E64" w:rsidRPr="00F35584" w:rsidDel="006F6428" w:rsidRDefault="00B24E64" w:rsidP="00B13CEE">
      <w:pPr>
        <w:pStyle w:val="PL"/>
        <w:rPr>
          <w:del w:id="1463" w:author="R2-1806431" w:date="2018-04-25T06:58:00Z"/>
        </w:rPr>
      </w:pPr>
      <w:del w:id="1464" w:author="R2-1806431" w:date="2018-04-25T06:58:00Z">
        <w:r w:rsidRPr="00F35584" w:rsidDel="006F6428">
          <w:tab/>
        </w:r>
        <w:r w:rsidRPr="00F35584" w:rsidDel="006F6428">
          <w:tab/>
        </w:r>
        <w:r w:rsidRPr="00F35584" w:rsidDel="006F6428">
          <w:tab/>
          <w:delText>sf160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(0..159)</w:delText>
        </w:r>
      </w:del>
    </w:p>
    <w:p w14:paraId="400BDC0F" w14:textId="65890509" w:rsidR="00B24E64" w:rsidRPr="00F35584" w:rsidDel="006F6428" w:rsidRDefault="00B24E64" w:rsidP="00B13CEE">
      <w:pPr>
        <w:pStyle w:val="PL"/>
        <w:rPr>
          <w:del w:id="1465" w:author="R2-1806431" w:date="2018-04-25T06:58:00Z"/>
        </w:rPr>
      </w:pPr>
      <w:del w:id="1466" w:author="R2-1806431" w:date="2018-04-25T06:58:00Z">
        <w:r w:rsidRPr="00F35584" w:rsidDel="006F6428">
          <w:tab/>
        </w:r>
        <w:r w:rsidRPr="00F35584" w:rsidDel="006F6428">
          <w:tab/>
          <w:delText>},</w:delText>
        </w:r>
      </w:del>
    </w:p>
    <w:p w14:paraId="74C34367" w14:textId="5BBE24D4" w:rsidR="00B24E64" w:rsidRPr="00F35584" w:rsidDel="006F6428" w:rsidRDefault="00B24E64" w:rsidP="00B13CEE">
      <w:pPr>
        <w:pStyle w:val="PL"/>
        <w:rPr>
          <w:del w:id="1467" w:author="R2-1806431" w:date="2018-04-25T06:58:00Z"/>
        </w:rPr>
      </w:pPr>
      <w:del w:id="1468" w:author="R2-1806431" w:date="2018-04-25T06:58:00Z">
        <w:r w:rsidRPr="00F35584" w:rsidDel="006F6428">
          <w:tab/>
        </w:r>
        <w:r w:rsidRPr="00F35584" w:rsidDel="006F6428">
          <w:tab/>
          <w:delText>duration</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ENUMERATED</w:delText>
        </w:r>
        <w:r w:rsidRPr="00F35584" w:rsidDel="006F6428">
          <w:delText xml:space="preserve"> { sf1, sf2, sf3, sf4, sf5 }</w:delText>
        </w:r>
      </w:del>
    </w:p>
    <w:p w14:paraId="01FDBE4F" w14:textId="2897BD32" w:rsidR="00B24E64" w:rsidRPr="00F35584" w:rsidRDefault="00B24E64" w:rsidP="00B13CEE">
      <w:pPr>
        <w:pStyle w:val="PL"/>
      </w:pPr>
      <w:del w:id="1469" w:author="R2-1806431" w:date="2018-04-25T06:58:00Z">
        <w:r w:rsidRPr="00F35584" w:rsidDel="006F6428">
          <w:tab/>
          <w:delText>}</w:delText>
        </w:r>
      </w:del>
      <w:r w:rsidRPr="00F35584">
        <w:t>,</w:t>
      </w:r>
    </w:p>
    <w:bookmarkEnd w:id="1446"/>
    <w:bookmarkEnd w:id="1447"/>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288EE57E"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del w:id="1470" w:author="R2-1805329" w:date="2018-04-25T06:37:00Z">
        <w:r w:rsidRPr="00F35584" w:rsidDel="00622E4C">
          <w:delText>sf160</w:delText>
        </w:r>
      </w:del>
      <w:ins w:id="1471" w:author="R2-1805329" w:date="2018-04-25T06:37:00Z">
        <w:r w:rsidR="00622E4C">
          <w:t>spare3</w:t>
        </w:r>
      </w:ins>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2BCDCD9" w14:textId="6C1BE303" w:rsidR="00B24E64" w:rsidRPr="00F35584" w:rsidDel="00D42C32" w:rsidRDefault="00B24E64" w:rsidP="00D42C32">
      <w:pPr>
        <w:pStyle w:val="PL"/>
        <w:rPr>
          <w:del w:id="1472" w:author="R2-1805402" w:date="2018-04-24T07:51:00Z"/>
        </w:rPr>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del w:id="1473" w:author="R2-1805402" w:date="2018-04-24T07:51:00Z">
        <w:r w:rsidRPr="00F35584" w:rsidDel="00D42C32">
          <w:rPr>
            <w:color w:val="993366"/>
          </w:rPr>
          <w:delText>CHOICE</w:delText>
        </w:r>
        <w:r w:rsidRPr="00F35584" w:rsidDel="00D42C32">
          <w:delText xml:space="preserve"> {</w:delText>
        </w:r>
      </w:del>
    </w:p>
    <w:p w14:paraId="62713670" w14:textId="78880798" w:rsidR="00B24E64" w:rsidRPr="00F35584" w:rsidDel="00D42C32" w:rsidRDefault="00B24E64" w:rsidP="00D42C32">
      <w:pPr>
        <w:pStyle w:val="PL"/>
        <w:rPr>
          <w:del w:id="1474" w:author="R2-1805402" w:date="2018-04-24T07:52:00Z"/>
        </w:rPr>
      </w:pPr>
      <w:del w:id="1475" w:author="R2-1805402" w:date="2018-04-24T07:51:00Z">
        <w:r w:rsidRPr="00F35584" w:rsidDel="00D42C32">
          <w:tab/>
        </w:r>
        <w:r w:rsidRPr="00F35584" w:rsidDel="00D42C32">
          <w:tab/>
        </w:r>
        <w:r w:rsidRPr="00F35584" w:rsidDel="00D42C32">
          <w:tab/>
          <w:delText>kHz15</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del>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ins w:id="1476" w:author="R2-1805402" w:date="2018-04-24T07:52:00Z">
        <w:r w:rsidR="00D42C32">
          <w:t>..40</w:t>
        </w:r>
      </w:ins>
      <w:r w:rsidRPr="00F35584">
        <w:t>))</w:t>
      </w:r>
      <w:del w:id="1477" w:author="R2-1805402" w:date="2018-04-24T07:52:00Z">
        <w:r w:rsidRPr="00F35584" w:rsidDel="00D42C32">
          <w:delText>,</w:delText>
        </w:r>
      </w:del>
    </w:p>
    <w:p w14:paraId="2C425D13" w14:textId="1B84ADCD" w:rsidR="00B24E64" w:rsidRPr="00F35584" w:rsidDel="00D42C32" w:rsidRDefault="00B24E64" w:rsidP="00401078">
      <w:pPr>
        <w:pStyle w:val="PL"/>
        <w:rPr>
          <w:del w:id="1478" w:author="R2-1805402" w:date="2018-04-24T07:52:00Z"/>
        </w:rPr>
      </w:pPr>
      <w:del w:id="1479" w:author="R2-1805402" w:date="2018-04-24T07:52:00Z">
        <w:r w:rsidRPr="00F35584" w:rsidDel="00D42C32">
          <w:tab/>
        </w:r>
        <w:r w:rsidRPr="00F35584" w:rsidDel="00D42C32">
          <w:tab/>
        </w:r>
        <w:r w:rsidRPr="00F35584" w:rsidDel="00D42C32">
          <w:tab/>
          <w:delText>kHz30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(2)),</w:delText>
        </w:r>
      </w:del>
    </w:p>
    <w:p w14:paraId="08F97B72" w14:textId="6D0AD1EE" w:rsidR="00B24E64" w:rsidRPr="00F35584" w:rsidDel="00D42C32" w:rsidRDefault="00B24E64" w:rsidP="00401078">
      <w:pPr>
        <w:pStyle w:val="PL"/>
        <w:rPr>
          <w:del w:id="1480" w:author="R2-1805402" w:date="2018-04-24T07:52:00Z"/>
        </w:rPr>
      </w:pPr>
      <w:del w:id="1481" w:author="R2-1805402" w:date="2018-04-24T07:52:00Z">
        <w:r w:rsidRPr="00F35584" w:rsidDel="00D42C32">
          <w:tab/>
        </w:r>
        <w:r w:rsidRPr="00F35584" w:rsidDel="00D42C32">
          <w:tab/>
        </w:r>
        <w:r w:rsidRPr="00F35584" w:rsidDel="00D42C32">
          <w:tab/>
          <w:delText>kHz60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(4)),</w:delText>
        </w:r>
      </w:del>
    </w:p>
    <w:p w14:paraId="66017A36" w14:textId="7366ABB0" w:rsidR="00B24E64" w:rsidRPr="00F35584" w:rsidDel="00D42C32" w:rsidRDefault="00B24E64" w:rsidP="00A810CC">
      <w:pPr>
        <w:pStyle w:val="PL"/>
        <w:rPr>
          <w:del w:id="1482" w:author="R2-1805402" w:date="2018-04-24T07:52:00Z"/>
        </w:rPr>
      </w:pPr>
      <w:del w:id="1483" w:author="R2-1805402" w:date="2018-04-24T07:52:00Z">
        <w:r w:rsidRPr="00F35584" w:rsidDel="00D42C32">
          <w:tab/>
        </w:r>
        <w:r w:rsidRPr="00F35584" w:rsidDel="00D42C32">
          <w:tab/>
        </w:r>
        <w:r w:rsidRPr="00F35584" w:rsidDel="00D42C32">
          <w:tab/>
          <w:delText>kHz120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(8))</w:delText>
        </w:r>
      </w:del>
    </w:p>
    <w:p w14:paraId="61BA537D" w14:textId="44D581EA" w:rsidR="00B24E64" w:rsidRPr="00F35584" w:rsidRDefault="00B24E64" w:rsidP="005349F9">
      <w:pPr>
        <w:pStyle w:val="PL"/>
      </w:pPr>
      <w:del w:id="1484" w:author="R2-1805402" w:date="2018-04-24T07:52:00Z">
        <w:r w:rsidRPr="00F35584" w:rsidDel="00D42C32">
          <w:tab/>
        </w:r>
        <w:r w:rsidRPr="00F35584" w:rsidDel="00D42C32">
          <w:tab/>
          <w:delText>}</w:delText>
        </w:r>
      </w:del>
      <w:r w:rsidRPr="00F35584">
        <w:t>,</w:t>
      </w:r>
    </w:p>
    <w:p w14:paraId="4421D580" w14:textId="77777777"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w:t>
      </w:r>
      <w:del w:id="1485" w:author="R2-1805402" w:date="2018-04-24T07:53:00Z">
        <w:r w:rsidRPr="00F35584" w:rsidDel="00D42C32">
          <w:delText>1</w:delText>
        </w:r>
      </w:del>
      <w:r w:rsidRPr="00F35584">
        <w:t>3)</w:t>
      </w:r>
    </w:p>
    <w:p w14:paraId="61086956" w14:textId="7777777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38F44FBA" w14:textId="6FDE9387" w:rsidR="00B24E64" w:rsidRPr="00F35584" w:rsidDel="001A21FD" w:rsidRDefault="00B24E64" w:rsidP="00C06796">
      <w:pPr>
        <w:pStyle w:val="PL"/>
        <w:rPr>
          <w:del w:id="1486" w:author="Rapporteur FieldDescriptionCleanup" w:date="2018-04-23T15:04:00Z"/>
          <w:color w:val="808080"/>
        </w:rPr>
      </w:pPr>
      <w:del w:id="1487" w:author="Rapporteur FieldDescriptionCleanup" w:date="2018-04-23T15:04:00Z">
        <w:r w:rsidRPr="00F35584" w:rsidDel="001A21FD">
          <w:tab/>
        </w:r>
        <w:r w:rsidRPr="00F35584" w:rsidDel="001A21FD">
          <w:rPr>
            <w:color w:val="808080"/>
          </w:rPr>
          <w:delText>-- MO specific values</w:delText>
        </w:r>
      </w:del>
    </w:p>
    <w:p w14:paraId="0FA35E8D" w14:textId="1F6E3D0D" w:rsidR="00B24E64" w:rsidRPr="00F35584" w:rsidRDefault="00B24E64" w:rsidP="00B24E64">
      <w:pPr>
        <w:pStyle w:val="PL"/>
      </w:pPr>
      <w:r w:rsidRPr="00F35584">
        <w:tab/>
        <w:t>isServingCellMO</w:t>
      </w:r>
      <w:r w:rsidRPr="00F35584">
        <w:tab/>
      </w:r>
      <w:r w:rsidRPr="00F35584">
        <w:tab/>
      </w:r>
      <w:r w:rsidRPr="00F35584">
        <w:tab/>
      </w:r>
      <w:r w:rsidRPr="00F35584">
        <w:tab/>
      </w:r>
      <w:r w:rsidRPr="00F35584">
        <w:tab/>
      </w:r>
      <w:r w:rsidRPr="00F35584">
        <w:rPr>
          <w:color w:val="993366"/>
        </w:rPr>
        <w:t>BOOLEAN</w:t>
      </w:r>
      <w:r w:rsidRPr="00F35584">
        <w:t>,</w:t>
      </w:r>
    </w:p>
    <w:p w14:paraId="74C26C28" w14:textId="4FB2493D" w:rsidR="00B24E64" w:rsidRPr="00F35584" w:rsidRDefault="00B24E64" w:rsidP="00B24E64">
      <w:pPr>
        <w:pStyle w:val="PL"/>
      </w:pPr>
      <w:bookmarkStart w:id="1488" w:name="_Hlk500775173"/>
      <w:r w:rsidRPr="00F35584">
        <w:tab/>
        <w:t>subcarrierSpacing</w:t>
      </w:r>
      <w:r w:rsidRPr="00F35584">
        <w:tab/>
      </w:r>
      <w:r w:rsidRPr="00F35584">
        <w:tab/>
      </w:r>
      <w:r w:rsidRPr="00F35584">
        <w:tab/>
      </w:r>
      <w:r w:rsidRPr="00F35584">
        <w:tab/>
      </w:r>
      <w:r w:rsidRPr="00F35584">
        <w:tab/>
        <w:t>SubcarrierSpacing,</w:t>
      </w:r>
    </w:p>
    <w:bookmarkEnd w:id="1488"/>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lastRenderedPageBreak/>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1DB9EC8C" w14:textId="55EFAE35" w:rsidR="00B24E64" w:rsidRPr="00F35584" w:rsidDel="003D2E9D" w:rsidRDefault="00B24E64" w:rsidP="003D18AD">
      <w:pPr>
        <w:pStyle w:val="PL"/>
        <w:rPr>
          <w:del w:id="1489" w:author="Rapporteur FieldDescriptionCleanup" w:date="2018-04-23T14:21:00Z"/>
          <w:color w:val="808080"/>
        </w:rPr>
      </w:pPr>
      <w:del w:id="1490" w:author="Rapporteur FieldDescriptionCleanup" w:date="2018-04-23T14:21:00Z">
        <w:r w:rsidRPr="00F35584" w:rsidDel="003D2E9D">
          <w:tab/>
        </w:r>
        <w:r w:rsidRPr="00F35584" w:rsidDel="003D2E9D">
          <w:rPr>
            <w:color w:val="808080"/>
          </w:rPr>
          <w:delText xml:space="preserve">-- Each CSI-RS resource may be associated with one SSB. If such SSB is indicated, the NW also indicates whether the UE may assume </w:delText>
        </w:r>
      </w:del>
    </w:p>
    <w:p w14:paraId="00B4720F" w14:textId="4831B2B3" w:rsidR="00B24E64" w:rsidRPr="00F35584" w:rsidDel="003D2E9D" w:rsidRDefault="00B24E64" w:rsidP="003D18AD">
      <w:pPr>
        <w:pStyle w:val="PL"/>
        <w:rPr>
          <w:del w:id="1491" w:author="Rapporteur FieldDescriptionCleanup" w:date="2018-04-23T14:21:00Z"/>
          <w:color w:val="808080"/>
        </w:rPr>
      </w:pPr>
      <w:del w:id="1492" w:author="Rapporteur FieldDescriptionCleanup" w:date="2018-04-23T14:21:00Z">
        <w:r w:rsidRPr="00F35584" w:rsidDel="003D2E9D">
          <w:tab/>
        </w:r>
        <w:r w:rsidRPr="00F35584" w:rsidDel="003D2E9D">
          <w:rPr>
            <w:color w:val="808080"/>
          </w:rPr>
          <w:delText xml:space="preserve">-- quasi-colocation of this SSB with this CSI-RS reosurce. </w:delText>
        </w:r>
      </w:del>
    </w:p>
    <w:p w14:paraId="25884998" w14:textId="44377655" w:rsidR="00B24E64" w:rsidRPr="00F35584" w:rsidDel="003D2E9D" w:rsidRDefault="00B24E64" w:rsidP="003D18AD">
      <w:pPr>
        <w:pStyle w:val="PL"/>
        <w:rPr>
          <w:del w:id="1493" w:author="Rapporteur FieldDescriptionCleanup" w:date="2018-04-23T14:21:00Z"/>
          <w:color w:val="808080"/>
        </w:rPr>
      </w:pPr>
      <w:del w:id="1494" w:author="Rapporteur FieldDescriptionCleanup" w:date="2018-04-23T14:21:00Z">
        <w:r w:rsidRPr="00F35584" w:rsidDel="003D2E9D">
          <w:tab/>
        </w:r>
        <w:r w:rsidRPr="00F35584" w:rsidDel="003D2E9D">
          <w:rPr>
            <w:color w:val="808080"/>
          </w:rPr>
          <w:delText>-- Corresponds to L1 parameter 'Associated-SSB' (see FFS_Spec, section FFS_Section)</w:delText>
        </w:r>
      </w:del>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715CB930"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rPr>
          <w:ins w:id="1495" w:author="R2-1806431" w:date="2018-04-25T07:07:00Z"/>
        </w:rPr>
      </w:pPr>
      <w:ins w:id="1496" w:author="R2-1806431" w:date="2018-04-25T07:07:00Z">
        <w:r>
          <w:t>SSB-MTC</w:t>
        </w:r>
        <w:r>
          <w:tab/>
          <w:t>::=</w:t>
        </w:r>
        <w:r>
          <w:tab/>
        </w:r>
        <w:r>
          <w:tab/>
        </w:r>
        <w:r>
          <w:tab/>
        </w:r>
        <w:r>
          <w:tab/>
        </w:r>
        <w:r>
          <w:tab/>
        </w:r>
        <w:r>
          <w:tab/>
        </w:r>
        <w:r>
          <w:tab/>
        </w:r>
        <w:r>
          <w:tab/>
          <w:t>SEQUENCE {</w:t>
        </w:r>
      </w:ins>
    </w:p>
    <w:p w14:paraId="63E0A683" w14:textId="77777777" w:rsidR="008D0416" w:rsidRDefault="008D0416" w:rsidP="008D0416">
      <w:pPr>
        <w:pStyle w:val="PL"/>
        <w:rPr>
          <w:ins w:id="1497" w:author="R2-1806431" w:date="2018-04-25T07:07:00Z"/>
        </w:rPr>
      </w:pPr>
      <w:ins w:id="1498" w:author="R2-1806431" w:date="2018-04-25T07:07:00Z">
        <w:r>
          <w:tab/>
          <w:t xml:space="preserve">-- Periodicity and offset of the measurement window in which to receive SS/PBCH blocks. </w:t>
        </w:r>
      </w:ins>
    </w:p>
    <w:p w14:paraId="3C60D3C5" w14:textId="77777777" w:rsidR="008D0416" w:rsidRDefault="008D0416" w:rsidP="008D0416">
      <w:pPr>
        <w:pStyle w:val="PL"/>
        <w:rPr>
          <w:ins w:id="1499" w:author="R2-1806431" w:date="2018-04-25T07:07:00Z"/>
        </w:rPr>
      </w:pPr>
      <w:ins w:id="1500" w:author="R2-1806431" w:date="2018-04-25T07:07:00Z">
        <w:r>
          <w:tab/>
          <w:t>-- Periodicity and offset are given in number of subframes.</w:t>
        </w:r>
      </w:ins>
    </w:p>
    <w:p w14:paraId="69A900C9" w14:textId="77777777" w:rsidR="008D0416" w:rsidRDefault="008D0416" w:rsidP="008D0416">
      <w:pPr>
        <w:pStyle w:val="PL"/>
        <w:rPr>
          <w:ins w:id="1501" w:author="R2-1806431" w:date="2018-04-25T07:07:00Z"/>
        </w:rPr>
      </w:pPr>
      <w:ins w:id="1502" w:author="R2-1806431" w:date="2018-04-25T07:07:00Z">
        <w:r>
          <w:tab/>
          <w:t xml:space="preserve">-- FFS_FIXME: This does not match the L1 parameter table! They seem to intend an index to a hidden table in L1 specs. </w:t>
        </w:r>
      </w:ins>
    </w:p>
    <w:p w14:paraId="138FFF28" w14:textId="77777777" w:rsidR="008D0416" w:rsidRDefault="008D0416" w:rsidP="008D0416">
      <w:pPr>
        <w:pStyle w:val="PL"/>
        <w:rPr>
          <w:ins w:id="1503" w:author="R2-1806431" w:date="2018-04-25T07:07:00Z"/>
        </w:rPr>
      </w:pPr>
      <w:ins w:id="1504" w:author="R2-1806431" w:date="2018-04-25T07:07:00Z">
        <w:r>
          <w:tab/>
          <w:t>-- (see 38.213, section REF):</w:t>
        </w:r>
      </w:ins>
    </w:p>
    <w:p w14:paraId="163C56BC" w14:textId="77777777" w:rsidR="008D0416" w:rsidRDefault="008D0416" w:rsidP="008D0416">
      <w:pPr>
        <w:pStyle w:val="PL"/>
        <w:rPr>
          <w:ins w:id="1505" w:author="R2-1806431" w:date="2018-04-25T07:07:00Z"/>
        </w:rPr>
      </w:pPr>
      <w:ins w:id="1506" w:author="R2-1806431" w:date="2018-04-25T07:07:00Z">
        <w:r>
          <w:tab/>
          <w:t>periodicityAndOffset</w:t>
        </w:r>
        <w:r>
          <w:tab/>
        </w:r>
        <w:r>
          <w:tab/>
        </w:r>
        <w:r>
          <w:tab/>
        </w:r>
        <w:r>
          <w:tab/>
        </w:r>
        <w:r>
          <w:tab/>
          <w:t>CHOICE {</w:t>
        </w:r>
      </w:ins>
    </w:p>
    <w:p w14:paraId="23D81C6D" w14:textId="77777777" w:rsidR="008D0416" w:rsidRPr="00DF6110" w:rsidRDefault="008D0416" w:rsidP="008D0416">
      <w:pPr>
        <w:pStyle w:val="PL"/>
        <w:rPr>
          <w:ins w:id="1507" w:author="R2-1806431" w:date="2018-04-25T07:07:00Z"/>
        </w:rPr>
      </w:pPr>
      <w:ins w:id="1508" w:author="R2-1806431" w:date="2018-04-25T07:07:00Z">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ins>
    </w:p>
    <w:p w14:paraId="34C748EE" w14:textId="77777777" w:rsidR="008D0416" w:rsidRPr="00DF6110" w:rsidRDefault="008D0416" w:rsidP="008D0416">
      <w:pPr>
        <w:pStyle w:val="PL"/>
        <w:rPr>
          <w:ins w:id="1509" w:author="R2-1806431" w:date="2018-04-25T07:07:00Z"/>
        </w:rPr>
      </w:pPr>
      <w:ins w:id="1510" w:author="R2-1806431" w:date="2018-04-25T07:07:00Z">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ins>
    </w:p>
    <w:p w14:paraId="5C45A94D" w14:textId="77777777" w:rsidR="008D0416" w:rsidRPr="00DF6110" w:rsidRDefault="008D0416" w:rsidP="008D0416">
      <w:pPr>
        <w:pStyle w:val="PL"/>
        <w:rPr>
          <w:ins w:id="1511" w:author="R2-1806431" w:date="2018-04-25T07:07:00Z"/>
        </w:rPr>
      </w:pPr>
      <w:ins w:id="1512" w:author="R2-1806431" w:date="2018-04-25T07:07:00Z">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ins>
    </w:p>
    <w:p w14:paraId="777CDCD1" w14:textId="77777777" w:rsidR="008D0416" w:rsidRPr="00DF6110" w:rsidRDefault="008D0416" w:rsidP="008D0416">
      <w:pPr>
        <w:pStyle w:val="PL"/>
        <w:rPr>
          <w:ins w:id="1513" w:author="R2-1806431" w:date="2018-04-25T07:07:00Z"/>
        </w:rPr>
      </w:pPr>
      <w:ins w:id="1514" w:author="R2-1806431" w:date="2018-04-25T07:07:00Z">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ins>
    </w:p>
    <w:p w14:paraId="0C3022B5" w14:textId="77777777" w:rsidR="008D0416" w:rsidRPr="00DF6110" w:rsidRDefault="008D0416" w:rsidP="008D0416">
      <w:pPr>
        <w:pStyle w:val="PL"/>
        <w:rPr>
          <w:ins w:id="1515" w:author="R2-1806431" w:date="2018-04-25T07:07:00Z"/>
        </w:rPr>
      </w:pPr>
      <w:ins w:id="1516" w:author="R2-1806431" w:date="2018-04-25T07:07:00Z">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ins>
    </w:p>
    <w:p w14:paraId="2DB03912" w14:textId="77777777" w:rsidR="008D0416" w:rsidRPr="00DF6110" w:rsidRDefault="008D0416" w:rsidP="008D0416">
      <w:pPr>
        <w:pStyle w:val="PL"/>
        <w:rPr>
          <w:ins w:id="1517" w:author="R2-1806431" w:date="2018-04-25T07:07:00Z"/>
        </w:rPr>
      </w:pPr>
      <w:ins w:id="1518" w:author="R2-1806431" w:date="2018-04-25T07:07:00Z">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ins>
    </w:p>
    <w:p w14:paraId="5C8A2DAC" w14:textId="77777777" w:rsidR="008D0416" w:rsidRDefault="008D0416" w:rsidP="008D0416">
      <w:pPr>
        <w:pStyle w:val="PL"/>
        <w:rPr>
          <w:ins w:id="1519" w:author="R2-1806431" w:date="2018-04-25T07:07:00Z"/>
        </w:rPr>
      </w:pPr>
      <w:ins w:id="1520" w:author="R2-1806431" w:date="2018-04-25T07:07:00Z">
        <w:r w:rsidRPr="00DF6110">
          <w:tab/>
        </w:r>
        <w:r>
          <w:t>},</w:t>
        </w:r>
      </w:ins>
    </w:p>
    <w:p w14:paraId="3C06F9EC" w14:textId="77777777" w:rsidR="008D0416" w:rsidRDefault="008D0416" w:rsidP="008D0416">
      <w:pPr>
        <w:pStyle w:val="PL"/>
        <w:rPr>
          <w:ins w:id="1521" w:author="R2-1806431" w:date="2018-04-25T07:07:00Z"/>
        </w:rPr>
      </w:pPr>
      <w:ins w:id="1522" w:author="R2-1806431" w:date="2018-04-25T07:07:00Z">
        <w:r>
          <w:tab/>
          <w:t xml:space="preserve">-- Duration of the measurement window in which to receive SS/PBCH blocks. It is given in number of subframes </w:t>
        </w:r>
      </w:ins>
    </w:p>
    <w:p w14:paraId="72AEB5C9" w14:textId="77777777" w:rsidR="008D0416" w:rsidRDefault="008D0416" w:rsidP="008D0416">
      <w:pPr>
        <w:pStyle w:val="PL"/>
        <w:rPr>
          <w:ins w:id="1523" w:author="R2-1806431" w:date="2018-04-25T07:07:00Z"/>
        </w:rPr>
      </w:pPr>
      <w:ins w:id="1524" w:author="R2-1806431" w:date="2018-04-25T07:07:00Z">
        <w:r>
          <w:tab/>
          <w:t>-- (see 38.213, section 4.1)</w:t>
        </w:r>
      </w:ins>
    </w:p>
    <w:p w14:paraId="3380E52B" w14:textId="77777777" w:rsidR="008D0416" w:rsidRDefault="008D0416" w:rsidP="008D0416">
      <w:pPr>
        <w:pStyle w:val="PL"/>
        <w:rPr>
          <w:ins w:id="1525" w:author="R2-1806431" w:date="2018-04-25T07:07:00Z"/>
        </w:rPr>
      </w:pPr>
      <w:ins w:id="1526" w:author="R2-1806431" w:date="2018-04-25T07:07:00Z">
        <w:r>
          <w:tab/>
          <w:t>duration</w:t>
        </w:r>
        <w:r>
          <w:tab/>
        </w:r>
        <w:r>
          <w:tab/>
        </w:r>
        <w:r>
          <w:tab/>
        </w:r>
        <w:r>
          <w:tab/>
        </w:r>
        <w:r>
          <w:tab/>
        </w:r>
        <w:r>
          <w:tab/>
        </w:r>
        <w:r>
          <w:tab/>
        </w:r>
        <w:r>
          <w:tab/>
          <w:t>ENUMERATED { sf1, sf2, sf3, sf4, sf5 }</w:t>
        </w:r>
      </w:ins>
    </w:p>
    <w:p w14:paraId="0D9D0A07" w14:textId="77777777" w:rsidR="008D0416" w:rsidRDefault="008D0416" w:rsidP="008D0416">
      <w:pPr>
        <w:pStyle w:val="PL"/>
        <w:rPr>
          <w:ins w:id="1527" w:author="R2-1806431" w:date="2018-04-25T07:08:00Z"/>
        </w:rPr>
      </w:pPr>
      <w:ins w:id="1528" w:author="R2-1806431" w:date="2018-04-25T07:07:00Z">
        <w:r>
          <w:t>}</w:t>
        </w:r>
      </w:ins>
    </w:p>
    <w:p w14:paraId="174656CF" w14:textId="77777777" w:rsidR="008D0416" w:rsidRDefault="008D0416" w:rsidP="008D0416">
      <w:pPr>
        <w:pStyle w:val="PL"/>
        <w:rPr>
          <w:ins w:id="1529" w:author="R2-1806431" w:date="2018-04-25T07:08:00Z"/>
        </w:rPr>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1C11C75D" w14:textId="702A3953" w:rsidR="00B24E64" w:rsidRPr="00F35584" w:rsidDel="00365124" w:rsidRDefault="00B24E64" w:rsidP="00B24E64">
      <w:pPr>
        <w:pStyle w:val="PL"/>
        <w:rPr>
          <w:del w:id="1530" w:author="Rapporteur FieldDescriptionCleanup" w:date="2018-04-23T14:41:00Z"/>
        </w:rPr>
      </w:pPr>
      <w:commentRangeStart w:id="1531"/>
      <w:del w:id="1532" w:author="Rapporteur FieldDescriptionCleanup" w:date="2018-04-23T14:41:00Z">
        <w:r w:rsidRPr="00F35584" w:rsidDel="00365124">
          <w:delText>BlackCellsToAddModList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BlackCellsToAddMod</w:delText>
        </w:r>
      </w:del>
    </w:p>
    <w:p w14:paraId="711A0171" w14:textId="397566DC" w:rsidR="00B24E64" w:rsidRPr="00F35584" w:rsidDel="00365124" w:rsidRDefault="00B24E64" w:rsidP="00B24E64">
      <w:pPr>
        <w:pStyle w:val="PL"/>
        <w:rPr>
          <w:del w:id="1533" w:author="Rapporteur FieldDescriptionCleanup" w:date="2018-04-23T14:41:00Z"/>
        </w:rPr>
      </w:pPr>
    </w:p>
    <w:p w14:paraId="0DB630E8" w14:textId="3ED2BF7E" w:rsidR="00B24E64" w:rsidRPr="00F35584" w:rsidDel="00E17ED8" w:rsidRDefault="00B24E64" w:rsidP="00B24E64">
      <w:pPr>
        <w:pStyle w:val="PL"/>
        <w:rPr>
          <w:del w:id="1534" w:author="Rapporteur FieldDescriptionCleanup" w:date="2018-04-23T15:14:00Z"/>
        </w:rPr>
      </w:pPr>
      <w:del w:id="1535" w:author="Rapporteur FieldDescriptionCleanup" w:date="2018-04-23T14:39:00Z">
        <w:r w:rsidRPr="00F35584" w:rsidDel="00365124">
          <w:delText>BlackCells</w:delText>
        </w:r>
      </w:del>
      <w:del w:id="1536" w:author="Rapporteur FieldDescriptionCleanup" w:date="2018-04-23T15:10:00Z">
        <w:r w:rsidRPr="00F35584" w:rsidDel="001A21FD">
          <w:delText>ToAddMod</w:delText>
        </w:r>
      </w:del>
      <w:del w:id="1537" w:author="Rapporteur FieldDescriptionCleanup" w:date="2018-04-23T15:14:00Z">
        <w:r w:rsidRPr="00F35584" w:rsidDel="00E17ED8">
          <w:delText xml:space="preserve"> ::=</w:delText>
        </w:r>
        <w:r w:rsidRPr="00F35584" w:rsidDel="00E17ED8">
          <w:tab/>
        </w:r>
        <w:r w:rsidRPr="00F35584" w:rsidDel="00E17ED8">
          <w:tab/>
        </w:r>
        <w:r w:rsidRPr="00F35584" w:rsidDel="00E17ED8">
          <w:tab/>
        </w:r>
        <w:r w:rsidRPr="00F35584" w:rsidDel="00E17ED8">
          <w:tab/>
        </w:r>
        <w:r w:rsidRPr="00F35584" w:rsidDel="00E17ED8">
          <w:rPr>
            <w:color w:val="993366"/>
          </w:rPr>
          <w:delText>SEQUENCE</w:delText>
        </w:r>
        <w:r w:rsidRPr="00F35584" w:rsidDel="00E17ED8">
          <w:delText xml:space="preserve"> {</w:delText>
        </w:r>
      </w:del>
    </w:p>
    <w:p w14:paraId="217EFAA4" w14:textId="1561504C" w:rsidR="00B24E64" w:rsidRPr="00F35584" w:rsidDel="00E17ED8" w:rsidRDefault="00B24E64" w:rsidP="00B24E64">
      <w:pPr>
        <w:pStyle w:val="PL"/>
        <w:rPr>
          <w:del w:id="1538" w:author="Rapporteur FieldDescriptionCleanup" w:date="2018-04-23T15:14:00Z"/>
        </w:rPr>
      </w:pPr>
      <w:del w:id="1539" w:author="Rapporteur FieldDescriptionCleanup" w:date="2018-04-23T15:14:00Z">
        <w:r w:rsidRPr="00F35584" w:rsidDel="00E17ED8">
          <w:tab/>
          <w:delText>pci-RangeIndex</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PCI-RangeIndex,</w:delText>
        </w:r>
        <w:r w:rsidRPr="00F35584" w:rsidDel="00E17ED8">
          <w:tab/>
        </w:r>
        <w:r w:rsidRPr="00F35584" w:rsidDel="00E17ED8">
          <w:tab/>
        </w:r>
      </w:del>
    </w:p>
    <w:p w14:paraId="1F622E90" w14:textId="5B21E117" w:rsidR="00B24E64" w:rsidRPr="00F35584" w:rsidDel="00E17ED8" w:rsidRDefault="00B24E64" w:rsidP="00B24E64">
      <w:pPr>
        <w:pStyle w:val="PL"/>
        <w:rPr>
          <w:del w:id="1540" w:author="Rapporteur FieldDescriptionCleanup" w:date="2018-04-23T15:14:00Z"/>
        </w:rPr>
      </w:pPr>
      <w:del w:id="1541" w:author="Rapporteur FieldDescriptionCleanup" w:date="2018-04-23T15:14:00Z">
        <w:r w:rsidRPr="00F35584" w:rsidDel="00E17ED8">
          <w:tab/>
          <w:delText>pci-Range</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w:delText>
        </w:r>
      </w:del>
    </w:p>
    <w:p w14:paraId="14A0FAA5" w14:textId="3DC50DB1" w:rsidR="00B24E64" w:rsidRPr="00F35584" w:rsidDel="00E17ED8" w:rsidRDefault="00B24E64" w:rsidP="00B24E64">
      <w:pPr>
        <w:pStyle w:val="PL"/>
        <w:rPr>
          <w:del w:id="1542" w:author="Rapporteur FieldDescriptionCleanup" w:date="2018-04-23T15:14:00Z"/>
        </w:rPr>
      </w:pPr>
      <w:del w:id="1543" w:author="Rapporteur FieldDescriptionCleanup" w:date="2018-04-23T15:14:00Z">
        <w:r w:rsidRPr="00F35584" w:rsidDel="00E17ED8">
          <w:delText>}</w:delText>
        </w:r>
      </w:del>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1E90D81B" w14:textId="1157A1F1" w:rsidR="00B24E64" w:rsidRPr="00F35584" w:rsidDel="00365124" w:rsidRDefault="00B24E64" w:rsidP="00B24E64">
      <w:pPr>
        <w:pStyle w:val="PL"/>
        <w:rPr>
          <w:del w:id="1544" w:author="Rapporteur FieldDescriptionCleanup" w:date="2018-04-23T14:41:00Z"/>
        </w:rPr>
      </w:pPr>
      <w:del w:id="1545" w:author="Rapporteur FieldDescriptionCleanup" w:date="2018-04-23T14:41:00Z">
        <w:r w:rsidRPr="00F35584" w:rsidDel="00365124">
          <w:delText>WhiteCellsToAddModList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WhiteCellsToAddMod</w:delText>
        </w:r>
      </w:del>
    </w:p>
    <w:p w14:paraId="35BF50FC" w14:textId="69EC6015" w:rsidR="00B24E64" w:rsidRPr="00F35584" w:rsidDel="00365124" w:rsidRDefault="00B24E64" w:rsidP="00B24E64">
      <w:pPr>
        <w:pStyle w:val="PL"/>
        <w:rPr>
          <w:del w:id="1546" w:author="Rapporteur FieldDescriptionCleanup" w:date="2018-04-23T14:41:00Z"/>
        </w:rPr>
      </w:pPr>
    </w:p>
    <w:p w14:paraId="0792B0D6" w14:textId="576F9357" w:rsidR="00B24E64" w:rsidRPr="00F35584" w:rsidDel="00365124" w:rsidRDefault="00B24E64" w:rsidP="00B24E64">
      <w:pPr>
        <w:pStyle w:val="PL"/>
        <w:rPr>
          <w:del w:id="1547" w:author="Rapporteur FieldDescriptionCleanup" w:date="2018-04-23T14:41:00Z"/>
        </w:rPr>
      </w:pPr>
      <w:del w:id="1548" w:author="Rapporteur FieldDescriptionCleanup" w:date="2018-04-23T14:41:00Z">
        <w:r w:rsidRPr="00F35584" w:rsidDel="00365124">
          <w:delText>WhiteCellsToAddMod ::=</w:delText>
        </w:r>
        <w:r w:rsidRPr="00F35584" w:rsidDel="00365124">
          <w:tab/>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del>
    </w:p>
    <w:p w14:paraId="2196BAB1" w14:textId="7F783C26" w:rsidR="00B24E64" w:rsidRPr="00F35584" w:rsidDel="00365124" w:rsidRDefault="00B24E64" w:rsidP="00B24E64">
      <w:pPr>
        <w:pStyle w:val="PL"/>
        <w:rPr>
          <w:del w:id="1549" w:author="Rapporteur FieldDescriptionCleanup" w:date="2018-04-23T14:41:00Z"/>
        </w:rPr>
      </w:pPr>
      <w:del w:id="1550" w:author="Rapporteur FieldDescriptionCleanup" w:date="2018-04-23T14:41:00Z">
        <w:r w:rsidRPr="00F35584" w:rsidDel="00365124">
          <w:tab/>
          <w:delText>pci-RangeIndex</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PCI-RangeIndex,</w:delText>
        </w:r>
      </w:del>
    </w:p>
    <w:p w14:paraId="2E84CD94" w14:textId="42A88799" w:rsidR="00B24E64" w:rsidRPr="00F35584" w:rsidDel="00365124" w:rsidRDefault="00B24E64" w:rsidP="00B24E64">
      <w:pPr>
        <w:pStyle w:val="PL"/>
        <w:rPr>
          <w:del w:id="1551" w:author="Rapporteur FieldDescriptionCleanup" w:date="2018-04-23T14:41:00Z"/>
        </w:rPr>
      </w:pPr>
      <w:del w:id="1552" w:author="Rapporteur FieldDescriptionCleanup" w:date="2018-04-23T14:41:00Z">
        <w:r w:rsidRPr="00F35584" w:rsidDel="00365124">
          <w:tab/>
          <w:delText>pci-Range</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w:delText>
        </w:r>
      </w:del>
    </w:p>
    <w:p w14:paraId="37CF5FDD" w14:textId="5666D3EB" w:rsidR="00B24E64" w:rsidRPr="00F35584" w:rsidDel="00365124" w:rsidRDefault="00B24E64" w:rsidP="00B24E64">
      <w:pPr>
        <w:pStyle w:val="PL"/>
        <w:rPr>
          <w:del w:id="1553" w:author="Rapporteur FieldDescriptionCleanup" w:date="2018-04-23T14:41:00Z"/>
        </w:rPr>
      </w:pPr>
      <w:del w:id="1554" w:author="Rapporteur FieldDescriptionCleanup" w:date="2018-04-23T14:41:00Z">
        <w:r w:rsidRPr="00F35584" w:rsidDel="00365124">
          <w:delText>}</w:delText>
        </w:r>
      </w:del>
      <w:commentRangeEnd w:id="1531"/>
      <w:r w:rsidR="00E17ED8">
        <w:rPr>
          <w:rStyle w:val="CommentReference"/>
          <w:rFonts w:ascii="Times New Roman" w:eastAsia="Times New Roman" w:hAnsi="Times New Roman"/>
          <w:noProof w:val="0"/>
          <w:lang w:eastAsia="ja-JP"/>
        </w:rPr>
        <w:commentReference w:id="1531"/>
      </w:r>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lastRenderedPageBreak/>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CSI-RS-CellMobility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r w:rsidRPr="0040018C">
              <w:rPr>
                <w:b/>
                <w:i/>
                <w:szCs w:val="22"/>
              </w:rPr>
              <w:t>csi-rs-ResourceList-Mobility</w:t>
            </w:r>
          </w:p>
          <w:p w14:paraId="4C095B57" w14:textId="77777777" w:rsidR="001A21FD" w:rsidRPr="0040018C" w:rsidRDefault="001A21FD" w:rsidP="006B4219">
            <w:pPr>
              <w:pStyle w:val="TAL"/>
              <w:rPr>
                <w:szCs w:val="22"/>
              </w:rPr>
            </w:pPr>
            <w:r w:rsidRPr="0040018C">
              <w:rPr>
                <w:szCs w:val="22"/>
              </w:rPr>
              <w:t>List of resources</w:t>
            </w:r>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77777777" w:rsidR="001A21FD" w:rsidRPr="0040018C" w:rsidRDefault="001A21FD" w:rsidP="006B4219">
            <w:pPr>
              <w:pStyle w:val="TAL"/>
              <w:rPr>
                <w:szCs w:val="22"/>
              </w:rPr>
            </w:pPr>
            <w:r w:rsidRPr="0040018C">
              <w:rPr>
                <w:szCs w:val="22"/>
              </w:rPr>
              <w:t>Frequency domain density for the 1-port CSI-RS for L3 mobility Corresponds to L1 parameter 'Density' (see FFS_Spec, section FFS_Section)</w:t>
            </w:r>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r w:rsidRPr="0040018C">
              <w:rPr>
                <w:b/>
                <w:i/>
                <w:szCs w:val="22"/>
              </w:rPr>
              <w:t>nrofPRBs</w:t>
            </w:r>
          </w:p>
          <w:p w14:paraId="3F177D73" w14:textId="77777777" w:rsidR="001A21FD" w:rsidRPr="0040018C" w:rsidRDefault="001A21FD" w:rsidP="006B4219">
            <w:pPr>
              <w:pStyle w:val="TAL"/>
              <w:rPr>
                <w:szCs w:val="22"/>
              </w:rPr>
            </w:pPr>
            <w:r w:rsidRPr="0040018C">
              <w:rPr>
                <w:szCs w:val="22"/>
              </w:rPr>
              <w:t>Allowed size of the measurement BW in PRBs Corresponds to L1 parameter 'CSI-RS-measurementBW-size' (see FFS_Spec, section FFS_Section)</w:t>
            </w:r>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r w:rsidRPr="0040018C">
              <w:rPr>
                <w:b/>
                <w:i/>
                <w:szCs w:val="22"/>
              </w:rPr>
              <w:t>startPRB</w:t>
            </w:r>
          </w:p>
          <w:p w14:paraId="0FB61F40" w14:textId="77777777" w:rsidR="001A21FD" w:rsidRPr="0040018C" w:rsidRDefault="001A21FD" w:rsidP="006B4219">
            <w:pPr>
              <w:pStyle w:val="TAL"/>
              <w:rPr>
                <w:szCs w:val="22"/>
              </w:rPr>
            </w:pPr>
            <w:r w:rsidRPr="0040018C">
              <w:rPr>
                <w:szCs w:val="22"/>
              </w:rPr>
              <w:t>Starting PRB index of the measurement bandwidth Corresponds to L1 parameter 'CSI-RS-measurement-BW-start' (see FFS_Spec, section FFS_Section) FFS_Value: Upper edge of value range unclear in RAN1</w:t>
            </w:r>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CSI-RS-ResourceConfigMobility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r w:rsidRPr="0040018C">
              <w:rPr>
                <w:b/>
                <w:i/>
                <w:szCs w:val="22"/>
              </w:rPr>
              <w:t>csi-RS-CellList-Mobility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r w:rsidRPr="0040018C">
              <w:rPr>
                <w:b/>
                <w:i/>
                <w:szCs w:val="22"/>
              </w:rPr>
              <w:t>subcarrierSpacing</w:t>
            </w:r>
          </w:p>
          <w:p w14:paraId="082A320C" w14:textId="77777777" w:rsidR="001A21FD" w:rsidRPr="0040018C" w:rsidRDefault="001A21FD" w:rsidP="006B4219">
            <w:pPr>
              <w:pStyle w:val="TAL"/>
              <w:rPr>
                <w:szCs w:val="22"/>
              </w:rPr>
            </w:pPr>
            <w:r w:rsidRPr="0040018C">
              <w:rPr>
                <w:szCs w:val="22"/>
              </w:rPr>
              <w:t>Subcarrier spacing of CSI-RS. Only the values 15, 30 or 60 kHz  (&lt;6GHz), 60 or 120 kHz (&gt;6GHz) are applicable. Corresponds to L1 parameter 'Numerology' (see 38.211, section FFS_Section)</w:t>
            </w:r>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lastRenderedPageBreak/>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r w:rsidRPr="0040018C">
              <w:rPr>
                <w:rFonts w:cs="Arial"/>
                <w:b/>
                <w:i/>
                <w:iCs/>
                <w:szCs w:val="18"/>
                <w:lang w:val="en-GB" w:eastAsia="ja-JP"/>
              </w:rPr>
              <w:t>associatedSSB</w:t>
            </w:r>
          </w:p>
          <w:p w14:paraId="64155909" w14:textId="77777777" w:rsidR="00693F8B" w:rsidRPr="0040018C" w:rsidRDefault="00693F8B" w:rsidP="006B4219">
            <w:pPr>
              <w:pStyle w:val="TAL"/>
              <w:rPr>
                <w:rFonts w:cs="Arial"/>
                <w:iCs/>
                <w:szCs w:val="18"/>
                <w:lang w:val="en-GB" w:eastAsia="ja-JP"/>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1555"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r w:rsidRPr="0040018C">
              <w:rPr>
                <w:rFonts w:cs="Arial"/>
                <w:i/>
                <w:iCs/>
                <w:szCs w:val="18"/>
                <w:lang w:val="en-GB" w:eastAsia="ja-JP"/>
              </w:rPr>
              <w:t>cellId</w:t>
            </w:r>
            <w:ins w:id="1556"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In this case,the UE is not required to monitor that CSI-RS resource</w:t>
            </w:r>
            <w:ins w:id="1557"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1558" w:author="Rapporteur FieldDescriptionCleanup" w:date="2018-04-23T14:21:00Z">
              <w:r w:rsidRPr="0040018C">
                <w:rPr>
                  <w:rFonts w:cs="Arial"/>
                  <w:iCs/>
                  <w:szCs w:val="18"/>
                  <w:lang w:val="en-GB" w:eastAsia="ja-JP"/>
                </w:rPr>
                <w:t xml:space="preserve"> </w:t>
              </w:r>
            </w:ins>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w:t>
            </w:r>
            <w:ins w:id="1559"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on the timing of the serving cell.</w:t>
            </w:r>
            <w:ins w:id="1560"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r w:rsidRPr="0040018C">
              <w:rPr>
                <w:b/>
                <w:i/>
                <w:szCs w:val="22"/>
              </w:rPr>
              <w:t>csi-RS-Index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r w:rsidRPr="0040018C">
              <w:rPr>
                <w:b/>
                <w:i/>
                <w:szCs w:val="22"/>
              </w:rPr>
              <w:t>firstOFDMSymbolInTimeDomain</w:t>
            </w:r>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r w:rsidRPr="0040018C">
              <w:rPr>
                <w:b/>
                <w:i/>
                <w:szCs w:val="22"/>
              </w:rPr>
              <w:t>frequencyDomainAllocation</w:t>
            </w:r>
          </w:p>
          <w:p w14:paraId="31DB50E6" w14:textId="07DE2994" w:rsidR="00693F8B" w:rsidRPr="0040018C" w:rsidRDefault="00693F8B" w:rsidP="00693F8B">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r w:rsidRPr="0040018C">
              <w:rPr>
                <w:b/>
                <w:i/>
                <w:szCs w:val="22"/>
              </w:rPr>
              <w:t>isQuasiColocated</w:t>
            </w:r>
          </w:p>
          <w:p w14:paraId="25215CE6" w14:textId="1501E32D" w:rsidR="00693F8B" w:rsidRPr="0040018C" w:rsidRDefault="00693F8B" w:rsidP="00693F8B">
            <w:pPr>
              <w:pStyle w:val="TAL"/>
              <w:rPr>
                <w:szCs w:val="22"/>
              </w:rPr>
            </w:pPr>
            <w:r w:rsidRPr="0040018C">
              <w:rPr>
                <w:szCs w:val="22"/>
              </w:rPr>
              <w:t>The CSI-RS resource is either QCL’ed not QCL’ed with the associated SSB in spatial parameters Corresponds to L1 parameter 'QCLed-SSB' (see FFS_Spec, section FFS_Section)</w:t>
            </w:r>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r w:rsidRPr="0040018C">
              <w:rPr>
                <w:b/>
                <w:i/>
                <w:szCs w:val="22"/>
              </w:rPr>
              <w:t>sequenceGenerationConfig</w:t>
            </w:r>
          </w:p>
          <w:p w14:paraId="51130668" w14:textId="00EFC379" w:rsidR="00693F8B" w:rsidRPr="0040018C" w:rsidRDefault="00693F8B" w:rsidP="00693F8B">
            <w:pPr>
              <w:pStyle w:val="TAL"/>
              <w:rPr>
                <w:szCs w:val="22"/>
              </w:rPr>
            </w:pPr>
            <w:r w:rsidRPr="0040018C">
              <w:rPr>
                <w:szCs w:val="22"/>
              </w:rPr>
              <w:t>Scrambling ID for CSI-RS</w:t>
            </w:r>
            <w:r w:rsidRPr="0040018C">
              <w:rPr>
                <w:szCs w:val="22"/>
                <w:lang w:val="en-GB"/>
              </w:rPr>
              <w:t xml:space="preserve"> </w:t>
            </w:r>
            <w:r w:rsidRPr="0040018C">
              <w:rPr>
                <w:szCs w:val="22"/>
              </w:rPr>
              <w:t>(see 38.211, section 7.4.1.5.2)</w:t>
            </w:r>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r w:rsidRPr="0040018C">
              <w:rPr>
                <w:b/>
                <w:i/>
                <w:szCs w:val="22"/>
              </w:rPr>
              <w:t>slotConfig</w:t>
            </w:r>
          </w:p>
          <w:p w14:paraId="38BF956E" w14:textId="4D503922" w:rsidR="00693F8B" w:rsidRPr="0040018C" w:rsidRDefault="00693F8B" w:rsidP="00693F8B">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lastRenderedPageBreak/>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77777777" w:rsidR="001A21FD" w:rsidRPr="0040018C" w:rsidRDefault="001A21FD" w:rsidP="001A21FD">
            <w:pPr>
              <w:pStyle w:val="TAL"/>
              <w:rPr>
                <w:b/>
                <w:i/>
                <w:szCs w:val="22"/>
                <w:lang w:val="en-GB" w:eastAsia="en-GB"/>
              </w:rPr>
            </w:pPr>
            <w:r w:rsidRPr="0040018C">
              <w:rPr>
                <w:b/>
                <w:i/>
                <w:szCs w:val="22"/>
                <w:lang w:val="en-GB" w:eastAsia="en-GB"/>
              </w:rPr>
              <w:t>offsetFreq</w:t>
            </w:r>
          </w:p>
          <w:p w14:paraId="48398CBB" w14:textId="5B2B1FF8" w:rsidR="001A21FD" w:rsidRPr="0040018C" w:rsidRDefault="001A21FD" w:rsidP="001A21FD">
            <w:pPr>
              <w:pStyle w:val="TAL"/>
              <w:rPr>
                <w:b/>
                <w:i/>
                <w:szCs w:val="22"/>
                <w:lang w:val="en-GB" w:eastAsia="en-GB"/>
              </w:rPr>
            </w:pPr>
            <w:r w:rsidRPr="0040018C">
              <w:rPr>
                <w:szCs w:val="22"/>
                <w:lang w:val="en-GB" w:eastAsia="en-GB"/>
              </w:rPr>
              <w:t>Offset values applicable to the carrier frequency.</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quantityConfigNR-List</w:t>
            </w:r>
            <w:ins w:id="1561"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rPr>
          <w:ins w:id="1562" w:author="R2-1805293" w:date="2018-04-24T22:23:00Z"/>
        </w:trPr>
        <w:tc>
          <w:tcPr>
            <w:tcW w:w="14173" w:type="dxa"/>
            <w:shd w:val="clear" w:color="auto" w:fill="auto"/>
          </w:tcPr>
          <w:p w14:paraId="4246DA59" w14:textId="77777777" w:rsidR="00D4637A" w:rsidRPr="0040018C" w:rsidRDefault="00A33E59" w:rsidP="00A33E59">
            <w:pPr>
              <w:pStyle w:val="TAL"/>
              <w:rPr>
                <w:ins w:id="1563" w:author="R2-1805293" w:date="2018-04-24T22:27:00Z"/>
                <w:b/>
                <w:i/>
                <w:szCs w:val="22"/>
                <w:lang w:val="en-GB" w:eastAsia="en-GB"/>
              </w:rPr>
            </w:pPr>
            <w:ins w:id="1564" w:author="R2-1805293" w:date="2018-04-24T22:27:00Z">
              <w:r w:rsidRPr="0040018C">
                <w:rPr>
                  <w:b/>
                  <w:i/>
                  <w:szCs w:val="22"/>
                  <w:lang w:val="en-GB" w:eastAsia="en-GB"/>
                </w:rPr>
                <w:t>refFreqCSI-RS</w:t>
              </w:r>
            </w:ins>
          </w:p>
          <w:p w14:paraId="051457BE" w14:textId="05344BA6" w:rsidR="00A33E59" w:rsidRPr="0040018C" w:rsidRDefault="00A33E59" w:rsidP="00A33E59">
            <w:pPr>
              <w:pStyle w:val="TAL"/>
              <w:rPr>
                <w:ins w:id="1565" w:author="R2-1805293" w:date="2018-04-24T22:23:00Z"/>
                <w:b/>
                <w:i/>
                <w:szCs w:val="22"/>
                <w:lang w:val="en-GB" w:eastAsia="en-GB"/>
              </w:rPr>
            </w:pPr>
            <w:ins w:id="1566" w:author="R2-1805293" w:date="2018-04-24T22:25:00Z">
              <w:r w:rsidRPr="0040018C">
                <w:rPr>
                  <w:szCs w:val="22"/>
                  <w:lang w:val="en-GB" w:eastAsia="en-GB"/>
                </w:rPr>
                <w:t>Point A which is used for maping of CSI-RS to physical resources according to TS 38.211 section 7.4.1.5.3.</w:t>
              </w:r>
              <w:r w:rsidRPr="0040018C">
                <w:rPr>
                  <w:szCs w:val="22"/>
                  <w:lang w:val="en-GB" w:eastAsia="en-GB"/>
                </w:rPr>
                <w:tab/>
              </w:r>
            </w:ins>
          </w:p>
        </w:tc>
      </w:tr>
      <w:tr w:rsidR="001A21FD" w14:paraId="120D9645" w14:textId="77777777" w:rsidTr="0040018C">
        <w:tc>
          <w:tcPr>
            <w:tcW w:w="14173" w:type="dxa"/>
            <w:shd w:val="clear" w:color="auto" w:fill="auto"/>
          </w:tcPr>
          <w:p w14:paraId="3449E61C" w14:textId="2E4A7D3B"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 xml:space="preserve">Indicates the frequency of the SS associated to this MeasObjectNR. </w:t>
            </w:r>
            <w:r w:rsidRPr="0040018C">
              <w:rPr>
                <w:iCs/>
                <w:szCs w:val="22"/>
                <w:lang w:val="en-GB" w:eastAsia="en-GB"/>
              </w:rPr>
              <w:t>For cell defining SSB, it will be located on the sync raster.</w:t>
            </w:r>
          </w:p>
        </w:tc>
      </w:tr>
      <w:tr w:rsidR="001A21FD" w14:paraId="14DC2FDA" w14:textId="77777777" w:rsidTr="0040018C">
        <w:tc>
          <w:tcPr>
            <w:tcW w:w="14173" w:type="dxa"/>
            <w:shd w:val="clear" w:color="auto" w:fill="auto"/>
          </w:tcPr>
          <w:p w14:paraId="5E246C33" w14:textId="77777777" w:rsidR="001A21FD" w:rsidRPr="0040018C" w:rsidRDefault="001A21FD" w:rsidP="001A21FD">
            <w:pPr>
              <w:pStyle w:val="TAL"/>
              <w:rPr>
                <w:b/>
                <w:i/>
                <w:szCs w:val="22"/>
                <w:lang w:val="en-GB"/>
              </w:rPr>
            </w:pPr>
            <w:r w:rsidRPr="0040018C">
              <w:rPr>
                <w:b/>
                <w:i/>
                <w:szCs w:val="22"/>
                <w:lang w:val="en-GB"/>
              </w:rPr>
              <w:t>whiteCellsToAddModList</w:t>
            </w:r>
          </w:p>
          <w:p w14:paraId="4054EB85" w14:textId="3657CE99" w:rsidR="001A21FD" w:rsidRPr="0040018C" w:rsidRDefault="001A21FD" w:rsidP="001A21FD">
            <w:pPr>
              <w:pStyle w:val="TAL"/>
              <w:rPr>
                <w:rFonts w:cs="Arial"/>
                <w:b/>
                <w:i/>
                <w:iCs/>
                <w:szCs w:val="18"/>
                <w:lang w:val="en-GB" w:eastAsia="ja-JP"/>
              </w:rPr>
            </w:pPr>
            <w:r w:rsidRPr="0040018C">
              <w:rPr>
                <w:szCs w:val="22"/>
                <w:lang w:val="en-GB"/>
              </w:rPr>
              <w:t>List of cells to add/modify in the white list of cells.</w:t>
            </w:r>
          </w:p>
        </w:tc>
      </w:tr>
      <w:tr w:rsidR="001A21FD" w14:paraId="6D73E62E" w14:textId="77777777" w:rsidTr="0040018C">
        <w:tc>
          <w:tcPr>
            <w:tcW w:w="14173" w:type="dxa"/>
            <w:shd w:val="clear" w:color="auto" w:fill="auto"/>
          </w:tcPr>
          <w:p w14:paraId="12526D39" w14:textId="77777777" w:rsidR="001A21FD" w:rsidRPr="0040018C" w:rsidRDefault="001A21FD" w:rsidP="001A21FD">
            <w:pPr>
              <w:pStyle w:val="TAL"/>
              <w:rPr>
                <w:b/>
                <w:i/>
                <w:szCs w:val="22"/>
                <w:lang w:val="en-GB" w:eastAsia="en-GB"/>
              </w:rPr>
            </w:pPr>
            <w:r w:rsidRPr="0040018C">
              <w:rPr>
                <w:b/>
                <w:i/>
                <w:szCs w:val="22"/>
                <w:lang w:val="en-GB" w:eastAsia="en-GB"/>
              </w:rPr>
              <w:t>whiteCellsToRemoveList</w:t>
            </w:r>
          </w:p>
          <w:p w14:paraId="75B2F528" w14:textId="7F34D694" w:rsidR="001A21FD" w:rsidRPr="0040018C" w:rsidRDefault="001A21FD" w:rsidP="001A21FD">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lastRenderedPageBreak/>
              <w:t>SSB-ConfigMobility field descriptions</w:t>
            </w:r>
          </w:p>
        </w:tc>
      </w:tr>
      <w:tr w:rsidR="002F67E5" w:rsidDel="00930A09" w14:paraId="72D0B9ED" w14:textId="47B9A7F2" w:rsidTr="0040018C">
        <w:trPr>
          <w:del w:id="1567" w:author="R2-1806431" w:date="2018-04-25T07:16:00Z"/>
        </w:trPr>
        <w:tc>
          <w:tcPr>
            <w:tcW w:w="14173" w:type="dxa"/>
            <w:shd w:val="clear" w:color="auto" w:fill="auto"/>
          </w:tcPr>
          <w:p w14:paraId="6B20C8D6" w14:textId="212CA220" w:rsidR="002F67E5" w:rsidRPr="0040018C" w:rsidDel="00930A09" w:rsidRDefault="002F67E5" w:rsidP="000309EF">
            <w:pPr>
              <w:pStyle w:val="TAL"/>
              <w:rPr>
                <w:del w:id="1568" w:author="R2-1806431" w:date="2018-04-25T07:16:00Z"/>
                <w:szCs w:val="22"/>
                <w:lang w:val="en-GB" w:eastAsia="en-GB"/>
              </w:rPr>
            </w:pPr>
            <w:del w:id="1569" w:author="R2-1806431" w:date="2018-04-25T07:16:00Z">
              <w:r w:rsidRPr="0040018C" w:rsidDel="00930A09">
                <w:rPr>
                  <w:b/>
                  <w:i/>
                  <w:szCs w:val="22"/>
                  <w:lang w:val="en-GB" w:eastAsia="en-GB"/>
                </w:rPr>
                <w:delText>duration</w:delText>
              </w:r>
            </w:del>
          </w:p>
          <w:p w14:paraId="6871DA4D" w14:textId="63C64107" w:rsidR="002F67E5" w:rsidRPr="0040018C" w:rsidDel="00930A09" w:rsidRDefault="002F67E5" w:rsidP="000309EF">
            <w:pPr>
              <w:pStyle w:val="TAL"/>
              <w:rPr>
                <w:del w:id="1570" w:author="R2-1806431" w:date="2018-04-25T07:16:00Z"/>
                <w:szCs w:val="22"/>
                <w:lang w:val="en-GB" w:eastAsia="en-GB"/>
              </w:rPr>
            </w:pPr>
            <w:del w:id="1571" w:author="R2-1806431" w:date="2018-04-25T07:16:00Z">
              <w:r w:rsidRPr="0040018C" w:rsidDel="00930A09">
                <w:rPr>
                  <w:szCs w:val="22"/>
                  <w:lang w:val="en-GB" w:eastAsia="en-GB"/>
                </w:rPr>
                <w:delText>Duration of the measurement window in which to receive SS/PBCH blocks. It is given in number of subframes (see 38.213, section 4.1)</w:delText>
              </w:r>
            </w:del>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13DD0672" w:rsidR="000309EF" w:rsidRPr="0040018C" w:rsidRDefault="00D42C32" w:rsidP="000309EF">
            <w:pPr>
              <w:pStyle w:val="TAL"/>
              <w:rPr>
                <w:b/>
                <w:i/>
                <w:szCs w:val="22"/>
              </w:rPr>
            </w:pPr>
            <w:ins w:id="1572" w:author="R2-1805402" w:date="2018-04-24T07:54:00Z">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ins>
            <w:r w:rsidR="000309EF" w:rsidRPr="0040018C">
              <w:rPr>
                <w:szCs w:val="22"/>
                <w:lang w:val="en-GB" w:eastAsia="en-GB"/>
              </w:rPr>
              <w:t xml:space="preserve">RSSI </w:t>
            </w:r>
            <w:del w:id="1573" w:author="R2-1805402" w:date="2018-04-24T07:55:00Z">
              <w:r w:rsidR="000309EF" w:rsidRPr="0040018C" w:rsidDel="00D42C32">
                <w:rPr>
                  <w:szCs w:val="22"/>
                  <w:lang w:val="en-GB" w:eastAsia="en-GB"/>
                </w:rPr>
                <w:delText xml:space="preserve">is measured </w:delText>
              </w:r>
            </w:del>
            <w:r w:rsidR="000309EF" w:rsidRPr="0040018C">
              <w:rPr>
                <w:szCs w:val="22"/>
                <w:lang w:val="en-GB" w:eastAsia="en-GB"/>
              </w:rPr>
              <w:t xml:space="preserve">from symbol 0 to symbol </w:t>
            </w:r>
            <w:r w:rsidR="000309EF" w:rsidRPr="0040018C">
              <w:rPr>
                <w:i/>
                <w:szCs w:val="22"/>
                <w:lang w:val="en-GB" w:eastAsia="en-GB"/>
              </w:rPr>
              <w:t>endSymbol</w:t>
            </w:r>
            <w:r w:rsidR="000309EF" w:rsidRPr="0040018C">
              <w:rPr>
                <w:szCs w:val="22"/>
                <w:lang w:val="en-GB" w:eastAsia="en-GB"/>
              </w:rPr>
              <w:t>.</w:t>
            </w:r>
            <w:ins w:id="1574" w:author="R2-1805402" w:date="2018-04-24T07:55:00Z">
              <w:r w:rsidRPr="0040018C">
                <w:rPr>
                  <w:szCs w:val="22"/>
                  <w:lang w:val="en-GB" w:eastAsia="en-GB"/>
                </w:rPr>
                <w:t xml:space="preserve"> This field identifies the entry in Table 5.1.3-1 in TS 38.215 which determines the actual end symbol.</w:t>
              </w:r>
            </w:ins>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ins w:id="1575" w:author="R2-1805402" w:date="2018-04-24T07:56:00Z">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r w:rsidRPr="0040018C">
              <w:rPr>
                <w:b/>
                <w:i/>
                <w:szCs w:val="22"/>
              </w:rPr>
              <w:t>pci-List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rsidDel="008D0416" w14:paraId="2B2D7FD2" w14:textId="2630055C" w:rsidTr="0040018C">
        <w:trPr>
          <w:del w:id="1576" w:author="R2-1806431" w:date="2018-04-25T07:14:00Z"/>
        </w:trPr>
        <w:tc>
          <w:tcPr>
            <w:tcW w:w="14173" w:type="dxa"/>
            <w:shd w:val="clear" w:color="auto" w:fill="auto"/>
          </w:tcPr>
          <w:p w14:paraId="18446EE6" w14:textId="0CB6D5F2" w:rsidR="002F67E5" w:rsidRPr="0040018C" w:rsidDel="008D0416" w:rsidRDefault="002F67E5" w:rsidP="006B4219">
            <w:pPr>
              <w:pStyle w:val="TAL"/>
              <w:rPr>
                <w:del w:id="1577" w:author="R2-1806431" w:date="2018-04-25T07:14:00Z"/>
                <w:szCs w:val="22"/>
              </w:rPr>
            </w:pPr>
            <w:del w:id="1578" w:author="R2-1806431" w:date="2018-04-25T07:14:00Z">
              <w:r w:rsidRPr="0040018C" w:rsidDel="008D0416">
                <w:rPr>
                  <w:b/>
                  <w:i/>
                  <w:szCs w:val="22"/>
                </w:rPr>
                <w:delText>periodicityAndOffset</w:delText>
              </w:r>
            </w:del>
          </w:p>
          <w:p w14:paraId="0DA32D21" w14:textId="21A2EE69" w:rsidR="002F67E5" w:rsidRPr="0040018C" w:rsidDel="008D0416" w:rsidRDefault="002F67E5" w:rsidP="006B4219">
            <w:pPr>
              <w:pStyle w:val="TAL"/>
              <w:rPr>
                <w:del w:id="1579" w:author="R2-1806431" w:date="2018-04-25T07:14:00Z"/>
                <w:szCs w:val="22"/>
              </w:rPr>
            </w:pPr>
            <w:del w:id="1580" w:author="R2-1806431" w:date="2018-04-25T07:14:00Z">
              <w:r w:rsidRPr="0040018C" w:rsidDel="008D0416">
                <w:rPr>
                  <w:szCs w:val="22"/>
                </w:rPr>
                <w:delText>Periodicity and offset of the measurement window in which to receive SS/PBCH blocks. Periodicity and offset are given in number of subframes. FFS_FIXME: This does not match the L1 parameter table! They seem to intend an index to a hidden table in L1 specs. (see 38.213, section REF):</w:delText>
              </w:r>
            </w:del>
          </w:p>
          <w:p w14:paraId="220B6BA6" w14:textId="716AB85F" w:rsidR="002F67E5" w:rsidRPr="0040018C" w:rsidDel="008D0416" w:rsidRDefault="002F67E5" w:rsidP="006B4219">
            <w:pPr>
              <w:pStyle w:val="TAL"/>
              <w:rPr>
                <w:del w:id="1581" w:author="R2-1806431" w:date="2018-04-25T07:14:00Z"/>
                <w:szCs w:val="22"/>
              </w:rPr>
            </w:pPr>
            <w:del w:id="1582" w:author="R2-1806431" w:date="2018-04-25T07:14:00Z">
              <w:r w:rsidRPr="0040018C" w:rsidDel="008D0416">
                <w:rPr>
                  <w:szCs w:val="22"/>
                </w:rPr>
                <w:delText>Periodicity for the given PCIs. Timing offset and Duration as provided in smtc1.</w:delText>
              </w:r>
            </w:del>
          </w:p>
        </w:tc>
      </w:tr>
      <w:tr w:rsidR="002F67E5" w14:paraId="4192F9C3" w14:textId="77777777" w:rsidTr="0040018C">
        <w:tc>
          <w:tcPr>
            <w:tcW w:w="14173" w:type="dxa"/>
            <w:shd w:val="clear" w:color="auto" w:fill="auto"/>
          </w:tcPr>
          <w:p w14:paraId="1AF5E4D7" w14:textId="77777777" w:rsidR="002F67E5" w:rsidRPr="0040018C" w:rsidRDefault="002F67E5" w:rsidP="006B4219">
            <w:pPr>
              <w:pStyle w:val="TAL"/>
              <w:rPr>
                <w:szCs w:val="22"/>
              </w:rPr>
            </w:pPr>
            <w:r w:rsidRPr="0040018C">
              <w:rPr>
                <w:b/>
                <w:i/>
                <w:szCs w:val="22"/>
              </w:rPr>
              <w:t>smtc1</w:t>
            </w:r>
          </w:p>
          <w:p w14:paraId="6E68B274" w14:textId="6658CA4B" w:rsidR="002F67E5" w:rsidRPr="0040018C" w:rsidRDefault="002F67E5" w:rsidP="006B4219">
            <w:pPr>
              <w:pStyle w:val="TAL"/>
              <w:rPr>
                <w:szCs w:val="22"/>
              </w:rPr>
            </w:pPr>
            <w:r w:rsidRPr="0040018C">
              <w:rPr>
                <w:szCs w:val="22"/>
              </w:rPr>
              <w:t>Primary measurement timing configuration. Applicable for intra- and inter-frequency measurements.</w:t>
            </w:r>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6761F821" w:rsidR="00622E4C" w:rsidRPr="0040018C" w:rsidRDefault="002F67E5" w:rsidP="00622E4C">
            <w:pPr>
              <w:pStyle w:val="TAL"/>
              <w:rPr>
                <w:szCs w:val="22"/>
              </w:rPr>
            </w:pPr>
            <w:r w:rsidRPr="0040018C">
              <w:rPr>
                <w:szCs w:val="22"/>
              </w:rPr>
              <w:t xml:space="preserve">Secondary measurement timing confguration for </w:t>
            </w:r>
            <w:ins w:id="1583" w:author="R2-1805329" w:date="2018-04-25T06:42:00Z">
              <w:r w:rsidR="00EF7310" w:rsidRPr="0040018C">
                <w:rPr>
                  <w:szCs w:val="22"/>
                </w:rPr>
                <w: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del w:id="1584" w:author="R2-1805329" w:date="2018-04-25T06:42:00Z">
              <w:r w:rsidRPr="0040018C" w:rsidDel="00EF7310">
                <w:rPr>
                  <w:szCs w:val="22"/>
                </w:rPr>
                <w:delText>explicitly signalled PCIs. It uses the offset and duration from smtc1. It is supported only for intra-frequency measurements in RRC CONNECTED.</w:delText>
              </w:r>
            </w:del>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14:paraId="1BECE182" w14:textId="77777777" w:rsidTr="0040018C">
        <w:tc>
          <w:tcPr>
            <w:tcW w:w="14173" w:type="dxa"/>
            <w:shd w:val="clear" w:color="auto" w:fill="auto"/>
          </w:tcPr>
          <w:p w14:paraId="122181A4" w14:textId="77777777" w:rsidR="002F67E5" w:rsidRPr="0040018C" w:rsidRDefault="002F67E5" w:rsidP="006B4219">
            <w:pPr>
              <w:pStyle w:val="TAL"/>
              <w:rPr>
                <w:szCs w:val="22"/>
              </w:rPr>
            </w:pPr>
            <w:r w:rsidRPr="0040018C">
              <w:rPr>
                <w:b/>
                <w:i/>
                <w:szCs w:val="22"/>
              </w:rPr>
              <w:t>subcarrierSpacing</w:t>
            </w:r>
          </w:p>
          <w:p w14:paraId="6FA805A1" w14:textId="23BA2811" w:rsidR="002F67E5" w:rsidRPr="00A2586A" w:rsidRDefault="002F67E5" w:rsidP="006B4219">
            <w:pPr>
              <w:pStyle w:val="TAL"/>
              <w:rPr>
                <w:szCs w:val="22"/>
                <w:lang w:val="sv-SE"/>
                <w:rPrChange w:id="1585" w:author="Rapporteur Rev1" w:date="2018-05-07T05:36:00Z">
                  <w:rPr>
                    <w:szCs w:val="22"/>
                  </w:rPr>
                </w:rPrChange>
              </w:rPr>
            </w:pPr>
            <w:r w:rsidRPr="0040018C">
              <w:rPr>
                <w:szCs w:val="22"/>
              </w:rPr>
              <w:t>Only the values 15</w:t>
            </w:r>
            <w:del w:id="1586" w:author="Rapporteur Rev1" w:date="2018-05-07T05:35:00Z">
              <w:r w:rsidRPr="0040018C" w:rsidDel="00A2586A">
                <w:rPr>
                  <w:szCs w:val="22"/>
                </w:rPr>
                <w:delText>,</w:delText>
              </w:r>
            </w:del>
            <w:r w:rsidRPr="0040018C">
              <w:rPr>
                <w:szCs w:val="22"/>
              </w:rPr>
              <w:t xml:space="preserve"> </w:t>
            </w:r>
            <w:ins w:id="1587" w:author="Rapporteur Rev1" w:date="2018-05-07T05:36:00Z">
              <w:r w:rsidR="00A2586A">
                <w:rPr>
                  <w:szCs w:val="22"/>
                  <w:lang w:val="sv-SE"/>
                </w:rPr>
                <w:t xml:space="preserve">or </w:t>
              </w:r>
            </w:ins>
            <w:r w:rsidRPr="0040018C">
              <w:rPr>
                <w:szCs w:val="22"/>
              </w:rPr>
              <w:t>30</w:t>
            </w:r>
            <w:del w:id="1588" w:author="Rapporteur Rev1" w:date="2018-05-07T05:36:00Z">
              <w:r w:rsidRPr="0040018C" w:rsidDel="00A2586A">
                <w:rPr>
                  <w:szCs w:val="22"/>
                </w:rPr>
                <w:delText xml:space="preserve"> or 60 kHz</w:delText>
              </w:r>
            </w:del>
            <w:r w:rsidRPr="0040018C">
              <w:rPr>
                <w:szCs w:val="22"/>
              </w:rPr>
              <w:t xml:space="preserve">  (&lt;6GHz), </w:t>
            </w:r>
            <w:del w:id="1589" w:author="Rapporteur Rev1" w:date="2018-05-07T05:37:00Z">
              <w:r w:rsidRPr="0040018C" w:rsidDel="00A2586A">
                <w:rPr>
                  <w:szCs w:val="22"/>
                </w:rPr>
                <w:delText xml:space="preserve">60 or </w:delText>
              </w:r>
            </w:del>
            <w:r w:rsidRPr="0040018C">
              <w:rPr>
                <w:szCs w:val="22"/>
              </w:rPr>
              <w:t>120 kHz</w:t>
            </w:r>
            <w:ins w:id="1590" w:author="Rapporteur Rev1" w:date="2018-05-07T05:36:00Z">
              <w:r w:rsidR="00A2586A">
                <w:rPr>
                  <w:szCs w:val="22"/>
                  <w:lang w:val="sv-SE"/>
                </w:rPr>
                <w:t xml:space="preserve"> or 24</w:t>
              </w:r>
            </w:ins>
            <w:ins w:id="1591" w:author="Rapporteur Rev1" w:date="2018-05-07T05:46:00Z">
              <w:r w:rsidR="004564AE">
                <w:rPr>
                  <w:szCs w:val="22"/>
                  <w:lang w:val="sv-SE"/>
                </w:rPr>
                <w:t>0</w:t>
              </w:r>
            </w:ins>
            <w:ins w:id="1592" w:author="Rapporteur Rev1" w:date="2018-05-07T05:37:00Z">
              <w:r w:rsidR="00A2586A">
                <w:rPr>
                  <w:szCs w:val="22"/>
                  <w:lang w:val="sv-SE"/>
                </w:rPr>
                <w:t xml:space="preserve"> kHz</w:t>
              </w:r>
            </w:ins>
            <w:r w:rsidRPr="0040018C">
              <w:rPr>
                <w:szCs w:val="22"/>
              </w:rPr>
              <w:t xml:space="preserve"> (&gt;6GHz) are applicable</w:t>
            </w:r>
            <w:ins w:id="1593" w:author="Rapporteur Rev1" w:date="2018-05-07T05:36:00Z">
              <w:r w:rsidR="00A2586A">
                <w:rPr>
                  <w:szCs w:val="22"/>
                  <w:lang w:val="sv-SE"/>
                </w:rPr>
                <w:t>.</w:t>
              </w:r>
            </w:ins>
          </w:p>
        </w:tc>
      </w:tr>
      <w:tr w:rsidR="002F67E5" w14:paraId="7D1793B7" w14:textId="77777777" w:rsidTr="0040018C">
        <w:tc>
          <w:tcPr>
            <w:tcW w:w="14173" w:type="dxa"/>
            <w:shd w:val="clear" w:color="auto" w:fill="auto"/>
          </w:tcPr>
          <w:p w14:paraId="38E56B96" w14:textId="77777777" w:rsidR="002F67E5" w:rsidRPr="0040018C" w:rsidRDefault="002F67E5" w:rsidP="006B4219">
            <w:pPr>
              <w:pStyle w:val="TAL"/>
              <w:rPr>
                <w:szCs w:val="22"/>
              </w:rPr>
            </w:pPr>
            <w:r w:rsidRPr="0040018C">
              <w:rPr>
                <w:b/>
                <w:i/>
                <w:szCs w:val="22"/>
              </w:rPr>
              <w:t>useServingCellTimingForSync</w:t>
            </w:r>
          </w:p>
          <w:p w14:paraId="6CBBD642" w14:textId="545D3E6B" w:rsidR="002F67E5" w:rsidRPr="0040018C" w:rsidRDefault="002F67E5" w:rsidP="006B4219">
            <w:pPr>
              <w:pStyle w:val="TAL"/>
              <w:rPr>
                <w:szCs w:val="22"/>
              </w:rPr>
            </w:pPr>
            <w:r w:rsidRPr="0040018C">
              <w:rPr>
                <w:szCs w:val="22"/>
              </w:rPr>
              <w:t>Indicates whether the UE can utilize serving cell timing to derive the index of SS block transmitted by neighbour cell:</w:t>
            </w:r>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rPr>
          <w:ins w:id="1594" w:author="R2-1806431" w:date="2018-04-25T07:16:00Z"/>
        </w:trPr>
        <w:tc>
          <w:tcPr>
            <w:tcW w:w="14173" w:type="dxa"/>
            <w:shd w:val="clear" w:color="auto" w:fill="auto"/>
          </w:tcPr>
          <w:p w14:paraId="62471999" w14:textId="77777777" w:rsidR="008D0416" w:rsidRPr="0040018C" w:rsidRDefault="008D0416" w:rsidP="00075C2C">
            <w:pPr>
              <w:pStyle w:val="TAH"/>
              <w:rPr>
                <w:ins w:id="1595" w:author="R2-1806431" w:date="2018-04-25T07:16:00Z"/>
                <w:szCs w:val="22"/>
                <w:lang w:val="sv-SE"/>
              </w:rPr>
            </w:pPr>
            <w:ins w:id="1596" w:author="R2-1806431" w:date="2018-04-25T07:16:00Z">
              <w:r w:rsidRPr="0040018C">
                <w:rPr>
                  <w:i/>
                  <w:szCs w:val="22"/>
                </w:rPr>
                <w:t>SSB</w:t>
              </w:r>
              <w:r w:rsidRPr="0040018C">
                <w:rPr>
                  <w:i/>
                  <w:szCs w:val="22"/>
                  <w:lang w:val="sv-SE"/>
                </w:rPr>
                <w:t>-MTC</w:t>
              </w:r>
            </w:ins>
          </w:p>
        </w:tc>
      </w:tr>
      <w:tr w:rsidR="008D0416" w:rsidRPr="001A21FD" w14:paraId="576F9A69" w14:textId="77777777" w:rsidTr="0040018C">
        <w:trPr>
          <w:ins w:id="1597" w:author="R2-1806431" w:date="2018-04-25T07:16:00Z"/>
        </w:trPr>
        <w:tc>
          <w:tcPr>
            <w:tcW w:w="14173" w:type="dxa"/>
            <w:shd w:val="clear" w:color="auto" w:fill="auto"/>
          </w:tcPr>
          <w:p w14:paraId="1965F970" w14:textId="77777777" w:rsidR="008D0416" w:rsidRPr="0040018C" w:rsidRDefault="008D0416" w:rsidP="00075C2C">
            <w:pPr>
              <w:pStyle w:val="TAL"/>
              <w:rPr>
                <w:ins w:id="1598" w:author="R2-1806431" w:date="2018-04-25T07:16:00Z"/>
                <w:szCs w:val="22"/>
                <w:lang w:val="en-GB" w:eastAsia="en-GB"/>
              </w:rPr>
            </w:pPr>
            <w:ins w:id="1599" w:author="R2-1806431" w:date="2018-04-25T07:16:00Z">
              <w:r w:rsidRPr="0040018C">
                <w:rPr>
                  <w:b/>
                  <w:i/>
                  <w:szCs w:val="22"/>
                  <w:lang w:val="en-GB" w:eastAsia="en-GB"/>
                </w:rPr>
                <w:t>duration</w:t>
              </w:r>
            </w:ins>
          </w:p>
          <w:p w14:paraId="781EFA27" w14:textId="77777777" w:rsidR="008D0416" w:rsidRPr="0040018C" w:rsidRDefault="008D0416" w:rsidP="00075C2C">
            <w:pPr>
              <w:pStyle w:val="TAL"/>
              <w:rPr>
                <w:ins w:id="1600" w:author="R2-1806431" w:date="2018-04-25T07:16:00Z"/>
                <w:szCs w:val="22"/>
              </w:rPr>
            </w:pPr>
            <w:ins w:id="1601" w:author="R2-1806431" w:date="2018-04-25T07:16:00Z">
              <w:r w:rsidRPr="0040018C">
                <w:rPr>
                  <w:szCs w:val="22"/>
                  <w:lang w:val="en-GB" w:eastAsia="en-GB"/>
                </w:rPr>
                <w:t>Duration of the measurement window in which to receive SS/PBCH blocks. It is given in number of subframes (see 38.213, section 4.1)</w:t>
              </w:r>
            </w:ins>
          </w:p>
        </w:tc>
      </w:tr>
      <w:tr w:rsidR="008D0416" w:rsidRPr="001A21FD" w14:paraId="5635CDCE" w14:textId="77777777" w:rsidTr="0040018C">
        <w:trPr>
          <w:ins w:id="1602" w:author="R2-1806431" w:date="2018-04-25T07:16:00Z"/>
        </w:trPr>
        <w:tc>
          <w:tcPr>
            <w:tcW w:w="14173" w:type="dxa"/>
            <w:shd w:val="clear" w:color="auto" w:fill="auto"/>
          </w:tcPr>
          <w:p w14:paraId="6F838BE1" w14:textId="77777777" w:rsidR="008D0416" w:rsidRPr="0040018C" w:rsidRDefault="008D0416" w:rsidP="00075C2C">
            <w:pPr>
              <w:pStyle w:val="TAL"/>
              <w:rPr>
                <w:ins w:id="1603" w:author="R2-1806431" w:date="2018-04-25T07:16:00Z"/>
                <w:szCs w:val="22"/>
              </w:rPr>
            </w:pPr>
            <w:ins w:id="1604" w:author="R2-1806431" w:date="2018-04-25T07:16:00Z">
              <w:r w:rsidRPr="0040018C">
                <w:rPr>
                  <w:b/>
                  <w:i/>
                  <w:szCs w:val="22"/>
                </w:rPr>
                <w:t>periodicityAndOffset</w:t>
              </w:r>
            </w:ins>
          </w:p>
          <w:p w14:paraId="3F6DE872" w14:textId="77777777" w:rsidR="00930A09" w:rsidRPr="0040018C" w:rsidRDefault="008D0416" w:rsidP="00075C2C">
            <w:pPr>
              <w:pStyle w:val="TAL"/>
              <w:rPr>
                <w:ins w:id="1605" w:author="R2-1806431" w:date="2018-04-25T07:17:00Z"/>
                <w:szCs w:val="22"/>
              </w:rPr>
            </w:pPr>
            <w:ins w:id="1606" w:author="R2-1806431" w:date="2018-04-25T07:16:00Z">
              <w:r w:rsidRPr="0040018C">
                <w:rPr>
                  <w:szCs w:val="22"/>
                </w:rPr>
                <w:t xml:space="preserve">Periodicity and offset of the measurement window in which to receive SS/PBCH blocks. Periodicity and offset are given in number of subframes. </w:t>
              </w:r>
            </w:ins>
          </w:p>
          <w:p w14:paraId="249A197F" w14:textId="31E87F71" w:rsidR="008D0416" w:rsidRPr="0040018C" w:rsidRDefault="008D0416" w:rsidP="00075C2C">
            <w:pPr>
              <w:pStyle w:val="TAL"/>
              <w:rPr>
                <w:ins w:id="1607" w:author="R2-1806431" w:date="2018-04-25T07:16:00Z"/>
                <w:szCs w:val="22"/>
              </w:rPr>
            </w:pPr>
            <w:ins w:id="1608" w:author="R2-1806431" w:date="2018-04-25T07:16:00Z">
              <w:r w:rsidRPr="0040018C">
                <w:rPr>
                  <w:szCs w:val="22"/>
                </w:rPr>
                <w:t>FFS_FIXME: This does not match the L1 parameter table! They seem to intend an index to a hidden table in L1 specs. (see 38.213, section REF):</w:t>
              </w:r>
            </w:ins>
          </w:p>
          <w:p w14:paraId="46D0E033" w14:textId="77777777" w:rsidR="008D0416" w:rsidRPr="0040018C" w:rsidRDefault="008D0416" w:rsidP="00075C2C">
            <w:pPr>
              <w:pStyle w:val="TAL"/>
              <w:rPr>
                <w:ins w:id="1609" w:author="R2-1806431" w:date="2018-04-25T07:16:00Z"/>
                <w:szCs w:val="22"/>
              </w:rPr>
            </w:pPr>
            <w:ins w:id="1610" w:author="R2-1806431" w:date="2018-04-25T07:16:00Z">
              <w:r w:rsidRPr="0040018C">
                <w:rPr>
                  <w:szCs w:val="22"/>
                </w:rPr>
                <w:t>Periodicity for the given PCIs. Timing offset and Duration as provided in smtc1.</w:t>
              </w:r>
            </w:ins>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lastRenderedPageBreak/>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C27D076"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14:paraId="38AFB25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6E75012D" w14:textId="77777777" w:rsidR="00B24E64" w:rsidRPr="00F35584" w:rsidRDefault="00B24E64">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19BB1209" w14:textId="77777777" w:rsidR="00B24E64" w:rsidRPr="00F35584" w:rsidRDefault="00B24E64">
            <w:pPr>
              <w:pStyle w:val="TAH"/>
              <w:rPr>
                <w:lang w:val="en-GB"/>
              </w:rPr>
            </w:pPr>
            <w:r w:rsidRPr="00F35584">
              <w:rPr>
                <w:lang w:val="en-GB"/>
              </w:rPr>
              <w:t>Explanation</w:t>
            </w:r>
          </w:p>
        </w:tc>
      </w:tr>
      <w:tr w:rsidR="00B24E64" w:rsidRPr="00F35584" w14:paraId="1080AFF4"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758BF77" w14:textId="77777777" w:rsidR="00B24E64" w:rsidRPr="00F35584" w:rsidRDefault="00B24E64">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32B6239B" w14:textId="77777777" w:rsidR="00B24E64" w:rsidRPr="00F35584" w:rsidRDefault="00B24E64">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14:paraId="33EAD16C" w14:textId="77777777" w:rsidR="00D224EC" w:rsidRPr="00F35584" w:rsidRDefault="00D224EC" w:rsidP="00D224EC"/>
    <w:p w14:paraId="5270F566" w14:textId="77777777" w:rsidR="00B24E64" w:rsidRPr="00F35584" w:rsidRDefault="00B24E64" w:rsidP="00B24E64">
      <w:pPr>
        <w:pStyle w:val="Heading4"/>
        <w:rPr>
          <w:i/>
        </w:rPr>
      </w:pPr>
      <w:bookmarkStart w:id="1611" w:name="_Toc510018626"/>
      <w:r w:rsidRPr="00F35584">
        <w:t>–</w:t>
      </w:r>
      <w:r w:rsidRPr="00F35584">
        <w:tab/>
      </w:r>
      <w:r w:rsidRPr="00F35584">
        <w:rPr>
          <w:i/>
        </w:rPr>
        <w:t>MeasObjectToAddModList</w:t>
      </w:r>
      <w:bookmarkEnd w:id="1611"/>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lastRenderedPageBreak/>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1612" w:name="_Hlk500249937"/>
    </w:p>
    <w:p w14:paraId="69F89F65" w14:textId="77777777" w:rsidR="00B24E64" w:rsidRPr="00F35584" w:rsidRDefault="00B24E64" w:rsidP="00B24E64">
      <w:pPr>
        <w:pStyle w:val="Heading4"/>
        <w:rPr>
          <w:i/>
        </w:rPr>
      </w:pPr>
      <w:bookmarkStart w:id="1613" w:name="_Toc510018627"/>
      <w:r w:rsidRPr="00F35584">
        <w:t>–</w:t>
      </w:r>
      <w:r w:rsidRPr="00F35584">
        <w:tab/>
      </w:r>
      <w:r w:rsidRPr="00F35584">
        <w:rPr>
          <w:i/>
        </w:rPr>
        <w:t>MeasResults</w:t>
      </w:r>
      <w:bookmarkEnd w:id="1613"/>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77777777" w:rsidR="00B24E64" w:rsidRPr="00F35584" w:rsidRDefault="00B24E64" w:rsidP="00B24E64">
      <w:pPr>
        <w:pStyle w:val="PL"/>
      </w:pPr>
      <w:r w:rsidRPr="00F35584">
        <w:tab/>
        <w:t>measResultServingFreqList</w:t>
      </w:r>
      <w:r w:rsidRPr="00F35584">
        <w:tab/>
      </w:r>
      <w:r w:rsidRPr="00F35584">
        <w:tab/>
      </w:r>
      <w:r w:rsidRPr="00F35584">
        <w:tab/>
      </w:r>
      <w:r w:rsidRPr="00F35584">
        <w:tab/>
      </w:r>
      <w:r w:rsidRPr="00F35584">
        <w:tab/>
        <w:t>MeasResultServFreqList,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t>}</w:t>
      </w:r>
    </w:p>
    <w:p w14:paraId="645EAB88" w14:textId="77777777" w:rsidR="00B24E64" w:rsidRPr="00F35584" w:rsidRDefault="00B24E64" w:rsidP="00B24E64">
      <w:pPr>
        <w:pStyle w:val="PL"/>
      </w:pPr>
    </w:p>
    <w:p w14:paraId="1EE767F6" w14:textId="77777777" w:rsidR="00B24E64" w:rsidRPr="00F35584" w:rsidRDefault="00B24E64" w:rsidP="00B24E64">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14:paraId="2E8BFCE5" w14:textId="77777777" w:rsidR="00B24E64" w:rsidRPr="00F35584" w:rsidRDefault="00B24E64" w:rsidP="00B24E64">
      <w:pPr>
        <w:pStyle w:val="PL"/>
      </w:pPr>
    </w:p>
    <w:p w14:paraId="4B719D54" w14:textId="77777777" w:rsidR="00B24E64" w:rsidRPr="00F35584" w:rsidRDefault="00B24E64" w:rsidP="00B24E64">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AD8BEF" w14:textId="77777777" w:rsidR="00B24E64" w:rsidRPr="00F35584" w:rsidRDefault="00B24E64" w:rsidP="00B24E64">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77777777"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04F19F48" w14:textId="77777777" w:rsidR="00B24E64" w:rsidRPr="00F35584" w:rsidRDefault="00B24E64" w:rsidP="00B24E64">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5C89D928" w14:textId="77777777" w:rsidR="00B24E64" w:rsidRPr="00F35584" w:rsidRDefault="00B24E64" w:rsidP="00B24E64">
      <w:pPr>
        <w:pStyle w:val="PL"/>
      </w:pPr>
      <w:r w:rsidRPr="00F35584">
        <w:tab/>
        <w:t>...</w:t>
      </w:r>
    </w:p>
    <w:p w14:paraId="2F5CC799" w14:textId="77777777" w:rsidR="00B24E64" w:rsidRPr="00F35584" w:rsidRDefault="00B24E64" w:rsidP="00B24E64">
      <w:pPr>
        <w:pStyle w:val="PL"/>
      </w:pPr>
      <w:r w:rsidRPr="00F35584">
        <w:t>}</w:t>
      </w:r>
    </w:p>
    <w:p w14:paraId="1561F9EC" w14:textId="77777777" w:rsidR="00B24E64" w:rsidRPr="00F35584" w:rsidRDefault="00B24E64" w:rsidP="00B24E64">
      <w:pPr>
        <w:pStyle w:val="PL"/>
      </w:pP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5281DFE0" w14:textId="77777777" w:rsidR="00B24E64" w:rsidRPr="00F35584" w:rsidRDefault="00B24E64" w:rsidP="00B24E64">
      <w:pPr>
        <w:pStyle w:val="EditorsNote"/>
        <w:rPr>
          <w:lang w:val="en-GB"/>
        </w:rPr>
      </w:pPr>
      <w:bookmarkStart w:id="1614" w:name="_Hlk497717815"/>
      <w:r w:rsidRPr="00F35584">
        <w:rPr>
          <w:lang w:val="en-GB"/>
        </w:rPr>
        <w:t xml:space="preserve">Editor’s Note: FFS </w:t>
      </w:r>
      <w:r w:rsidRPr="00F35584">
        <w:rPr>
          <w:i/>
          <w:lang w:val="en-GB"/>
        </w:rPr>
        <w:t>locationInfo</w:t>
      </w:r>
      <w:r w:rsidRPr="00F35584">
        <w:rPr>
          <w:lang w:val="en-GB"/>
        </w:rPr>
        <w:t>.</w:t>
      </w:r>
    </w:p>
    <w:bookmarkEnd w:id="1612"/>
    <w:bookmarkEnd w:id="1614"/>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lastRenderedPageBreak/>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77777777" w:rsidR="00B24E64" w:rsidRPr="00F35584" w:rsidRDefault="00B24E64">
            <w:pPr>
              <w:pStyle w:val="TAL"/>
              <w:rPr>
                <w:b/>
                <w:bCs/>
                <w:i/>
                <w:lang w:val="en-GB" w:eastAsia="en-GB"/>
              </w:rPr>
            </w:pPr>
            <w:r w:rsidRPr="00F35584">
              <w:rPr>
                <w:b/>
                <w:bCs/>
                <w:i/>
                <w:lang w:val="en-GB" w:eastAsia="en-GB"/>
              </w:rPr>
              <w:t xml:space="preserve">measResultServingFreqList </w:t>
            </w:r>
          </w:p>
          <w:p w14:paraId="63B1C5CE" w14:textId="77777777" w:rsidR="00B24E64" w:rsidRPr="00F35584" w:rsidRDefault="00B24E64">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1615" w:name="_Hlk508887437"/>
    </w:p>
    <w:p w14:paraId="66589724" w14:textId="77777777" w:rsidR="007F78C2" w:rsidRPr="00F35584" w:rsidRDefault="007F78C2" w:rsidP="007F78C2">
      <w:pPr>
        <w:pStyle w:val="Heading4"/>
        <w:rPr>
          <w:i/>
          <w:iCs/>
        </w:rPr>
      </w:pPr>
      <w:bookmarkStart w:id="1616" w:name="_Toc510018628"/>
      <w:r w:rsidRPr="00F35584">
        <w:rPr>
          <w:i/>
          <w:iCs/>
        </w:rPr>
        <w:t>–</w:t>
      </w:r>
      <w:r w:rsidRPr="00F35584">
        <w:rPr>
          <w:i/>
          <w:iCs/>
        </w:rPr>
        <w:tab/>
      </w:r>
      <w:bookmarkStart w:id="1617" w:name="_Hlk498032025"/>
      <w:bookmarkStart w:id="1618" w:name="_Hlk507084058"/>
      <w:r w:rsidRPr="00F35584">
        <w:rPr>
          <w:i/>
          <w:iCs/>
          <w:noProof/>
        </w:rPr>
        <w:t>MeasResultSCG-Failure</w:t>
      </w:r>
      <w:bookmarkEnd w:id="1616"/>
      <w:bookmarkEnd w:id="1617"/>
      <w:bookmarkEnd w:id="1618"/>
    </w:p>
    <w:p w14:paraId="6FAB1F16" w14:textId="77777777"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376D5DF" w14:textId="77777777" w:rsidR="007F78C2" w:rsidRPr="00F35584" w:rsidRDefault="007F78C2" w:rsidP="007F78C2">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14:paraId="60F7BB94" w14:textId="77777777" w:rsidR="007F78C2" w:rsidRPr="00F35584" w:rsidRDefault="007F78C2" w:rsidP="007F78C2">
      <w:pPr>
        <w:pStyle w:val="PL"/>
      </w:pPr>
      <w:r w:rsidRPr="00F35584">
        <w:tab/>
        <w:t>measResultNeighCells</w:t>
      </w:r>
      <w:r w:rsidRPr="00F35584">
        <w:tab/>
      </w:r>
      <w:r w:rsidRPr="00F35584">
        <w:tab/>
      </w:r>
      <w:r w:rsidRPr="00F35584">
        <w:tab/>
      </w:r>
      <w:r w:rsidRPr="00F35584">
        <w:tab/>
      </w:r>
      <w:r w:rsidRPr="00F35584">
        <w:tab/>
      </w:r>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08B164B0" w14:textId="570CE006" w:rsidR="007F78C2" w:rsidRPr="00F35584" w:rsidRDefault="007F78C2" w:rsidP="007F78C2">
      <w:pPr>
        <w:pStyle w:val="PL"/>
      </w:pPr>
      <w:r w:rsidRPr="00F35584">
        <w:t>MeasResultServFreqList2NR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14:paraId="187062B2" w14:textId="77777777" w:rsidR="007F78C2" w:rsidRPr="00F35584" w:rsidRDefault="007F78C2" w:rsidP="007F78C2">
      <w:pPr>
        <w:pStyle w:val="PL"/>
      </w:pPr>
    </w:p>
    <w:p w14:paraId="2A870754" w14:textId="10784664" w:rsidR="007F78C2" w:rsidRPr="00F35584" w:rsidRDefault="007F78C2" w:rsidP="007F78C2">
      <w:pPr>
        <w:pStyle w:val="PL"/>
      </w:pPr>
      <w:r w:rsidRPr="00F35584">
        <w:t>MeasResultServFreq2NR ::=</w:t>
      </w:r>
      <w:r w:rsidRPr="00F35584">
        <w:tab/>
      </w:r>
      <w:r w:rsidRPr="00F35584">
        <w:tab/>
      </w:r>
      <w:r w:rsidRPr="00F35584">
        <w:tab/>
      </w:r>
      <w:r w:rsidRPr="00F35584">
        <w:rPr>
          <w:color w:val="993366"/>
        </w:rPr>
        <w:t>SEQUENCE</w:t>
      </w:r>
      <w:r w:rsidRPr="00F35584">
        <w:t xml:space="preserve"> {</w:t>
      </w:r>
    </w:p>
    <w:p w14:paraId="1930F1FE" w14:textId="0A503E1F"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05C053E6" w14:textId="5A61372C"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3E5F61FE" w14:textId="560C68B0" w:rsidR="007F78C2" w:rsidRPr="00F35584" w:rsidRDefault="007F78C2" w:rsidP="007F78C2">
      <w:pPr>
        <w:pStyle w:val="PL"/>
      </w:pPr>
      <w:r w:rsidRPr="00F35584">
        <w:tab/>
        <w:t>measResultServingCell</w:t>
      </w:r>
      <w:r w:rsidRPr="00F35584">
        <w:tab/>
      </w:r>
      <w:r w:rsidRPr="00F35584">
        <w:tab/>
      </w:r>
      <w:r w:rsidRPr="00F35584">
        <w:tab/>
      </w:r>
      <w:r w:rsidRPr="00F35584">
        <w:tab/>
        <w:t>MeasResultNR,</w:t>
      </w:r>
    </w:p>
    <w:p w14:paraId="6C3F1308" w14:textId="6E83CB51" w:rsidR="007F78C2" w:rsidRPr="00F35584" w:rsidRDefault="007F78C2" w:rsidP="007F78C2">
      <w:pPr>
        <w:pStyle w:val="PL"/>
      </w:pPr>
      <w:r w:rsidRPr="00F35584">
        <w:tab/>
        <w:t>measResultBestNeighCell</w:t>
      </w:r>
      <w:r w:rsidRPr="00F35584">
        <w:tab/>
      </w:r>
      <w:r w:rsidRPr="00F35584">
        <w:tab/>
      </w:r>
      <w:r w:rsidRPr="00F35584">
        <w:tab/>
      </w:r>
      <w:r w:rsidRPr="00F35584">
        <w:tab/>
        <w:t>MeasResultNR</w:t>
      </w:r>
      <w:r w:rsidRPr="00F35584">
        <w:tab/>
      </w:r>
      <w:r w:rsidRPr="00F35584">
        <w:tab/>
      </w:r>
      <w:r w:rsidR="00ED0B38">
        <w:tab/>
      </w:r>
      <w:r w:rsidR="00ED0B38">
        <w:tab/>
      </w:r>
      <w:r w:rsidR="00ED0B38">
        <w:tab/>
      </w:r>
      <w:r w:rsidR="00ED0B38">
        <w:tab/>
      </w:r>
      <w:r w:rsidR="00ED0B38">
        <w:tab/>
      </w:r>
      <w:r w:rsidRPr="00F35584">
        <w:rPr>
          <w:color w:val="993366"/>
        </w:rPr>
        <w:t>OPTIONAL</w:t>
      </w:r>
    </w:p>
    <w:p w14:paraId="4AC9F7DE" w14:textId="77777777" w:rsidR="007F78C2" w:rsidRPr="00F35584" w:rsidRDefault="007F78C2" w:rsidP="007F78C2">
      <w:pPr>
        <w:pStyle w:val="PL"/>
      </w:pPr>
      <w:r w:rsidRPr="00F35584">
        <w:t>}</w:t>
      </w:r>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6C4C6394"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D537E3F" w14:textId="0AC6B162"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1619" w:name="_Toc510018629"/>
      <w:r w:rsidRPr="00F35584">
        <w:t>–</w:t>
      </w:r>
      <w:r w:rsidRPr="00F35584">
        <w:tab/>
      </w:r>
      <w:r w:rsidRPr="00F35584">
        <w:rPr>
          <w:i/>
          <w:iCs/>
        </w:rPr>
        <w:t>MeasResult</w:t>
      </w:r>
      <w:r w:rsidR="00BF6F0E" w:rsidRPr="00F35584">
        <w:t>CellList</w:t>
      </w:r>
      <w:r w:rsidRPr="00F35584">
        <w:rPr>
          <w:i/>
          <w:iCs/>
        </w:rPr>
        <w:t>SFTD</w:t>
      </w:r>
      <w:bookmarkEnd w:id="1619"/>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1615"/>
    </w:tbl>
    <w:p w14:paraId="1AD8F4D9" w14:textId="77777777" w:rsidR="00370753" w:rsidRPr="00F35584" w:rsidRDefault="00370753" w:rsidP="006E184C"/>
    <w:p w14:paraId="1035ED8B" w14:textId="77777777" w:rsidR="007F78C2" w:rsidRPr="00F35584" w:rsidRDefault="007F78C2" w:rsidP="007F78C2">
      <w:pPr>
        <w:pStyle w:val="Heading4"/>
      </w:pPr>
      <w:bookmarkStart w:id="1620" w:name="_Toc510018630"/>
      <w:r w:rsidRPr="00F35584">
        <w:lastRenderedPageBreak/>
        <w:t>–</w:t>
      </w:r>
      <w:r w:rsidRPr="00F35584">
        <w:tab/>
      </w:r>
      <w:r w:rsidRPr="00F35584">
        <w:rPr>
          <w:i/>
        </w:rPr>
        <w:t>MultiFrequencyBandListNR</w:t>
      </w:r>
      <w:bookmarkEnd w:id="1620"/>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5EFA9103" w14:textId="77777777" w:rsidR="003104CF" w:rsidRPr="00F35584" w:rsidRDefault="003104CF" w:rsidP="003104CF">
      <w:pPr>
        <w:pStyle w:val="Heading4"/>
        <w:rPr>
          <w:ins w:id="1621" w:author="Rapporteur FieldDescriptionCleanup" w:date="2018-05-02T20:46:00Z"/>
        </w:rPr>
      </w:pPr>
      <w:bookmarkStart w:id="1622" w:name="_Toc510018631"/>
      <w:ins w:id="1623" w:author="Rapporteur FieldDescriptionCleanup" w:date="2018-05-02T20:46:00Z">
        <w:r w:rsidRPr="00F35584">
          <w:t>–</w:t>
        </w:r>
        <w:r w:rsidRPr="00F35584">
          <w:tab/>
        </w:r>
        <w:commentRangeStart w:id="1624"/>
        <w:r w:rsidRPr="00F35584">
          <w:rPr>
            <w:i/>
          </w:rPr>
          <w:t>NZP-CSI-RS-Resource</w:t>
        </w:r>
        <w:commentRangeEnd w:id="1624"/>
        <w:r>
          <w:rPr>
            <w:rStyle w:val="CommentReference"/>
            <w:rFonts w:ascii="Times New Roman" w:hAnsi="Times New Roman"/>
          </w:rPr>
          <w:commentReference w:id="1624"/>
        </w:r>
      </w:ins>
    </w:p>
    <w:p w14:paraId="4D9A098C" w14:textId="77777777" w:rsidR="003104CF" w:rsidRPr="00F35584" w:rsidRDefault="003104CF" w:rsidP="003104CF">
      <w:pPr>
        <w:rPr>
          <w:ins w:id="1625" w:author="Rapporteur FieldDescriptionCleanup" w:date="2018-05-02T20:46:00Z"/>
        </w:rPr>
      </w:pPr>
      <w:ins w:id="1626" w:author="Rapporteur FieldDescriptionCleanup" w:date="2018-05-02T20:46:00Z">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ins>
    </w:p>
    <w:p w14:paraId="296D2F34" w14:textId="77777777" w:rsidR="003104CF" w:rsidRPr="00F35584" w:rsidRDefault="003104CF" w:rsidP="003104CF">
      <w:pPr>
        <w:pStyle w:val="TH"/>
        <w:rPr>
          <w:ins w:id="1627" w:author="Rapporteur FieldDescriptionCleanup" w:date="2018-05-02T20:46:00Z"/>
          <w:lang w:val="en-GB"/>
        </w:rPr>
      </w:pPr>
      <w:ins w:id="1628" w:author="Rapporteur FieldDescriptionCleanup" w:date="2018-05-02T20:46:00Z">
        <w:r w:rsidRPr="00F35584">
          <w:rPr>
            <w:i/>
            <w:lang w:val="en-GB"/>
          </w:rPr>
          <w:t>NZP-CSI-RS-Resource</w:t>
        </w:r>
        <w:r w:rsidRPr="00F35584">
          <w:rPr>
            <w:lang w:val="en-GB"/>
          </w:rPr>
          <w:t xml:space="preserve"> information element</w:t>
        </w:r>
      </w:ins>
    </w:p>
    <w:p w14:paraId="5CB8B495" w14:textId="77777777" w:rsidR="003104CF" w:rsidRPr="00F35584" w:rsidRDefault="003104CF" w:rsidP="003104CF">
      <w:pPr>
        <w:pStyle w:val="PL"/>
        <w:rPr>
          <w:ins w:id="1629" w:author="Rapporteur FieldDescriptionCleanup" w:date="2018-05-02T20:46:00Z"/>
          <w:color w:val="808080"/>
        </w:rPr>
      </w:pPr>
      <w:ins w:id="1630" w:author="Rapporteur FieldDescriptionCleanup" w:date="2018-05-02T20:46:00Z">
        <w:r w:rsidRPr="00F35584">
          <w:rPr>
            <w:color w:val="808080"/>
          </w:rPr>
          <w:t>-- ASN1START</w:t>
        </w:r>
      </w:ins>
    </w:p>
    <w:p w14:paraId="34F4980A" w14:textId="77777777" w:rsidR="003104CF" w:rsidRPr="00F35584" w:rsidRDefault="003104CF" w:rsidP="003104CF">
      <w:pPr>
        <w:pStyle w:val="PL"/>
        <w:rPr>
          <w:ins w:id="1631" w:author="Rapporteur FieldDescriptionCleanup" w:date="2018-05-02T20:46:00Z"/>
          <w:color w:val="808080"/>
        </w:rPr>
      </w:pPr>
      <w:ins w:id="1632" w:author="Rapporteur FieldDescriptionCleanup" w:date="2018-05-02T20:46:00Z">
        <w:r w:rsidRPr="00F35584">
          <w:rPr>
            <w:color w:val="808080"/>
          </w:rPr>
          <w:t>-- TAG-NZP-CSI-RS-RESOURCE-START</w:t>
        </w:r>
      </w:ins>
    </w:p>
    <w:p w14:paraId="26797E4B" w14:textId="77777777" w:rsidR="003104CF" w:rsidRPr="00F35584" w:rsidRDefault="003104CF" w:rsidP="003104CF">
      <w:pPr>
        <w:pStyle w:val="PL"/>
        <w:rPr>
          <w:ins w:id="1633" w:author="Rapporteur FieldDescriptionCleanup" w:date="2018-05-02T20:46:00Z"/>
        </w:rPr>
      </w:pPr>
      <w:ins w:id="1634" w:author="Rapporteur FieldDescriptionCleanup" w:date="2018-05-02T20:46:00Z">
        <w:r w:rsidRPr="00F35584">
          <w:t>NZP-CSI-RS-Resource ::=</w:t>
        </w:r>
        <w:r w:rsidRPr="00F35584">
          <w:tab/>
        </w:r>
        <w:r w:rsidRPr="00F35584">
          <w:tab/>
        </w:r>
        <w:r>
          <w:tab/>
        </w:r>
        <w:r>
          <w:tab/>
        </w:r>
        <w:r w:rsidRPr="00F35584">
          <w:rPr>
            <w:color w:val="993366"/>
          </w:rPr>
          <w:t>SEQUENCE</w:t>
        </w:r>
        <w:r w:rsidRPr="00F35584">
          <w:t xml:space="preserve"> {</w:t>
        </w:r>
      </w:ins>
    </w:p>
    <w:p w14:paraId="1DEEC1BD" w14:textId="77777777" w:rsidR="003104CF" w:rsidRPr="00F35584" w:rsidRDefault="003104CF" w:rsidP="003104CF">
      <w:pPr>
        <w:pStyle w:val="PL"/>
        <w:rPr>
          <w:ins w:id="1635" w:author="Rapporteur FieldDescriptionCleanup" w:date="2018-05-02T20:46:00Z"/>
        </w:rPr>
      </w:pPr>
      <w:ins w:id="1636" w:author="Rapporteur FieldDescriptionCleanup" w:date="2018-05-02T20:46:00Z">
        <w:r w:rsidRPr="00F35584">
          <w:tab/>
          <w:t>nzp-CSI-RS-ResourceId</w:t>
        </w:r>
        <w:r w:rsidRPr="00F35584">
          <w:tab/>
        </w:r>
        <w:r w:rsidRPr="00F35584">
          <w:tab/>
        </w:r>
        <w:r w:rsidRPr="00F35584">
          <w:tab/>
        </w:r>
        <w:r w:rsidRPr="00F35584">
          <w:tab/>
          <w:t>NZP-CSI-RS-ResourceId,</w:t>
        </w:r>
      </w:ins>
    </w:p>
    <w:p w14:paraId="6B8B35DE" w14:textId="77777777" w:rsidR="003104CF" w:rsidRPr="00F35584" w:rsidRDefault="003104CF" w:rsidP="003104CF">
      <w:pPr>
        <w:pStyle w:val="PL"/>
        <w:rPr>
          <w:ins w:id="1637" w:author="Rapporteur FieldDescriptionCleanup" w:date="2018-05-02T20:46:00Z"/>
        </w:rPr>
      </w:pPr>
      <w:ins w:id="1638" w:author="Rapporteur FieldDescriptionCleanup" w:date="2018-05-02T20:46:00Z">
        <w:r w:rsidRPr="00F35584">
          <w:tab/>
          <w:t>resourceMapping</w:t>
        </w:r>
        <w:r w:rsidRPr="00F35584">
          <w:tab/>
        </w:r>
        <w:r w:rsidRPr="00F35584">
          <w:tab/>
        </w:r>
        <w:r w:rsidRPr="00F35584">
          <w:tab/>
        </w:r>
        <w:r w:rsidRPr="00F35584">
          <w:tab/>
        </w:r>
        <w:r w:rsidRPr="00F35584">
          <w:tab/>
        </w:r>
        <w:r w:rsidRPr="00F35584">
          <w:tab/>
          <w:t>CSI-RS-ResourceMapping,</w:t>
        </w:r>
      </w:ins>
    </w:p>
    <w:p w14:paraId="569E670E" w14:textId="77777777" w:rsidR="003104CF" w:rsidRPr="00F35584" w:rsidRDefault="003104CF" w:rsidP="003104CF">
      <w:pPr>
        <w:pStyle w:val="PL"/>
        <w:rPr>
          <w:ins w:id="1639" w:author="Rapporteur FieldDescriptionCleanup" w:date="2018-05-02T20:46:00Z"/>
        </w:rPr>
      </w:pPr>
      <w:ins w:id="1640" w:author="Rapporteur FieldDescriptionCleanup" w:date="2018-05-02T20:46:00Z">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ins>
    </w:p>
    <w:p w14:paraId="15E46306" w14:textId="77777777" w:rsidR="003104CF" w:rsidRPr="00F35584" w:rsidRDefault="003104CF" w:rsidP="003104CF">
      <w:pPr>
        <w:pStyle w:val="PL"/>
        <w:rPr>
          <w:ins w:id="1641" w:author="Rapporteur FieldDescriptionCleanup" w:date="2018-05-02T20:46:00Z"/>
        </w:rPr>
      </w:pPr>
      <w:ins w:id="1642" w:author="Rapporteur FieldDescriptionCleanup" w:date="2018-05-02T20:46:00Z">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ins>
    </w:p>
    <w:p w14:paraId="75B795F9" w14:textId="77777777" w:rsidR="003104CF" w:rsidRPr="00F35584" w:rsidRDefault="003104CF" w:rsidP="003104CF">
      <w:pPr>
        <w:pStyle w:val="PL"/>
        <w:rPr>
          <w:ins w:id="1643" w:author="Rapporteur FieldDescriptionCleanup" w:date="2018-05-02T20:46:00Z"/>
        </w:rPr>
      </w:pPr>
      <w:ins w:id="1644" w:author="Rapporteur FieldDescriptionCleanup" w:date="2018-05-02T20:46:00Z">
        <w:r w:rsidRPr="00F35584">
          <w:tab/>
          <w:t>scramblingID</w:t>
        </w:r>
        <w:r w:rsidRPr="00F35584">
          <w:tab/>
        </w:r>
        <w:r w:rsidRPr="00F35584">
          <w:tab/>
        </w:r>
        <w:r w:rsidRPr="00F35584">
          <w:tab/>
        </w:r>
        <w:r w:rsidRPr="00F35584">
          <w:tab/>
        </w:r>
        <w:r w:rsidRPr="00F35584">
          <w:tab/>
        </w:r>
        <w:r w:rsidRPr="00F35584">
          <w:tab/>
          <w:t>ScramblingId,</w:t>
        </w:r>
      </w:ins>
    </w:p>
    <w:p w14:paraId="1F016586" w14:textId="77777777" w:rsidR="003104CF" w:rsidRPr="00F35584" w:rsidRDefault="003104CF" w:rsidP="003104CF">
      <w:pPr>
        <w:pStyle w:val="PL"/>
        <w:rPr>
          <w:ins w:id="1645" w:author="Rapporteur FieldDescriptionCleanup" w:date="2018-05-02T20:46:00Z"/>
          <w:color w:val="808080"/>
        </w:rPr>
      </w:pPr>
      <w:ins w:id="1646" w:author="Rapporteur FieldDescriptionCleanup" w:date="2018-05-02T20:46:00Z">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ins>
    </w:p>
    <w:p w14:paraId="13A08718" w14:textId="77777777" w:rsidR="003104CF" w:rsidRPr="00F35584" w:rsidRDefault="003104CF" w:rsidP="003104CF">
      <w:pPr>
        <w:pStyle w:val="PL"/>
        <w:rPr>
          <w:ins w:id="1647" w:author="Rapporteur FieldDescriptionCleanup" w:date="2018-05-02T20:46:00Z"/>
          <w:color w:val="808080"/>
        </w:rPr>
      </w:pPr>
      <w:ins w:id="1648" w:author="Rapporteur FieldDescriptionCleanup" w:date="2018-05-02T20:46:00Z">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 xml:space="preserve">, </w:t>
        </w:r>
        <w:r w:rsidRPr="00F35584">
          <w:rPr>
            <w:color w:val="808080"/>
          </w:rPr>
          <w:t>--Cond Periodic</w:t>
        </w:r>
      </w:ins>
    </w:p>
    <w:p w14:paraId="106B6D27" w14:textId="77777777" w:rsidR="003104CF" w:rsidRPr="00F35584" w:rsidRDefault="003104CF" w:rsidP="003104CF">
      <w:pPr>
        <w:pStyle w:val="PL"/>
        <w:rPr>
          <w:ins w:id="1649" w:author="Rapporteur FieldDescriptionCleanup" w:date="2018-05-02T20:46:00Z"/>
        </w:rPr>
      </w:pPr>
      <w:ins w:id="1650" w:author="Rapporteur FieldDescriptionCleanup" w:date="2018-05-02T20:46:00Z">
        <w:r w:rsidRPr="00F35584">
          <w:tab/>
          <w:t>...</w:t>
        </w:r>
      </w:ins>
    </w:p>
    <w:p w14:paraId="044724F3" w14:textId="77777777" w:rsidR="003104CF" w:rsidRPr="00F35584" w:rsidRDefault="003104CF" w:rsidP="003104CF">
      <w:pPr>
        <w:pStyle w:val="PL"/>
        <w:rPr>
          <w:ins w:id="1651" w:author="Rapporteur FieldDescriptionCleanup" w:date="2018-05-02T20:46:00Z"/>
        </w:rPr>
      </w:pPr>
      <w:ins w:id="1652" w:author="Rapporteur FieldDescriptionCleanup" w:date="2018-05-02T20:46:00Z">
        <w:r w:rsidRPr="00F35584">
          <w:t>}</w:t>
        </w:r>
      </w:ins>
    </w:p>
    <w:p w14:paraId="38611F19" w14:textId="77777777" w:rsidR="003104CF" w:rsidRPr="00F35584" w:rsidRDefault="003104CF" w:rsidP="003104CF">
      <w:pPr>
        <w:pStyle w:val="PL"/>
        <w:rPr>
          <w:ins w:id="1653" w:author="Rapporteur FieldDescriptionCleanup" w:date="2018-05-02T20:46:00Z"/>
        </w:rPr>
      </w:pPr>
    </w:p>
    <w:p w14:paraId="00F2CAFE" w14:textId="77777777" w:rsidR="003104CF" w:rsidRPr="00F35584" w:rsidRDefault="003104CF" w:rsidP="003104CF">
      <w:pPr>
        <w:pStyle w:val="PL"/>
        <w:rPr>
          <w:ins w:id="1654" w:author="Rapporteur FieldDescriptionCleanup" w:date="2018-05-02T20:46:00Z"/>
          <w:color w:val="808080"/>
        </w:rPr>
      </w:pPr>
      <w:ins w:id="1655" w:author="Rapporteur FieldDescriptionCleanup" w:date="2018-05-02T20:46:00Z">
        <w:r w:rsidRPr="00F35584">
          <w:rPr>
            <w:color w:val="808080"/>
          </w:rPr>
          <w:t>-- TAG-NZP-CSI-RS-RESOURCE-STOP</w:t>
        </w:r>
      </w:ins>
    </w:p>
    <w:p w14:paraId="7D621BA1" w14:textId="77777777" w:rsidR="003104CF" w:rsidRPr="00F35584" w:rsidRDefault="003104CF" w:rsidP="003104CF">
      <w:pPr>
        <w:pStyle w:val="PL"/>
        <w:rPr>
          <w:ins w:id="1656" w:author="Rapporteur FieldDescriptionCleanup" w:date="2018-05-02T20:46:00Z"/>
          <w:color w:val="808080"/>
        </w:rPr>
      </w:pPr>
      <w:ins w:id="1657" w:author="Rapporteur FieldDescriptionCleanup" w:date="2018-05-02T20:46:00Z">
        <w:r w:rsidRPr="00F35584">
          <w:rPr>
            <w:color w:val="808080"/>
          </w:rPr>
          <w:t>-- ASN1STOP</w:t>
        </w:r>
      </w:ins>
    </w:p>
    <w:p w14:paraId="37CAF9E2" w14:textId="77777777" w:rsidR="003104CF" w:rsidRDefault="003104CF" w:rsidP="003104CF">
      <w:pPr>
        <w:rPr>
          <w:ins w:id="1658" w:author="Rapporteur FieldDescriptionCleanup" w:date="2018-05-02T20: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rPr>
          <w:ins w:id="1659" w:author="Rapporteur FieldDescriptionCleanup" w:date="2018-05-02T20:46:00Z"/>
        </w:trPr>
        <w:tc>
          <w:tcPr>
            <w:tcW w:w="14507" w:type="dxa"/>
            <w:shd w:val="clear" w:color="auto" w:fill="auto"/>
          </w:tcPr>
          <w:p w14:paraId="00E12501" w14:textId="77777777" w:rsidR="003104CF" w:rsidRPr="0040018C" w:rsidRDefault="003104CF" w:rsidP="005F3420">
            <w:pPr>
              <w:pStyle w:val="TAH"/>
              <w:rPr>
                <w:ins w:id="1660" w:author="Rapporteur FieldDescriptionCleanup" w:date="2018-05-02T20:46:00Z"/>
                <w:szCs w:val="22"/>
              </w:rPr>
            </w:pPr>
            <w:ins w:id="1661" w:author="Rapporteur FieldDescriptionCleanup" w:date="2018-05-02T20:46:00Z">
              <w:r w:rsidRPr="0040018C">
                <w:rPr>
                  <w:i/>
                  <w:szCs w:val="22"/>
                </w:rPr>
                <w:lastRenderedPageBreak/>
                <w:t>NZP-CSI-RS-Resource field descriptions</w:t>
              </w:r>
            </w:ins>
          </w:p>
        </w:tc>
      </w:tr>
      <w:tr w:rsidR="003104CF" w14:paraId="62FD958D" w14:textId="77777777" w:rsidTr="005F3420">
        <w:trPr>
          <w:ins w:id="1662" w:author="Rapporteur FieldDescriptionCleanup" w:date="2018-05-02T20:46:00Z"/>
        </w:trPr>
        <w:tc>
          <w:tcPr>
            <w:tcW w:w="14507" w:type="dxa"/>
            <w:shd w:val="clear" w:color="auto" w:fill="auto"/>
          </w:tcPr>
          <w:p w14:paraId="5875EAB0" w14:textId="77777777" w:rsidR="003104CF" w:rsidRPr="0040018C" w:rsidRDefault="003104CF" w:rsidP="005F3420">
            <w:pPr>
              <w:pStyle w:val="TAL"/>
              <w:rPr>
                <w:ins w:id="1663" w:author="Rapporteur FieldDescriptionCleanup" w:date="2018-05-02T20:46:00Z"/>
                <w:szCs w:val="22"/>
              </w:rPr>
            </w:pPr>
            <w:ins w:id="1664" w:author="Rapporteur FieldDescriptionCleanup" w:date="2018-05-02T20:46:00Z">
              <w:r w:rsidRPr="0040018C">
                <w:rPr>
                  <w:b/>
                  <w:i/>
                  <w:szCs w:val="22"/>
                </w:rPr>
                <w:t>periodicityAndOffset</w:t>
              </w:r>
            </w:ins>
          </w:p>
          <w:p w14:paraId="3EB93A47" w14:textId="77777777" w:rsidR="003104CF" w:rsidRPr="0040018C" w:rsidRDefault="003104CF" w:rsidP="005F3420">
            <w:pPr>
              <w:pStyle w:val="TAL"/>
              <w:rPr>
                <w:ins w:id="1665" w:author="Rapporteur FieldDescriptionCleanup" w:date="2018-05-02T20:46:00Z"/>
                <w:szCs w:val="22"/>
              </w:rPr>
            </w:pPr>
            <w:ins w:id="1666" w:author="Rapporteur FieldDescriptionCleanup" w:date="2018-05-02T20:46:00Z">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ins>
          </w:p>
        </w:tc>
      </w:tr>
      <w:tr w:rsidR="003104CF" w14:paraId="5C6A59C8" w14:textId="77777777" w:rsidTr="005F3420">
        <w:trPr>
          <w:ins w:id="1667" w:author="Rapporteur FieldDescriptionCleanup" w:date="2018-05-02T20:46:00Z"/>
        </w:trPr>
        <w:tc>
          <w:tcPr>
            <w:tcW w:w="14507" w:type="dxa"/>
            <w:shd w:val="clear" w:color="auto" w:fill="auto"/>
          </w:tcPr>
          <w:p w14:paraId="355F214F" w14:textId="77777777" w:rsidR="003104CF" w:rsidRPr="0040018C" w:rsidRDefault="003104CF" w:rsidP="005F3420">
            <w:pPr>
              <w:pStyle w:val="TAL"/>
              <w:rPr>
                <w:ins w:id="1668" w:author="Rapporteur FieldDescriptionCleanup" w:date="2018-05-02T20:46:00Z"/>
                <w:szCs w:val="22"/>
              </w:rPr>
            </w:pPr>
            <w:ins w:id="1669" w:author="Rapporteur FieldDescriptionCleanup" w:date="2018-05-02T20:46:00Z">
              <w:r w:rsidRPr="0040018C">
                <w:rPr>
                  <w:b/>
                  <w:i/>
                  <w:szCs w:val="22"/>
                </w:rPr>
                <w:t>powerControlOffset</w:t>
              </w:r>
            </w:ins>
          </w:p>
          <w:p w14:paraId="1D8D9A6F" w14:textId="77777777" w:rsidR="003104CF" w:rsidRPr="0040018C" w:rsidRDefault="003104CF" w:rsidP="005F3420">
            <w:pPr>
              <w:pStyle w:val="TAL"/>
              <w:rPr>
                <w:ins w:id="1670" w:author="Rapporteur FieldDescriptionCleanup" w:date="2018-05-02T20:46:00Z"/>
                <w:szCs w:val="22"/>
              </w:rPr>
            </w:pPr>
            <w:ins w:id="1671" w:author="Rapporteur FieldDescriptionCleanup" w:date="2018-05-02T20:46:00Z">
              <w:r w:rsidRPr="0040018C">
                <w:rPr>
                  <w:szCs w:val="22"/>
                </w:rPr>
                <w:t>Power offset of NZP CSI-RS RE to PDSCH RE. Value in dB. Corresponds to L1 parameter Pc (see 38.214, sections 5.2.2.3.1 and 4.1)</w:t>
              </w:r>
            </w:ins>
          </w:p>
        </w:tc>
      </w:tr>
      <w:tr w:rsidR="003104CF" w14:paraId="0DDAFB59" w14:textId="77777777" w:rsidTr="005F3420">
        <w:trPr>
          <w:ins w:id="1672" w:author="Rapporteur FieldDescriptionCleanup" w:date="2018-05-02T20:46:00Z"/>
        </w:trPr>
        <w:tc>
          <w:tcPr>
            <w:tcW w:w="14507" w:type="dxa"/>
            <w:shd w:val="clear" w:color="auto" w:fill="auto"/>
          </w:tcPr>
          <w:p w14:paraId="7703361A" w14:textId="77777777" w:rsidR="003104CF" w:rsidRPr="0040018C" w:rsidRDefault="003104CF" w:rsidP="005F3420">
            <w:pPr>
              <w:pStyle w:val="TAL"/>
              <w:rPr>
                <w:ins w:id="1673" w:author="Rapporteur FieldDescriptionCleanup" w:date="2018-05-02T20:46:00Z"/>
                <w:szCs w:val="22"/>
              </w:rPr>
            </w:pPr>
            <w:ins w:id="1674" w:author="Rapporteur FieldDescriptionCleanup" w:date="2018-05-02T20:46:00Z">
              <w:r w:rsidRPr="0040018C">
                <w:rPr>
                  <w:b/>
                  <w:i/>
                  <w:szCs w:val="22"/>
                </w:rPr>
                <w:t>powerControlOffsetSS</w:t>
              </w:r>
            </w:ins>
          </w:p>
          <w:p w14:paraId="513F8B97" w14:textId="77777777" w:rsidR="003104CF" w:rsidRPr="0040018C" w:rsidRDefault="003104CF" w:rsidP="005F3420">
            <w:pPr>
              <w:pStyle w:val="TAL"/>
              <w:rPr>
                <w:ins w:id="1675" w:author="Rapporteur FieldDescriptionCleanup" w:date="2018-05-02T20:46:00Z"/>
                <w:szCs w:val="22"/>
              </w:rPr>
            </w:pPr>
            <w:ins w:id="1676" w:author="Rapporteur FieldDescriptionCleanup" w:date="2018-05-02T20:46:00Z">
              <w:r w:rsidRPr="0040018C">
                <w:rPr>
                  <w:szCs w:val="22"/>
                </w:rPr>
                <w:t>Power offset of NZP CSI-RS RE to SS RE. Value in dB. Corresponds to L1 parameter 'Pc_SS' (see 38.214, section 5.2.2.3.1)</w:t>
              </w:r>
            </w:ins>
          </w:p>
        </w:tc>
      </w:tr>
      <w:tr w:rsidR="003104CF" w14:paraId="1CCC108A" w14:textId="77777777" w:rsidTr="005F3420">
        <w:trPr>
          <w:ins w:id="1677" w:author="Rapporteur FieldDescriptionCleanup" w:date="2018-05-02T20:46:00Z"/>
        </w:trPr>
        <w:tc>
          <w:tcPr>
            <w:tcW w:w="14507" w:type="dxa"/>
            <w:shd w:val="clear" w:color="auto" w:fill="auto"/>
          </w:tcPr>
          <w:p w14:paraId="24E9307E" w14:textId="77777777" w:rsidR="003104CF" w:rsidRPr="0040018C" w:rsidRDefault="003104CF" w:rsidP="005F3420">
            <w:pPr>
              <w:pStyle w:val="TAL"/>
              <w:rPr>
                <w:ins w:id="1678" w:author="Rapporteur FieldDescriptionCleanup" w:date="2018-05-02T20:46:00Z"/>
                <w:szCs w:val="22"/>
              </w:rPr>
            </w:pPr>
            <w:ins w:id="1679" w:author="Rapporteur FieldDescriptionCleanup" w:date="2018-05-02T20:46:00Z">
              <w:r w:rsidRPr="0040018C">
                <w:rPr>
                  <w:b/>
                  <w:i/>
                  <w:szCs w:val="22"/>
                </w:rPr>
                <w:t>qcl-InfoPeriodicCSI-RS</w:t>
              </w:r>
            </w:ins>
          </w:p>
          <w:p w14:paraId="20F61D3A" w14:textId="79BBD43C" w:rsidR="003104CF" w:rsidRPr="0040018C" w:rsidRDefault="003104CF" w:rsidP="003104CF">
            <w:pPr>
              <w:pStyle w:val="TAL"/>
              <w:rPr>
                <w:ins w:id="1680" w:author="Rapporteur FieldDescriptionCleanup" w:date="2018-05-02T20:46:00Z"/>
                <w:szCs w:val="22"/>
              </w:rPr>
            </w:pPr>
            <w:ins w:id="1681" w:author="Rapporteur FieldDescriptionCleanup" w:date="2018-05-02T20:46:00Z">
              <w:r w:rsidRPr="0040018C">
                <w:rPr>
                  <w:szCs w:val="22"/>
                </w:rPr>
                <w:t xml:space="preserve">For a target periodic CSI-RS, contains a reference to one TCI-State in TCI-States for providing the QCL source and QCL type. For periodic CSI-RS, the source can be SSB or another periodic-CSI-RS. </w:t>
              </w:r>
            </w:ins>
            <w:ins w:id="1682" w:author="R2-1806228" w:date="2018-05-02T20:50:00Z">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ins>
            <w:ins w:id="1683" w:author="Rapporteur FieldDescriptionCleanup" w:date="2018-05-02T20:46:00Z">
              <w:r w:rsidRPr="0040018C">
                <w:rPr>
                  <w:szCs w:val="22"/>
                </w:rPr>
                <w:t>Corresponds to L1 parameter 'QCL-Info-PeriodicCSI-RS' (see 38.214, section 5.2.2.3.1)</w:t>
              </w:r>
            </w:ins>
          </w:p>
        </w:tc>
      </w:tr>
      <w:tr w:rsidR="003104CF" w14:paraId="16588E08" w14:textId="77777777" w:rsidTr="005F3420">
        <w:trPr>
          <w:ins w:id="1684" w:author="Rapporteur FieldDescriptionCleanup" w:date="2018-05-02T20:46:00Z"/>
        </w:trPr>
        <w:tc>
          <w:tcPr>
            <w:tcW w:w="14507" w:type="dxa"/>
            <w:shd w:val="clear" w:color="auto" w:fill="auto"/>
          </w:tcPr>
          <w:p w14:paraId="5BA34922" w14:textId="77777777" w:rsidR="003104CF" w:rsidRPr="0040018C" w:rsidRDefault="003104CF" w:rsidP="005F3420">
            <w:pPr>
              <w:pStyle w:val="TAL"/>
              <w:rPr>
                <w:ins w:id="1685" w:author="Rapporteur FieldDescriptionCleanup" w:date="2018-05-02T20:46:00Z"/>
                <w:szCs w:val="22"/>
              </w:rPr>
            </w:pPr>
            <w:ins w:id="1686" w:author="Rapporteur FieldDescriptionCleanup" w:date="2018-05-02T20:46:00Z">
              <w:r w:rsidRPr="0040018C">
                <w:rPr>
                  <w:b/>
                  <w:i/>
                  <w:szCs w:val="22"/>
                </w:rPr>
                <w:t>resourceMapping</w:t>
              </w:r>
            </w:ins>
          </w:p>
          <w:p w14:paraId="223996BD" w14:textId="77777777" w:rsidR="003104CF" w:rsidRPr="0040018C" w:rsidRDefault="003104CF" w:rsidP="005F3420">
            <w:pPr>
              <w:pStyle w:val="TAL"/>
              <w:rPr>
                <w:ins w:id="1687" w:author="Rapporteur FieldDescriptionCleanup" w:date="2018-05-02T20:46:00Z"/>
                <w:szCs w:val="22"/>
              </w:rPr>
            </w:pPr>
            <w:ins w:id="1688" w:author="Rapporteur FieldDescriptionCleanup" w:date="2018-05-02T20:46:00Z">
              <w:r w:rsidRPr="0040018C">
                <w:rPr>
                  <w:szCs w:val="22"/>
                </w:rPr>
                <w:t>OFDM symbol location(s) in a slot and subcarrier occupancy in a PRB of the CSI-RS resource</w:t>
              </w:r>
            </w:ins>
          </w:p>
        </w:tc>
      </w:tr>
      <w:tr w:rsidR="003104CF" w14:paraId="2D55830D" w14:textId="77777777" w:rsidTr="005F3420">
        <w:trPr>
          <w:ins w:id="1689" w:author="Rapporteur FieldDescriptionCleanup" w:date="2018-05-02T20:46:00Z"/>
        </w:trPr>
        <w:tc>
          <w:tcPr>
            <w:tcW w:w="14507" w:type="dxa"/>
            <w:shd w:val="clear" w:color="auto" w:fill="auto"/>
          </w:tcPr>
          <w:p w14:paraId="5E4D7350" w14:textId="77777777" w:rsidR="003104CF" w:rsidRPr="0040018C" w:rsidRDefault="003104CF" w:rsidP="005F3420">
            <w:pPr>
              <w:pStyle w:val="TAL"/>
              <w:rPr>
                <w:ins w:id="1690" w:author="Rapporteur FieldDescriptionCleanup" w:date="2018-05-02T20:46:00Z"/>
                <w:szCs w:val="22"/>
              </w:rPr>
            </w:pPr>
            <w:ins w:id="1691" w:author="Rapporteur FieldDescriptionCleanup" w:date="2018-05-02T20:46:00Z">
              <w:r w:rsidRPr="0040018C">
                <w:rPr>
                  <w:b/>
                  <w:i/>
                  <w:szCs w:val="22"/>
                </w:rPr>
                <w:t>scramblingID</w:t>
              </w:r>
            </w:ins>
          </w:p>
          <w:p w14:paraId="5C4DBCEC" w14:textId="77777777" w:rsidR="003104CF" w:rsidRPr="0040018C" w:rsidRDefault="003104CF" w:rsidP="005F3420">
            <w:pPr>
              <w:pStyle w:val="TAL"/>
              <w:rPr>
                <w:ins w:id="1692" w:author="Rapporteur FieldDescriptionCleanup" w:date="2018-05-02T20:46:00Z"/>
                <w:szCs w:val="22"/>
              </w:rPr>
            </w:pPr>
            <w:ins w:id="1693" w:author="Rapporteur FieldDescriptionCleanup" w:date="2018-05-02T20:46:00Z">
              <w:r w:rsidRPr="0040018C">
                <w:rPr>
                  <w:szCs w:val="22"/>
                </w:rPr>
                <w:t>Scrambling ID (see 38.214, section 5.2.2.3.1)</w:t>
              </w:r>
            </w:ins>
          </w:p>
        </w:tc>
      </w:tr>
    </w:tbl>
    <w:p w14:paraId="449150FB" w14:textId="77777777" w:rsidR="003104CF" w:rsidRPr="00F35584" w:rsidRDefault="003104CF" w:rsidP="003104CF">
      <w:pPr>
        <w:rPr>
          <w:ins w:id="1694" w:author="Rapporteur FieldDescriptionCleanup" w:date="2018-05-02T20:46:00Z"/>
        </w:rPr>
      </w:pPr>
    </w:p>
    <w:p w14:paraId="15DC7D0F" w14:textId="77777777" w:rsidR="003104CF" w:rsidRPr="00F35584" w:rsidRDefault="003104CF" w:rsidP="003104CF">
      <w:pPr>
        <w:pStyle w:val="Heading4"/>
        <w:rPr>
          <w:ins w:id="1695" w:author="Rapporteur FieldDescriptionCleanup" w:date="2018-05-02T20:46:00Z"/>
        </w:rPr>
      </w:pPr>
      <w:ins w:id="1696" w:author="Rapporteur FieldDescriptionCleanup" w:date="2018-05-02T20:46:00Z">
        <w:r w:rsidRPr="00F35584">
          <w:t>–</w:t>
        </w:r>
        <w:r w:rsidRPr="00F35584">
          <w:tab/>
        </w:r>
        <w:commentRangeStart w:id="1697"/>
        <w:r w:rsidRPr="00F35584">
          <w:rPr>
            <w:i/>
          </w:rPr>
          <w:t>NZP-CSI-RS-ResourceId</w:t>
        </w:r>
      </w:ins>
      <w:commentRangeEnd w:id="1697"/>
      <w:ins w:id="1698" w:author="Rapporteur FieldDescriptionCleanup" w:date="2018-05-02T20:47:00Z">
        <w:r>
          <w:rPr>
            <w:rStyle w:val="CommentReference"/>
            <w:rFonts w:ascii="Times New Roman" w:hAnsi="Times New Roman"/>
          </w:rPr>
          <w:commentReference w:id="1697"/>
        </w:r>
      </w:ins>
    </w:p>
    <w:p w14:paraId="46B6740D" w14:textId="77777777" w:rsidR="003104CF" w:rsidRPr="00F35584" w:rsidRDefault="003104CF" w:rsidP="003104CF">
      <w:pPr>
        <w:rPr>
          <w:ins w:id="1699" w:author="Rapporteur FieldDescriptionCleanup" w:date="2018-05-02T20:46:00Z"/>
        </w:rPr>
      </w:pPr>
      <w:ins w:id="1700" w:author="Rapporteur FieldDescriptionCleanup" w:date="2018-05-02T20:46:00Z">
        <w:r w:rsidRPr="00F35584">
          <w:t xml:space="preserve">The IE </w:t>
        </w:r>
        <w:r w:rsidRPr="00F35584">
          <w:rPr>
            <w:i/>
          </w:rPr>
          <w:t>NZP-CSI-RS-ResourceId</w:t>
        </w:r>
        <w:r w:rsidRPr="00F35584">
          <w:t xml:space="preserve"> is used to identify one NZP-CSI-RS-Resource.</w:t>
        </w:r>
      </w:ins>
    </w:p>
    <w:p w14:paraId="608EFB20" w14:textId="77777777" w:rsidR="003104CF" w:rsidRPr="00F35584" w:rsidRDefault="003104CF" w:rsidP="003104CF">
      <w:pPr>
        <w:pStyle w:val="TH"/>
        <w:rPr>
          <w:ins w:id="1701" w:author="Rapporteur FieldDescriptionCleanup" w:date="2018-05-02T20:46:00Z"/>
          <w:lang w:val="en-GB"/>
        </w:rPr>
      </w:pPr>
      <w:ins w:id="1702" w:author="Rapporteur FieldDescriptionCleanup" w:date="2018-05-02T20:46:00Z">
        <w:r w:rsidRPr="00F35584">
          <w:rPr>
            <w:i/>
            <w:lang w:val="en-GB"/>
          </w:rPr>
          <w:t>NZP-CSI-RS-ResourceId</w:t>
        </w:r>
        <w:r w:rsidRPr="00F35584">
          <w:rPr>
            <w:lang w:val="en-GB"/>
          </w:rPr>
          <w:t xml:space="preserve"> information element</w:t>
        </w:r>
      </w:ins>
    </w:p>
    <w:p w14:paraId="6844E3BF" w14:textId="77777777" w:rsidR="003104CF" w:rsidRPr="00F35584" w:rsidRDefault="003104CF" w:rsidP="003104CF">
      <w:pPr>
        <w:pStyle w:val="PL"/>
        <w:rPr>
          <w:ins w:id="1703" w:author="Rapporteur FieldDescriptionCleanup" w:date="2018-05-02T20:46:00Z"/>
          <w:color w:val="808080"/>
        </w:rPr>
      </w:pPr>
      <w:ins w:id="1704" w:author="Rapporteur FieldDescriptionCleanup" w:date="2018-05-02T20:46:00Z">
        <w:r w:rsidRPr="00F35584">
          <w:rPr>
            <w:color w:val="808080"/>
          </w:rPr>
          <w:t>-- ASN1START</w:t>
        </w:r>
      </w:ins>
    </w:p>
    <w:p w14:paraId="35E21085" w14:textId="77777777" w:rsidR="003104CF" w:rsidRPr="00F35584" w:rsidRDefault="003104CF" w:rsidP="003104CF">
      <w:pPr>
        <w:pStyle w:val="PL"/>
        <w:rPr>
          <w:ins w:id="1705" w:author="Rapporteur FieldDescriptionCleanup" w:date="2018-05-02T20:46:00Z"/>
          <w:color w:val="808080"/>
        </w:rPr>
      </w:pPr>
      <w:ins w:id="1706" w:author="Rapporteur FieldDescriptionCleanup" w:date="2018-05-02T20:46:00Z">
        <w:r w:rsidRPr="00F35584">
          <w:rPr>
            <w:color w:val="808080"/>
          </w:rPr>
          <w:t>-- TAG-NZP-CSI-RS-RESOURCEID-START</w:t>
        </w:r>
      </w:ins>
    </w:p>
    <w:p w14:paraId="3CA09B01" w14:textId="77777777" w:rsidR="003104CF" w:rsidRDefault="003104CF" w:rsidP="003104CF">
      <w:pPr>
        <w:pStyle w:val="PL"/>
        <w:rPr>
          <w:ins w:id="1707" w:author="Rapporteur FieldDescriptionCleanup" w:date="2018-05-02T20:46:00Z"/>
        </w:rPr>
      </w:pPr>
    </w:p>
    <w:p w14:paraId="78674349" w14:textId="77777777" w:rsidR="003104CF" w:rsidRPr="00F35584" w:rsidRDefault="003104CF" w:rsidP="003104CF">
      <w:pPr>
        <w:pStyle w:val="PL"/>
        <w:rPr>
          <w:ins w:id="1708" w:author="Rapporteur FieldDescriptionCleanup" w:date="2018-05-02T20:46:00Z"/>
        </w:rPr>
      </w:pPr>
      <w:ins w:id="1709" w:author="Rapporteur FieldDescriptionCleanup" w:date="2018-05-02T20:46:00Z">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ins>
    </w:p>
    <w:p w14:paraId="2C8D4420" w14:textId="77777777" w:rsidR="003104CF" w:rsidRPr="00F35584" w:rsidRDefault="003104CF" w:rsidP="003104CF">
      <w:pPr>
        <w:pStyle w:val="PL"/>
        <w:rPr>
          <w:ins w:id="1710" w:author="Rapporteur FieldDescriptionCleanup" w:date="2018-05-02T20:46:00Z"/>
        </w:rPr>
      </w:pPr>
    </w:p>
    <w:p w14:paraId="427B5C29" w14:textId="77777777" w:rsidR="003104CF" w:rsidRPr="00F35584" w:rsidRDefault="003104CF" w:rsidP="003104CF">
      <w:pPr>
        <w:pStyle w:val="PL"/>
        <w:rPr>
          <w:ins w:id="1711" w:author="Rapporteur FieldDescriptionCleanup" w:date="2018-05-02T20:46:00Z"/>
          <w:color w:val="808080"/>
        </w:rPr>
      </w:pPr>
      <w:ins w:id="1712" w:author="Rapporteur FieldDescriptionCleanup" w:date="2018-05-02T20:46:00Z">
        <w:r w:rsidRPr="00F35584">
          <w:rPr>
            <w:color w:val="808080"/>
          </w:rPr>
          <w:t>-- TAG-NZP-CSI-RS-RESOURCEID-STOP</w:t>
        </w:r>
      </w:ins>
    </w:p>
    <w:p w14:paraId="118B7740" w14:textId="77777777" w:rsidR="003104CF" w:rsidRPr="00F35584" w:rsidRDefault="003104CF" w:rsidP="003104CF">
      <w:pPr>
        <w:pStyle w:val="PL"/>
        <w:rPr>
          <w:ins w:id="1713" w:author="Rapporteur FieldDescriptionCleanup" w:date="2018-05-02T20:46:00Z"/>
          <w:color w:val="808080"/>
        </w:rPr>
      </w:pPr>
      <w:ins w:id="1714" w:author="Rapporteur FieldDescriptionCleanup" w:date="2018-05-02T20:46:00Z">
        <w:r w:rsidRPr="00F35584">
          <w:rPr>
            <w:color w:val="808080"/>
          </w:rPr>
          <w:t>-- ASN1STOP</w:t>
        </w:r>
      </w:ins>
    </w:p>
    <w:p w14:paraId="2E6A8A5F" w14:textId="77777777" w:rsidR="003104CF" w:rsidRPr="00F35584" w:rsidRDefault="003104CF" w:rsidP="003104CF">
      <w:pPr>
        <w:rPr>
          <w:ins w:id="1715" w:author="Rapporteur FieldDescriptionCleanup" w:date="2018-05-02T20:46:00Z"/>
        </w:rPr>
      </w:pPr>
    </w:p>
    <w:p w14:paraId="1F606CB8" w14:textId="57B3BC5E" w:rsidR="007F02A2" w:rsidRPr="00F35584" w:rsidRDefault="007F02A2" w:rsidP="007F02A2">
      <w:pPr>
        <w:pStyle w:val="Heading4"/>
      </w:pPr>
      <w:r w:rsidRPr="00F35584">
        <w:t>–</w:t>
      </w:r>
      <w:r w:rsidRPr="00F35584">
        <w:tab/>
      </w:r>
      <w:r w:rsidRPr="00F35584">
        <w:rPr>
          <w:i/>
        </w:rPr>
        <w:t>NZP-CSI-RS-ResourceSet</w:t>
      </w:r>
      <w:bookmarkEnd w:id="1622"/>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lastRenderedPageBreak/>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commentRangeStart w:id="1716"/>
      <w:r w:rsidRPr="00F35584">
        <w:rPr>
          <w:color w:val="993366"/>
        </w:rPr>
        <w:t>OPTIONAL</w:t>
      </w:r>
      <w:r w:rsidRPr="00F35584">
        <w:t>,</w:t>
      </w:r>
      <w:commentRangeEnd w:id="1716"/>
      <w:r w:rsidR="00ED0B38">
        <w:rPr>
          <w:rStyle w:val="CommentReference"/>
          <w:rFonts w:ascii="Times New Roman" w:eastAsia="Times New Roman" w:hAnsi="Times New Roman"/>
          <w:noProof w:val="0"/>
          <w:lang w:eastAsia="ja-JP"/>
        </w:rPr>
        <w:commentReference w:id="1716"/>
      </w:r>
    </w:p>
    <w:p w14:paraId="5DC6E734" w14:textId="3C208650" w:rsidR="007F02A2" w:rsidRPr="00F35584" w:rsidRDefault="007F02A2" w:rsidP="007F02A2">
      <w:pPr>
        <w:pStyle w:val="PL"/>
        <w:rPr>
          <w:color w:val="808080"/>
        </w:rPr>
      </w:pPr>
      <w:bookmarkStart w:id="1717"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commentRangeStart w:id="1718"/>
      <w:r w:rsidRPr="00F35584">
        <w:rPr>
          <w:color w:val="993366"/>
        </w:rPr>
        <w:t>OPTIONAL</w:t>
      </w:r>
      <w:commentRangeEnd w:id="1718"/>
      <w:r w:rsidR="00ED0B38">
        <w:rPr>
          <w:rStyle w:val="CommentReference"/>
          <w:rFonts w:ascii="Times New Roman" w:eastAsia="Times New Roman" w:hAnsi="Times New Roman"/>
          <w:noProof w:val="0"/>
          <w:lang w:eastAsia="ja-JP"/>
        </w:rPr>
        <w:commentReference w:id="1718"/>
      </w:r>
      <w:r w:rsidRPr="00F35584">
        <w:t>,</w:t>
      </w:r>
      <w:ins w:id="1719" w:author="R2-1806228" w:date="2018-05-02T20:40:00Z">
        <w:r w:rsidR="003104CF">
          <w:tab/>
        </w:r>
        <w:r w:rsidR="003104CF" w:rsidRPr="003104CF">
          <w:t>-- Need R</w:t>
        </w:r>
      </w:ins>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1717"/>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ins w:id="1720" w:author="R2-1806228" w:date="2018-05-02T20:39:00Z">
              <w:r w:rsidR="003104CF" w:rsidRPr="003104CF">
                <w:rPr>
                  <w:szCs w:val="22"/>
                </w:rPr>
                <w:t>If the field is absent or released the UE applies the value "false".</w:t>
              </w:r>
            </w:ins>
            <w:ins w:id="1721" w:author="R2-1806228" w:date="2018-05-02T20:40:00Z">
              <w:r w:rsidR="003104CF">
                <w:rPr>
                  <w:szCs w:val="22"/>
                  <w:lang w:val="sv-SE"/>
                </w:rPr>
                <w:t xml:space="preserve"> </w:t>
              </w:r>
            </w:ins>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1722" w:name="_Toc510018632"/>
      <w:r w:rsidRPr="00F35584">
        <w:t>–</w:t>
      </w:r>
      <w:r w:rsidRPr="00F35584">
        <w:tab/>
      </w:r>
      <w:r w:rsidRPr="00F35584">
        <w:rPr>
          <w:i/>
        </w:rPr>
        <w:t>NZP-CSI-RS-ResourceSetId</w:t>
      </w:r>
      <w:bookmarkEnd w:id="1722"/>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E7B6AC0" w14:textId="2F6E4E5D" w:rsidR="007F02A2" w:rsidRPr="00F35584" w:rsidDel="003104CF" w:rsidRDefault="007F02A2" w:rsidP="007F02A2">
      <w:pPr>
        <w:pStyle w:val="Heading4"/>
        <w:rPr>
          <w:del w:id="1723" w:author="Rapporteur FieldDescriptionCleanup" w:date="2018-05-02T20:45:00Z"/>
        </w:rPr>
      </w:pPr>
      <w:bookmarkStart w:id="1724" w:name="_Toc510018633"/>
      <w:del w:id="1725" w:author="Rapporteur FieldDescriptionCleanup" w:date="2018-05-02T20:45:00Z">
        <w:r w:rsidRPr="00F35584" w:rsidDel="003104CF">
          <w:delText>–</w:delText>
        </w:r>
        <w:r w:rsidRPr="00F35584" w:rsidDel="003104CF">
          <w:tab/>
        </w:r>
        <w:commentRangeStart w:id="1726"/>
        <w:r w:rsidRPr="00F35584" w:rsidDel="003104CF">
          <w:rPr>
            <w:i/>
          </w:rPr>
          <w:delText>NZP-CSI-RS-Resource</w:delText>
        </w:r>
      </w:del>
      <w:bookmarkEnd w:id="1724"/>
      <w:commentRangeEnd w:id="1726"/>
      <w:r w:rsidR="003104CF">
        <w:rPr>
          <w:rStyle w:val="CommentReference"/>
          <w:rFonts w:ascii="Times New Roman" w:hAnsi="Times New Roman"/>
        </w:rPr>
        <w:commentReference w:id="1726"/>
      </w:r>
    </w:p>
    <w:p w14:paraId="3FBB29AE" w14:textId="7ED9B69B" w:rsidR="007F02A2" w:rsidRPr="00F35584" w:rsidDel="003104CF" w:rsidRDefault="007F02A2" w:rsidP="007F02A2">
      <w:pPr>
        <w:rPr>
          <w:del w:id="1727" w:author="Rapporteur FieldDescriptionCleanup" w:date="2018-05-02T20:45:00Z"/>
        </w:rPr>
      </w:pPr>
      <w:del w:id="1728" w:author="Rapporteur FieldDescriptionCleanup" w:date="2018-05-02T20:45:00Z">
        <w:r w:rsidRPr="00F35584" w:rsidDel="003104CF">
          <w:delText xml:space="preserve">The IE </w:delText>
        </w:r>
        <w:r w:rsidRPr="00F35584" w:rsidDel="003104CF">
          <w:rPr>
            <w:i/>
          </w:rPr>
          <w:delText>NZP-CSI-RS-Resource</w:delText>
        </w:r>
        <w:r w:rsidRPr="00F35584" w:rsidDel="003104CF">
          <w:delText xml:space="preserve"> is used to configure Non-Zero-Power (NZP) CSI-RStransmitted in the cell where the IE is included, which the UE may be configured to measure on (see 38.214, section 5.2.2.3.1).</w:delText>
        </w:r>
      </w:del>
    </w:p>
    <w:p w14:paraId="0A3AE190" w14:textId="77922718" w:rsidR="007F02A2" w:rsidRPr="00F35584" w:rsidDel="003104CF" w:rsidRDefault="007F02A2" w:rsidP="007F02A2">
      <w:pPr>
        <w:pStyle w:val="TH"/>
        <w:rPr>
          <w:del w:id="1729" w:author="Rapporteur FieldDescriptionCleanup" w:date="2018-05-02T20:45:00Z"/>
          <w:lang w:val="en-GB"/>
        </w:rPr>
      </w:pPr>
      <w:del w:id="1730" w:author="Rapporteur FieldDescriptionCleanup" w:date="2018-05-02T20:45:00Z">
        <w:r w:rsidRPr="00F35584" w:rsidDel="003104CF">
          <w:rPr>
            <w:i/>
            <w:lang w:val="en-GB"/>
          </w:rPr>
          <w:delText>NZP-CSI-RS-Resource</w:delText>
        </w:r>
        <w:r w:rsidRPr="00F35584" w:rsidDel="003104CF">
          <w:rPr>
            <w:lang w:val="en-GB"/>
          </w:rPr>
          <w:delText xml:space="preserve"> information element</w:delText>
        </w:r>
      </w:del>
    </w:p>
    <w:p w14:paraId="0FEC13A1" w14:textId="3CF2C559" w:rsidR="007F02A2" w:rsidRPr="00F35584" w:rsidDel="003104CF" w:rsidRDefault="007F02A2" w:rsidP="007F02A2">
      <w:pPr>
        <w:pStyle w:val="PL"/>
        <w:rPr>
          <w:del w:id="1731" w:author="Rapporteur FieldDescriptionCleanup" w:date="2018-05-02T20:45:00Z"/>
          <w:color w:val="808080"/>
        </w:rPr>
      </w:pPr>
      <w:del w:id="1732" w:author="Rapporteur FieldDescriptionCleanup" w:date="2018-05-02T20:45:00Z">
        <w:r w:rsidRPr="00F35584" w:rsidDel="003104CF">
          <w:rPr>
            <w:color w:val="808080"/>
          </w:rPr>
          <w:delText>-- ASN1START</w:delText>
        </w:r>
      </w:del>
    </w:p>
    <w:p w14:paraId="6EB9B172" w14:textId="651E252D" w:rsidR="007F02A2" w:rsidRPr="00F35584" w:rsidDel="003104CF" w:rsidRDefault="007F02A2" w:rsidP="007F02A2">
      <w:pPr>
        <w:pStyle w:val="PL"/>
        <w:rPr>
          <w:del w:id="1733" w:author="Rapporteur FieldDescriptionCleanup" w:date="2018-05-02T20:45:00Z"/>
          <w:color w:val="808080"/>
        </w:rPr>
      </w:pPr>
      <w:del w:id="1734" w:author="Rapporteur FieldDescriptionCleanup" w:date="2018-05-02T20:45:00Z">
        <w:r w:rsidRPr="00F35584" w:rsidDel="003104CF">
          <w:rPr>
            <w:color w:val="808080"/>
          </w:rPr>
          <w:delText>-- TAG-NZP-CSI-RS-RESOURCE-START</w:delText>
        </w:r>
      </w:del>
    </w:p>
    <w:p w14:paraId="64D957D3" w14:textId="68626CD1" w:rsidR="007F02A2" w:rsidRPr="00F35584" w:rsidDel="003104CF" w:rsidRDefault="007F02A2" w:rsidP="007F02A2">
      <w:pPr>
        <w:pStyle w:val="PL"/>
        <w:rPr>
          <w:del w:id="1735" w:author="Rapporteur FieldDescriptionCleanup" w:date="2018-05-02T20:45:00Z"/>
        </w:rPr>
      </w:pPr>
      <w:del w:id="1736" w:author="Rapporteur FieldDescriptionCleanup" w:date="2018-05-02T20:45:00Z">
        <w:r w:rsidRPr="00F35584" w:rsidDel="003104CF">
          <w:delText>NZP-CSI-RS-Resource ::=</w:delText>
        </w:r>
        <w:r w:rsidRPr="00F35584" w:rsidDel="003104CF">
          <w:tab/>
        </w:r>
        <w:r w:rsidRPr="00F35584" w:rsidDel="003104CF">
          <w:tab/>
        </w:r>
        <w:r w:rsidR="00ED0B38" w:rsidDel="003104CF">
          <w:tab/>
        </w:r>
        <w:r w:rsidR="00ED0B38" w:rsidDel="003104CF">
          <w:tab/>
        </w:r>
        <w:r w:rsidRPr="00F35584" w:rsidDel="003104CF">
          <w:rPr>
            <w:color w:val="993366"/>
          </w:rPr>
          <w:delText>SEQUENCE</w:delText>
        </w:r>
        <w:r w:rsidRPr="00F35584" w:rsidDel="003104CF">
          <w:delText xml:space="preserve"> {</w:delText>
        </w:r>
      </w:del>
    </w:p>
    <w:p w14:paraId="010B2BC6" w14:textId="22F58118" w:rsidR="007F02A2" w:rsidRPr="00F35584" w:rsidDel="003104CF" w:rsidRDefault="007F02A2" w:rsidP="007F02A2">
      <w:pPr>
        <w:pStyle w:val="PL"/>
        <w:rPr>
          <w:del w:id="1737" w:author="Rapporteur FieldDescriptionCleanup" w:date="2018-05-02T20:45:00Z"/>
        </w:rPr>
      </w:pPr>
      <w:del w:id="1738" w:author="Rapporteur FieldDescriptionCleanup" w:date="2018-05-02T20:45:00Z">
        <w:r w:rsidRPr="00F35584" w:rsidDel="003104CF">
          <w:tab/>
          <w:delText>nzp-CSI-RS-ResourceId</w:delText>
        </w:r>
        <w:r w:rsidRPr="00F35584" w:rsidDel="003104CF">
          <w:tab/>
        </w:r>
        <w:r w:rsidRPr="00F35584" w:rsidDel="003104CF">
          <w:tab/>
        </w:r>
        <w:r w:rsidRPr="00F35584" w:rsidDel="003104CF">
          <w:tab/>
        </w:r>
        <w:r w:rsidRPr="00F35584" w:rsidDel="003104CF">
          <w:tab/>
          <w:delText>NZP-CSI-RS-ResourceId,</w:delText>
        </w:r>
      </w:del>
    </w:p>
    <w:p w14:paraId="249AF08C" w14:textId="3F66302A" w:rsidR="007F02A2" w:rsidRPr="00F35584" w:rsidDel="003104CF" w:rsidRDefault="007F02A2" w:rsidP="007F02A2">
      <w:pPr>
        <w:pStyle w:val="PL"/>
        <w:rPr>
          <w:del w:id="1739" w:author="Rapporteur FieldDescriptionCleanup" w:date="2018-05-02T20:45:00Z"/>
        </w:rPr>
      </w:pPr>
      <w:del w:id="1740" w:author="Rapporteur FieldDescriptionCleanup" w:date="2018-05-02T20:45:00Z">
        <w:r w:rsidRPr="00F35584" w:rsidDel="003104CF">
          <w:tab/>
          <w:delText>resourceMapping</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CSI-RS-ResourceMapping,</w:delText>
        </w:r>
      </w:del>
    </w:p>
    <w:p w14:paraId="670AE561" w14:textId="624A3C6F" w:rsidR="007F02A2" w:rsidRPr="00F35584" w:rsidDel="003104CF" w:rsidRDefault="007F02A2" w:rsidP="007F02A2">
      <w:pPr>
        <w:pStyle w:val="PL"/>
        <w:rPr>
          <w:del w:id="1741" w:author="Rapporteur FieldDescriptionCleanup" w:date="2018-05-02T20:45:00Z"/>
        </w:rPr>
      </w:pPr>
      <w:del w:id="1742" w:author="Rapporteur FieldDescriptionCleanup" w:date="2018-05-02T20:45:00Z">
        <w:r w:rsidRPr="00F35584" w:rsidDel="003104CF">
          <w:tab/>
          <w:delText>powerControlOffset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INTEGER</w:delText>
        </w:r>
        <w:r w:rsidRPr="00F35584" w:rsidDel="003104CF">
          <w:delText>(-8..15),</w:delText>
        </w:r>
      </w:del>
    </w:p>
    <w:p w14:paraId="280E9A43" w14:textId="47FBFBEA" w:rsidR="007F02A2" w:rsidRPr="00F35584" w:rsidDel="003104CF" w:rsidRDefault="007F02A2" w:rsidP="007F02A2">
      <w:pPr>
        <w:pStyle w:val="PL"/>
        <w:rPr>
          <w:del w:id="1743" w:author="Rapporteur FieldDescriptionCleanup" w:date="2018-05-02T20:45:00Z"/>
        </w:rPr>
      </w:pPr>
      <w:del w:id="1744" w:author="Rapporteur FieldDescriptionCleanup" w:date="2018-05-02T20:45:00Z">
        <w:r w:rsidRPr="00F35584" w:rsidDel="003104CF">
          <w:tab/>
          <w:delText>powerControlOffsetSS</w:delText>
        </w:r>
        <w:r w:rsidRPr="00F35584" w:rsidDel="003104CF">
          <w:tab/>
        </w:r>
        <w:r w:rsidRPr="00F35584" w:rsidDel="003104CF">
          <w:tab/>
        </w:r>
        <w:r w:rsidRPr="00F35584" w:rsidDel="003104CF">
          <w:tab/>
        </w:r>
        <w:r w:rsidRPr="00F35584" w:rsidDel="003104CF">
          <w:tab/>
        </w:r>
        <w:r w:rsidRPr="00F35584" w:rsidDel="003104CF">
          <w:rPr>
            <w:color w:val="993366"/>
          </w:rPr>
          <w:delText>ENUMERATED</w:delText>
        </w:r>
        <w:r w:rsidR="00ED0B38" w:rsidDel="003104CF">
          <w:rPr>
            <w:color w:val="993366"/>
          </w:rPr>
          <w:delText xml:space="preserve"> </w:delText>
        </w:r>
        <w:r w:rsidRPr="00F35584" w:rsidDel="003104CF">
          <w:delText>{db-3, db0, db3, db6}</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w:delText>
        </w:r>
        <w:r w:rsidRPr="00F35584" w:rsidDel="003104CF">
          <w:tab/>
        </w:r>
      </w:del>
    </w:p>
    <w:p w14:paraId="5340BA3B" w14:textId="28FC2816" w:rsidR="007F02A2" w:rsidRPr="00F35584" w:rsidDel="003104CF" w:rsidRDefault="007F02A2" w:rsidP="007F02A2">
      <w:pPr>
        <w:pStyle w:val="PL"/>
        <w:rPr>
          <w:del w:id="1745" w:author="Rapporteur FieldDescriptionCleanup" w:date="2018-05-02T20:45:00Z"/>
        </w:rPr>
      </w:pPr>
      <w:del w:id="1746" w:author="Rapporteur FieldDescriptionCleanup" w:date="2018-05-02T20:45:00Z">
        <w:r w:rsidRPr="00F35584" w:rsidDel="003104CF">
          <w:tab/>
          <w:delText>scramblingID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ScramblingId,</w:delText>
        </w:r>
      </w:del>
    </w:p>
    <w:p w14:paraId="7535449E" w14:textId="6F8E6FD6" w:rsidR="007F02A2" w:rsidRPr="00F35584" w:rsidDel="003104CF" w:rsidRDefault="007F02A2" w:rsidP="007F02A2">
      <w:pPr>
        <w:pStyle w:val="PL"/>
        <w:rPr>
          <w:del w:id="1747" w:author="Rapporteur FieldDescriptionCleanup" w:date="2018-05-02T20:45:00Z"/>
          <w:color w:val="808080"/>
        </w:rPr>
      </w:pPr>
      <w:del w:id="1748" w:author="Rapporteur FieldDescriptionCleanup" w:date="2018-05-02T20:45:00Z">
        <w:r w:rsidRPr="00F35584" w:rsidDel="003104CF">
          <w:tab/>
          <w:delText>periodicityAndOffset</w:delText>
        </w:r>
        <w:r w:rsidRPr="00F35584" w:rsidDel="003104CF">
          <w:tab/>
        </w:r>
        <w:r w:rsidRPr="00F35584" w:rsidDel="003104CF">
          <w:tab/>
        </w:r>
        <w:r w:rsidRPr="00F35584" w:rsidDel="003104CF">
          <w:tab/>
        </w:r>
        <w:r w:rsidRPr="00F35584" w:rsidDel="003104CF">
          <w:tab/>
          <w:delText>CSI-ResourcePeriodicityAndOffset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PeriodicOrSemiPersistent</w:delText>
        </w:r>
      </w:del>
    </w:p>
    <w:p w14:paraId="179663C7" w14:textId="6114708F" w:rsidR="007F02A2" w:rsidRPr="00F35584" w:rsidDel="003104CF" w:rsidRDefault="007F02A2" w:rsidP="007F02A2">
      <w:pPr>
        <w:pStyle w:val="PL"/>
        <w:rPr>
          <w:del w:id="1749" w:author="Rapporteur FieldDescriptionCleanup" w:date="2018-05-02T20:45:00Z"/>
          <w:color w:val="808080"/>
        </w:rPr>
      </w:pPr>
      <w:del w:id="1750" w:author="Rapporteur FieldDescriptionCleanup" w:date="2018-05-02T20:45:00Z">
        <w:r w:rsidRPr="00F35584" w:rsidDel="003104CF">
          <w:tab/>
          <w:delText>qcl-InfoPeriodicCSI-RS</w:delText>
        </w:r>
        <w:r w:rsidRPr="00F35584" w:rsidDel="003104CF">
          <w:tab/>
        </w:r>
        <w:r w:rsidRPr="00F35584" w:rsidDel="003104CF">
          <w:tab/>
        </w:r>
        <w:r w:rsidRPr="00F35584" w:rsidDel="003104CF">
          <w:tab/>
        </w:r>
        <w:r w:rsidRPr="00F35584" w:rsidDel="003104CF">
          <w:tab/>
          <w:delText>TCI-StateId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00ED0B38"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w:delText>
        </w:r>
      </w:del>
    </w:p>
    <w:p w14:paraId="7F7E7EDD" w14:textId="682EFE4E" w:rsidR="007F02A2" w:rsidRPr="00F35584" w:rsidDel="003104CF" w:rsidRDefault="007F02A2" w:rsidP="007F02A2">
      <w:pPr>
        <w:pStyle w:val="PL"/>
        <w:rPr>
          <w:del w:id="1751" w:author="Rapporteur FieldDescriptionCleanup" w:date="2018-05-02T20:45:00Z"/>
        </w:rPr>
      </w:pPr>
      <w:del w:id="1752" w:author="Rapporteur FieldDescriptionCleanup" w:date="2018-05-02T20:45:00Z">
        <w:r w:rsidRPr="00F35584" w:rsidDel="003104CF">
          <w:tab/>
          <w:delText>...</w:delText>
        </w:r>
      </w:del>
    </w:p>
    <w:p w14:paraId="32D5DF9E" w14:textId="6DDEE6CD" w:rsidR="007F02A2" w:rsidRPr="00F35584" w:rsidDel="003104CF" w:rsidRDefault="007F02A2" w:rsidP="007F02A2">
      <w:pPr>
        <w:pStyle w:val="PL"/>
        <w:rPr>
          <w:del w:id="1753" w:author="Rapporteur FieldDescriptionCleanup" w:date="2018-05-02T20:45:00Z"/>
        </w:rPr>
      </w:pPr>
      <w:del w:id="1754" w:author="Rapporteur FieldDescriptionCleanup" w:date="2018-05-02T20:45:00Z">
        <w:r w:rsidRPr="00F35584" w:rsidDel="003104CF">
          <w:delText>}</w:delText>
        </w:r>
      </w:del>
    </w:p>
    <w:p w14:paraId="51F089A3" w14:textId="1B4938F7" w:rsidR="007F02A2" w:rsidRPr="00F35584" w:rsidDel="003104CF" w:rsidRDefault="007F02A2" w:rsidP="007F02A2">
      <w:pPr>
        <w:pStyle w:val="PL"/>
        <w:rPr>
          <w:del w:id="1755" w:author="Rapporteur FieldDescriptionCleanup" w:date="2018-05-02T20:45:00Z"/>
        </w:rPr>
      </w:pPr>
    </w:p>
    <w:p w14:paraId="13DD18DF" w14:textId="234811B7" w:rsidR="007F02A2" w:rsidRPr="00F35584" w:rsidDel="003104CF" w:rsidRDefault="007F02A2" w:rsidP="007F02A2">
      <w:pPr>
        <w:pStyle w:val="PL"/>
        <w:rPr>
          <w:del w:id="1756" w:author="Rapporteur FieldDescriptionCleanup" w:date="2018-05-02T20:45:00Z"/>
          <w:color w:val="808080"/>
        </w:rPr>
      </w:pPr>
      <w:del w:id="1757" w:author="Rapporteur FieldDescriptionCleanup" w:date="2018-05-02T20:45:00Z">
        <w:r w:rsidRPr="00F35584" w:rsidDel="003104CF">
          <w:rPr>
            <w:color w:val="808080"/>
          </w:rPr>
          <w:delText>-- TAG-NZP-CSI-RS-RESOURCE-STOP</w:delText>
        </w:r>
      </w:del>
    </w:p>
    <w:p w14:paraId="240FD0A5" w14:textId="1EDC6FE0" w:rsidR="007F02A2" w:rsidRPr="00F35584" w:rsidDel="003104CF" w:rsidRDefault="007F02A2" w:rsidP="007F02A2">
      <w:pPr>
        <w:pStyle w:val="PL"/>
        <w:rPr>
          <w:del w:id="1758" w:author="Rapporteur FieldDescriptionCleanup" w:date="2018-05-02T20:45:00Z"/>
          <w:color w:val="808080"/>
        </w:rPr>
      </w:pPr>
      <w:del w:id="1759" w:author="Rapporteur FieldDescriptionCleanup" w:date="2018-05-02T20:45:00Z">
        <w:r w:rsidRPr="00F35584" w:rsidDel="003104CF">
          <w:rPr>
            <w:color w:val="808080"/>
          </w:rPr>
          <w:delText>-- ASN1STOP</w:delText>
        </w:r>
      </w:del>
    </w:p>
    <w:p w14:paraId="0DC4152C" w14:textId="09BCA86A" w:rsidR="00D224EC" w:rsidDel="003104CF" w:rsidRDefault="00D224EC" w:rsidP="008379C9">
      <w:pPr>
        <w:rPr>
          <w:del w:id="1760" w:author="Rapporteur FieldDescriptionCleanup" w:date="2018-05-02T20: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Del="003104CF" w14:paraId="0DD4A43B" w14:textId="170DBFAC" w:rsidTr="0040018C">
        <w:trPr>
          <w:del w:id="1761" w:author="Rapporteur FieldDescriptionCleanup" w:date="2018-05-02T20:45:00Z"/>
        </w:trPr>
        <w:tc>
          <w:tcPr>
            <w:tcW w:w="14507" w:type="dxa"/>
            <w:shd w:val="clear" w:color="auto" w:fill="auto"/>
          </w:tcPr>
          <w:p w14:paraId="366CFA8C" w14:textId="777322DF" w:rsidR="008379C9" w:rsidRPr="0040018C" w:rsidDel="003104CF" w:rsidRDefault="008379C9" w:rsidP="008379C9">
            <w:pPr>
              <w:pStyle w:val="TAH"/>
              <w:rPr>
                <w:del w:id="1762" w:author="Rapporteur FieldDescriptionCleanup" w:date="2018-05-02T20:45:00Z"/>
                <w:szCs w:val="22"/>
              </w:rPr>
            </w:pPr>
            <w:del w:id="1763" w:author="Rapporteur FieldDescriptionCleanup" w:date="2018-05-02T20:45:00Z">
              <w:r w:rsidRPr="0040018C" w:rsidDel="003104CF">
                <w:rPr>
                  <w:i/>
                  <w:szCs w:val="22"/>
                </w:rPr>
                <w:delText>NZP-CSI-RS-Resource field descriptions</w:delText>
              </w:r>
            </w:del>
          </w:p>
        </w:tc>
      </w:tr>
      <w:tr w:rsidR="008379C9" w:rsidDel="003104CF" w14:paraId="1A42FE68" w14:textId="6D664D15" w:rsidTr="0040018C">
        <w:trPr>
          <w:del w:id="1764" w:author="Rapporteur FieldDescriptionCleanup" w:date="2018-05-02T20:45:00Z"/>
        </w:trPr>
        <w:tc>
          <w:tcPr>
            <w:tcW w:w="14507" w:type="dxa"/>
            <w:shd w:val="clear" w:color="auto" w:fill="auto"/>
          </w:tcPr>
          <w:p w14:paraId="31AD16F8" w14:textId="70EF4404" w:rsidR="008379C9" w:rsidRPr="0040018C" w:rsidDel="003104CF" w:rsidRDefault="008379C9" w:rsidP="008379C9">
            <w:pPr>
              <w:pStyle w:val="TAL"/>
              <w:rPr>
                <w:del w:id="1765" w:author="Rapporteur FieldDescriptionCleanup" w:date="2018-05-02T20:45:00Z"/>
                <w:szCs w:val="22"/>
              </w:rPr>
            </w:pPr>
            <w:del w:id="1766" w:author="Rapporteur FieldDescriptionCleanup" w:date="2018-05-02T20:45:00Z">
              <w:r w:rsidRPr="0040018C" w:rsidDel="003104CF">
                <w:rPr>
                  <w:b/>
                  <w:i/>
                  <w:szCs w:val="22"/>
                </w:rPr>
                <w:delText>periodicityAndOffset</w:delText>
              </w:r>
            </w:del>
          </w:p>
          <w:p w14:paraId="5856F006" w14:textId="00198094" w:rsidR="008379C9" w:rsidRPr="0040018C" w:rsidDel="003104CF" w:rsidRDefault="008379C9" w:rsidP="008379C9">
            <w:pPr>
              <w:pStyle w:val="TAL"/>
              <w:rPr>
                <w:del w:id="1767" w:author="Rapporteur FieldDescriptionCleanup" w:date="2018-05-02T20:45:00Z"/>
                <w:szCs w:val="22"/>
              </w:rPr>
            </w:pPr>
            <w:del w:id="1768" w:author="Rapporteur FieldDescriptionCleanup" w:date="2018-05-02T20:45:00Z">
              <w:r w:rsidRPr="0040018C" w:rsidDel="003104CF">
                <w:rPr>
                  <w:szCs w:val="22"/>
                </w:rPr>
                <w:delText>Periodicity and slot offset sl1 corresponds to a periodicity of 1 slot, sl2 to a periodicity of two slots, and so on. The corresponding offset is also given in number of slots. Corresponds to L1 parameter 'CSI-RS-timeConfig' (see 38.214, section 5.2.2.3.1)</w:delText>
              </w:r>
            </w:del>
          </w:p>
        </w:tc>
      </w:tr>
      <w:tr w:rsidR="008379C9" w:rsidDel="003104CF" w14:paraId="2E5AFAA1" w14:textId="161D080D" w:rsidTr="0040018C">
        <w:trPr>
          <w:del w:id="1769" w:author="Rapporteur FieldDescriptionCleanup" w:date="2018-05-02T20:45:00Z"/>
        </w:trPr>
        <w:tc>
          <w:tcPr>
            <w:tcW w:w="14507" w:type="dxa"/>
            <w:shd w:val="clear" w:color="auto" w:fill="auto"/>
          </w:tcPr>
          <w:p w14:paraId="1726A8A9" w14:textId="344675AE" w:rsidR="008379C9" w:rsidRPr="0040018C" w:rsidDel="003104CF" w:rsidRDefault="008379C9" w:rsidP="008379C9">
            <w:pPr>
              <w:pStyle w:val="TAL"/>
              <w:rPr>
                <w:del w:id="1770" w:author="Rapporteur FieldDescriptionCleanup" w:date="2018-05-02T20:45:00Z"/>
                <w:szCs w:val="22"/>
              </w:rPr>
            </w:pPr>
            <w:del w:id="1771" w:author="Rapporteur FieldDescriptionCleanup" w:date="2018-05-02T20:45:00Z">
              <w:r w:rsidRPr="0040018C" w:rsidDel="003104CF">
                <w:rPr>
                  <w:b/>
                  <w:i/>
                  <w:szCs w:val="22"/>
                </w:rPr>
                <w:delText>powerControlOffset</w:delText>
              </w:r>
            </w:del>
          </w:p>
          <w:p w14:paraId="41211CCF" w14:textId="0E1D539B" w:rsidR="008379C9" w:rsidRPr="0040018C" w:rsidDel="003104CF" w:rsidRDefault="008379C9" w:rsidP="008379C9">
            <w:pPr>
              <w:pStyle w:val="TAL"/>
              <w:rPr>
                <w:del w:id="1772" w:author="Rapporteur FieldDescriptionCleanup" w:date="2018-05-02T20:45:00Z"/>
                <w:szCs w:val="22"/>
              </w:rPr>
            </w:pPr>
            <w:del w:id="1773" w:author="Rapporteur FieldDescriptionCleanup" w:date="2018-05-02T20:45:00Z">
              <w:r w:rsidRPr="0040018C" w:rsidDel="003104CF">
                <w:rPr>
                  <w:szCs w:val="22"/>
                </w:rPr>
                <w:delText>Power offset of NZP CSI-RS RE to PDSCH RE. Value in dB. Corresponds to L1 parameter Pc (see 38.214, sections 5.2.2.3.1 and 4.1)</w:delText>
              </w:r>
            </w:del>
          </w:p>
        </w:tc>
      </w:tr>
      <w:tr w:rsidR="008379C9" w:rsidDel="003104CF" w14:paraId="1D89A68B" w14:textId="504300F0" w:rsidTr="0040018C">
        <w:trPr>
          <w:del w:id="1774" w:author="Rapporteur FieldDescriptionCleanup" w:date="2018-05-02T20:45:00Z"/>
        </w:trPr>
        <w:tc>
          <w:tcPr>
            <w:tcW w:w="14507" w:type="dxa"/>
            <w:shd w:val="clear" w:color="auto" w:fill="auto"/>
          </w:tcPr>
          <w:p w14:paraId="734DCCA0" w14:textId="5F36F247" w:rsidR="008379C9" w:rsidRPr="0040018C" w:rsidDel="003104CF" w:rsidRDefault="008379C9" w:rsidP="008379C9">
            <w:pPr>
              <w:pStyle w:val="TAL"/>
              <w:rPr>
                <w:del w:id="1775" w:author="Rapporteur FieldDescriptionCleanup" w:date="2018-05-02T20:45:00Z"/>
                <w:szCs w:val="22"/>
              </w:rPr>
            </w:pPr>
            <w:del w:id="1776" w:author="Rapporteur FieldDescriptionCleanup" w:date="2018-05-02T20:45:00Z">
              <w:r w:rsidRPr="0040018C" w:rsidDel="003104CF">
                <w:rPr>
                  <w:b/>
                  <w:i/>
                  <w:szCs w:val="22"/>
                </w:rPr>
                <w:delText>powerControlOffsetSS</w:delText>
              </w:r>
            </w:del>
          </w:p>
          <w:p w14:paraId="0AB003AC" w14:textId="59F96921" w:rsidR="008379C9" w:rsidRPr="0040018C" w:rsidDel="003104CF" w:rsidRDefault="008379C9" w:rsidP="008379C9">
            <w:pPr>
              <w:pStyle w:val="TAL"/>
              <w:rPr>
                <w:del w:id="1777" w:author="Rapporteur FieldDescriptionCleanup" w:date="2018-05-02T20:45:00Z"/>
                <w:szCs w:val="22"/>
              </w:rPr>
            </w:pPr>
            <w:del w:id="1778" w:author="Rapporteur FieldDescriptionCleanup" w:date="2018-05-02T20:45:00Z">
              <w:r w:rsidRPr="0040018C" w:rsidDel="003104CF">
                <w:rPr>
                  <w:szCs w:val="22"/>
                </w:rPr>
                <w:delText>Power offset of NZP CSI-RS RE to SS RE. Value in dB. Corresponds to L1 parameter 'Pc_SS' (see 38.214, section 5.2.2.3.1)</w:delText>
              </w:r>
            </w:del>
          </w:p>
        </w:tc>
      </w:tr>
      <w:tr w:rsidR="008379C9" w:rsidDel="003104CF" w14:paraId="1BB97ACE" w14:textId="262ACA28" w:rsidTr="0040018C">
        <w:trPr>
          <w:del w:id="1779" w:author="Rapporteur FieldDescriptionCleanup" w:date="2018-05-02T20:45:00Z"/>
        </w:trPr>
        <w:tc>
          <w:tcPr>
            <w:tcW w:w="14507" w:type="dxa"/>
            <w:shd w:val="clear" w:color="auto" w:fill="auto"/>
          </w:tcPr>
          <w:p w14:paraId="44C6D9CB" w14:textId="357F15D2" w:rsidR="008379C9" w:rsidRPr="0040018C" w:rsidDel="003104CF" w:rsidRDefault="008379C9" w:rsidP="008379C9">
            <w:pPr>
              <w:pStyle w:val="TAL"/>
              <w:rPr>
                <w:del w:id="1780" w:author="Rapporteur FieldDescriptionCleanup" w:date="2018-05-02T20:45:00Z"/>
                <w:szCs w:val="22"/>
              </w:rPr>
            </w:pPr>
            <w:del w:id="1781" w:author="Rapporteur FieldDescriptionCleanup" w:date="2018-05-02T20:45:00Z">
              <w:r w:rsidRPr="0040018C" w:rsidDel="003104CF">
                <w:rPr>
                  <w:b/>
                  <w:i/>
                  <w:szCs w:val="22"/>
                </w:rPr>
                <w:delText>qcl-InfoPeriodicCSI-RS</w:delText>
              </w:r>
            </w:del>
          </w:p>
          <w:p w14:paraId="1B9E1C89" w14:textId="0B75181D" w:rsidR="008379C9" w:rsidRPr="0040018C" w:rsidDel="003104CF" w:rsidRDefault="008379C9" w:rsidP="008379C9">
            <w:pPr>
              <w:pStyle w:val="TAL"/>
              <w:rPr>
                <w:del w:id="1782" w:author="Rapporteur FieldDescriptionCleanup" w:date="2018-05-02T20:45:00Z"/>
                <w:szCs w:val="22"/>
              </w:rPr>
            </w:pPr>
            <w:del w:id="1783" w:author="Rapporteur FieldDescriptionCleanup" w:date="2018-05-02T20:45:00Z">
              <w:r w:rsidRPr="0040018C" w:rsidDel="003104CF">
                <w:rPr>
                  <w:szCs w:val="22"/>
                </w:rPr>
                <w:delText>For a target periodic CSI-RS, contains a reference to one TCI-State in TCI-States for providing the QCL source and QCL type. For periodic CSI-RS, the source can be SSB or another periodic-CSI-RS. Corresponds to L1 parameter 'QCL-Info-PeriodicCSI-RS' (see 38.214, section 5.2.2.3.1)</w:delText>
              </w:r>
            </w:del>
          </w:p>
        </w:tc>
      </w:tr>
      <w:tr w:rsidR="008379C9" w:rsidDel="003104CF" w14:paraId="23303CC1" w14:textId="48B6CDDA" w:rsidTr="0040018C">
        <w:trPr>
          <w:del w:id="1784" w:author="Rapporteur FieldDescriptionCleanup" w:date="2018-05-02T20:45:00Z"/>
        </w:trPr>
        <w:tc>
          <w:tcPr>
            <w:tcW w:w="14507" w:type="dxa"/>
            <w:shd w:val="clear" w:color="auto" w:fill="auto"/>
          </w:tcPr>
          <w:p w14:paraId="35A8EBCE" w14:textId="7FE99543" w:rsidR="008379C9" w:rsidRPr="0040018C" w:rsidDel="003104CF" w:rsidRDefault="008379C9" w:rsidP="008379C9">
            <w:pPr>
              <w:pStyle w:val="TAL"/>
              <w:rPr>
                <w:del w:id="1785" w:author="Rapporteur FieldDescriptionCleanup" w:date="2018-05-02T20:45:00Z"/>
                <w:szCs w:val="22"/>
              </w:rPr>
            </w:pPr>
            <w:del w:id="1786" w:author="Rapporteur FieldDescriptionCleanup" w:date="2018-05-02T20:45:00Z">
              <w:r w:rsidRPr="0040018C" w:rsidDel="003104CF">
                <w:rPr>
                  <w:b/>
                  <w:i/>
                  <w:szCs w:val="22"/>
                </w:rPr>
                <w:delText>resourceMapping</w:delText>
              </w:r>
            </w:del>
          </w:p>
          <w:p w14:paraId="2C6B15CE" w14:textId="6780868D" w:rsidR="008379C9" w:rsidRPr="0040018C" w:rsidDel="003104CF" w:rsidRDefault="008379C9" w:rsidP="008379C9">
            <w:pPr>
              <w:pStyle w:val="TAL"/>
              <w:rPr>
                <w:del w:id="1787" w:author="Rapporteur FieldDescriptionCleanup" w:date="2018-05-02T20:45:00Z"/>
                <w:szCs w:val="22"/>
              </w:rPr>
            </w:pPr>
            <w:del w:id="1788" w:author="Rapporteur FieldDescriptionCleanup" w:date="2018-05-02T20:45:00Z">
              <w:r w:rsidRPr="0040018C" w:rsidDel="003104CF">
                <w:rPr>
                  <w:szCs w:val="22"/>
                </w:rPr>
                <w:delText>OFDM symbol location(s) in a slot and subcarrier occupancy in a PRB of the CSI-RS resource</w:delText>
              </w:r>
            </w:del>
          </w:p>
        </w:tc>
      </w:tr>
      <w:tr w:rsidR="008379C9" w:rsidDel="003104CF" w14:paraId="58B435B6" w14:textId="5BF6D6F0" w:rsidTr="0040018C">
        <w:trPr>
          <w:del w:id="1789" w:author="Rapporteur FieldDescriptionCleanup" w:date="2018-05-02T20:45:00Z"/>
        </w:trPr>
        <w:tc>
          <w:tcPr>
            <w:tcW w:w="14507" w:type="dxa"/>
            <w:shd w:val="clear" w:color="auto" w:fill="auto"/>
          </w:tcPr>
          <w:p w14:paraId="0C978571" w14:textId="3C0D32C1" w:rsidR="008379C9" w:rsidRPr="0040018C" w:rsidDel="003104CF" w:rsidRDefault="008379C9" w:rsidP="008379C9">
            <w:pPr>
              <w:pStyle w:val="TAL"/>
              <w:rPr>
                <w:del w:id="1790" w:author="Rapporteur FieldDescriptionCleanup" w:date="2018-05-02T20:45:00Z"/>
                <w:szCs w:val="22"/>
              </w:rPr>
            </w:pPr>
            <w:del w:id="1791" w:author="Rapporteur FieldDescriptionCleanup" w:date="2018-05-02T20:45:00Z">
              <w:r w:rsidRPr="0040018C" w:rsidDel="003104CF">
                <w:rPr>
                  <w:b/>
                  <w:i/>
                  <w:szCs w:val="22"/>
                </w:rPr>
                <w:delText>scramblingID</w:delText>
              </w:r>
            </w:del>
          </w:p>
          <w:p w14:paraId="2BE704E9" w14:textId="6160DC78" w:rsidR="008379C9" w:rsidRPr="0040018C" w:rsidDel="003104CF" w:rsidRDefault="008379C9" w:rsidP="008379C9">
            <w:pPr>
              <w:pStyle w:val="TAL"/>
              <w:rPr>
                <w:del w:id="1792" w:author="Rapporteur FieldDescriptionCleanup" w:date="2018-05-02T20:45:00Z"/>
                <w:szCs w:val="22"/>
              </w:rPr>
            </w:pPr>
            <w:del w:id="1793" w:author="Rapporteur FieldDescriptionCleanup" w:date="2018-05-02T20:45:00Z">
              <w:r w:rsidRPr="0040018C" w:rsidDel="003104CF">
                <w:rPr>
                  <w:szCs w:val="22"/>
                </w:rPr>
                <w:delText>Scrambling ID (see 38.214, section 5.2.2.3.1)</w:delText>
              </w:r>
            </w:del>
          </w:p>
        </w:tc>
      </w:tr>
    </w:tbl>
    <w:p w14:paraId="147D6382" w14:textId="27A08BE2" w:rsidR="008379C9" w:rsidRPr="00F35584" w:rsidDel="003104CF" w:rsidRDefault="008379C9" w:rsidP="008379C9">
      <w:pPr>
        <w:rPr>
          <w:del w:id="1794" w:author="Rapporteur FieldDescriptionCleanup" w:date="2018-05-02T20:45:00Z"/>
        </w:rPr>
      </w:pPr>
    </w:p>
    <w:p w14:paraId="295F2448" w14:textId="5B28EAF8" w:rsidR="007F02A2" w:rsidRPr="00F35584" w:rsidDel="003104CF" w:rsidRDefault="007F02A2" w:rsidP="007F02A2">
      <w:pPr>
        <w:pStyle w:val="Heading4"/>
        <w:rPr>
          <w:del w:id="1795" w:author="Rapporteur FieldDescriptionCleanup" w:date="2018-05-02T20:45:00Z"/>
        </w:rPr>
      </w:pPr>
      <w:bookmarkStart w:id="1796" w:name="_Toc510018634"/>
      <w:del w:id="1797" w:author="Rapporteur FieldDescriptionCleanup" w:date="2018-05-02T20:45:00Z">
        <w:r w:rsidRPr="00F35584" w:rsidDel="003104CF">
          <w:delText>–</w:delText>
        </w:r>
        <w:r w:rsidRPr="00F35584" w:rsidDel="003104CF">
          <w:tab/>
        </w:r>
        <w:commentRangeStart w:id="1798"/>
        <w:r w:rsidRPr="00F35584" w:rsidDel="003104CF">
          <w:rPr>
            <w:i/>
          </w:rPr>
          <w:delText>NZP-CSI-RS-ResourceId</w:delText>
        </w:r>
      </w:del>
      <w:bookmarkEnd w:id="1796"/>
      <w:commentRangeEnd w:id="1798"/>
      <w:r w:rsidR="003104CF">
        <w:rPr>
          <w:rStyle w:val="CommentReference"/>
          <w:rFonts w:ascii="Times New Roman" w:hAnsi="Times New Roman"/>
        </w:rPr>
        <w:commentReference w:id="1798"/>
      </w:r>
    </w:p>
    <w:p w14:paraId="41FF9E85" w14:textId="03FFDF53" w:rsidR="007F02A2" w:rsidRPr="00F35584" w:rsidDel="003104CF" w:rsidRDefault="007F02A2" w:rsidP="007F02A2">
      <w:pPr>
        <w:rPr>
          <w:del w:id="1799" w:author="Rapporteur FieldDescriptionCleanup" w:date="2018-05-02T20:45:00Z"/>
        </w:rPr>
      </w:pPr>
      <w:del w:id="1800" w:author="Rapporteur FieldDescriptionCleanup" w:date="2018-05-02T20:45:00Z">
        <w:r w:rsidRPr="00F35584" w:rsidDel="003104CF">
          <w:delText xml:space="preserve">The IE </w:delText>
        </w:r>
        <w:r w:rsidRPr="00F35584" w:rsidDel="003104CF">
          <w:rPr>
            <w:i/>
          </w:rPr>
          <w:delText>NZP-CSI-RS-ResourceId</w:delText>
        </w:r>
        <w:r w:rsidRPr="00F35584" w:rsidDel="003104CF">
          <w:delText xml:space="preserve"> is used to identify one NZP-CSI-RS-Resource.</w:delText>
        </w:r>
      </w:del>
    </w:p>
    <w:p w14:paraId="06712F48" w14:textId="1B0D3FA5" w:rsidR="007F02A2" w:rsidRPr="00F35584" w:rsidDel="003104CF" w:rsidRDefault="007F02A2" w:rsidP="007F02A2">
      <w:pPr>
        <w:pStyle w:val="TH"/>
        <w:rPr>
          <w:del w:id="1801" w:author="Rapporteur FieldDescriptionCleanup" w:date="2018-05-02T20:45:00Z"/>
          <w:lang w:val="en-GB"/>
        </w:rPr>
      </w:pPr>
      <w:del w:id="1802" w:author="Rapporteur FieldDescriptionCleanup" w:date="2018-05-02T20:45:00Z">
        <w:r w:rsidRPr="00F35584" w:rsidDel="003104CF">
          <w:rPr>
            <w:i/>
            <w:lang w:val="en-GB"/>
          </w:rPr>
          <w:delText>NZP-CSI-RS-ResourceId</w:delText>
        </w:r>
        <w:r w:rsidRPr="00F35584" w:rsidDel="003104CF">
          <w:rPr>
            <w:lang w:val="en-GB"/>
          </w:rPr>
          <w:delText xml:space="preserve"> information element</w:delText>
        </w:r>
      </w:del>
    </w:p>
    <w:p w14:paraId="3F2FA443" w14:textId="664F65D8" w:rsidR="007F02A2" w:rsidRPr="00F35584" w:rsidDel="003104CF" w:rsidRDefault="007F02A2" w:rsidP="007F02A2">
      <w:pPr>
        <w:pStyle w:val="PL"/>
        <w:rPr>
          <w:del w:id="1803" w:author="Rapporteur FieldDescriptionCleanup" w:date="2018-05-02T20:45:00Z"/>
          <w:color w:val="808080"/>
        </w:rPr>
      </w:pPr>
      <w:del w:id="1804" w:author="Rapporteur FieldDescriptionCleanup" w:date="2018-05-02T20:45:00Z">
        <w:r w:rsidRPr="00F35584" w:rsidDel="003104CF">
          <w:rPr>
            <w:color w:val="808080"/>
          </w:rPr>
          <w:delText>-- ASN1START</w:delText>
        </w:r>
      </w:del>
    </w:p>
    <w:p w14:paraId="21BD86A4" w14:textId="01F8FC9F" w:rsidR="007F02A2" w:rsidRPr="00F35584" w:rsidDel="003104CF" w:rsidRDefault="007F02A2" w:rsidP="007F02A2">
      <w:pPr>
        <w:pStyle w:val="PL"/>
        <w:rPr>
          <w:del w:id="1805" w:author="Rapporteur FieldDescriptionCleanup" w:date="2018-05-02T20:45:00Z"/>
          <w:color w:val="808080"/>
        </w:rPr>
      </w:pPr>
      <w:del w:id="1806" w:author="Rapporteur FieldDescriptionCleanup" w:date="2018-05-02T20:45:00Z">
        <w:r w:rsidRPr="00F35584" w:rsidDel="003104CF">
          <w:rPr>
            <w:color w:val="808080"/>
          </w:rPr>
          <w:delText>-- TAG-NZP-CSI-RS-RESOURCEID-START</w:delText>
        </w:r>
      </w:del>
    </w:p>
    <w:p w14:paraId="2BEA80DD" w14:textId="47FFFFAE" w:rsidR="00ED0B38" w:rsidDel="003104CF" w:rsidRDefault="00ED0B38" w:rsidP="007F02A2">
      <w:pPr>
        <w:pStyle w:val="PL"/>
        <w:rPr>
          <w:del w:id="1807" w:author="Rapporteur FieldDescriptionCleanup" w:date="2018-05-02T20:45:00Z"/>
        </w:rPr>
      </w:pPr>
    </w:p>
    <w:p w14:paraId="7EE3156B" w14:textId="2B20F72B" w:rsidR="007F02A2" w:rsidRPr="00F35584" w:rsidDel="003104CF" w:rsidRDefault="007F02A2" w:rsidP="007F02A2">
      <w:pPr>
        <w:pStyle w:val="PL"/>
        <w:rPr>
          <w:del w:id="1808" w:author="Rapporteur FieldDescriptionCleanup" w:date="2018-05-02T20:45:00Z"/>
        </w:rPr>
      </w:pPr>
      <w:del w:id="1809" w:author="Rapporteur FieldDescriptionCleanup" w:date="2018-05-02T20:45:00Z">
        <w:r w:rsidRPr="00F35584" w:rsidDel="003104CF">
          <w:delText xml:space="preserve">NZP-CSI-RS-ResourceId ::= </w:delText>
        </w:r>
        <w:r w:rsidRPr="00F35584" w:rsidDel="003104CF">
          <w:tab/>
        </w:r>
        <w:r w:rsidRPr="00F35584" w:rsidDel="003104CF">
          <w:tab/>
        </w:r>
        <w:r w:rsidRPr="00F35584" w:rsidDel="003104CF">
          <w:tab/>
        </w:r>
        <w:r w:rsidRPr="00F35584" w:rsidDel="003104CF">
          <w:rPr>
            <w:color w:val="993366"/>
          </w:rPr>
          <w:delText>INTEGER</w:delText>
        </w:r>
        <w:r w:rsidRPr="00F35584" w:rsidDel="003104CF">
          <w:delText xml:space="preserve"> (0..maxNrofNZP-CSI-RS-Resources-1)</w:delText>
        </w:r>
      </w:del>
    </w:p>
    <w:p w14:paraId="68B9B3E3" w14:textId="2AB6F7A0" w:rsidR="007F02A2" w:rsidRPr="00F35584" w:rsidDel="003104CF" w:rsidRDefault="007F02A2" w:rsidP="007F02A2">
      <w:pPr>
        <w:pStyle w:val="PL"/>
        <w:rPr>
          <w:del w:id="1810" w:author="Rapporteur FieldDescriptionCleanup" w:date="2018-05-02T20:45:00Z"/>
        </w:rPr>
      </w:pPr>
    </w:p>
    <w:p w14:paraId="3736FBC9" w14:textId="48468825" w:rsidR="007F02A2" w:rsidRPr="00F35584" w:rsidDel="003104CF" w:rsidRDefault="007F02A2" w:rsidP="007F02A2">
      <w:pPr>
        <w:pStyle w:val="PL"/>
        <w:rPr>
          <w:del w:id="1811" w:author="Rapporteur FieldDescriptionCleanup" w:date="2018-05-02T20:45:00Z"/>
          <w:color w:val="808080"/>
        </w:rPr>
      </w:pPr>
      <w:del w:id="1812" w:author="Rapporteur FieldDescriptionCleanup" w:date="2018-05-02T20:45:00Z">
        <w:r w:rsidRPr="00F35584" w:rsidDel="003104CF">
          <w:rPr>
            <w:color w:val="808080"/>
          </w:rPr>
          <w:delText>-- TAG-NZP-CSI-RS-RESOURCEID-STOP</w:delText>
        </w:r>
      </w:del>
    </w:p>
    <w:p w14:paraId="53660C36" w14:textId="54E1D72C" w:rsidR="007F02A2" w:rsidRPr="00F35584" w:rsidDel="003104CF" w:rsidRDefault="007F02A2" w:rsidP="007F02A2">
      <w:pPr>
        <w:pStyle w:val="PL"/>
        <w:rPr>
          <w:del w:id="1813" w:author="Rapporteur FieldDescriptionCleanup" w:date="2018-05-02T20:45:00Z"/>
          <w:color w:val="808080"/>
        </w:rPr>
      </w:pPr>
      <w:del w:id="1814" w:author="Rapporteur FieldDescriptionCleanup" w:date="2018-05-02T20:45:00Z">
        <w:r w:rsidRPr="00F35584" w:rsidDel="003104CF">
          <w:rPr>
            <w:color w:val="808080"/>
          </w:rPr>
          <w:delText>-- ASN1STOP</w:delText>
        </w:r>
      </w:del>
    </w:p>
    <w:p w14:paraId="0CEF4452" w14:textId="770883C1" w:rsidR="00D224EC" w:rsidRPr="00F35584" w:rsidDel="003104CF" w:rsidRDefault="00D224EC" w:rsidP="00D224EC">
      <w:pPr>
        <w:rPr>
          <w:del w:id="1815" w:author="Rapporteur FieldDescriptionCleanup" w:date="2018-05-02T20:45:00Z"/>
        </w:rPr>
      </w:pPr>
    </w:p>
    <w:p w14:paraId="521CA2F4" w14:textId="105033A1" w:rsidR="009C0E19" w:rsidRPr="00F35584" w:rsidRDefault="009C0E19" w:rsidP="009C0E19">
      <w:pPr>
        <w:pStyle w:val="Heading4"/>
      </w:pPr>
      <w:bookmarkStart w:id="1816" w:name="_Toc510018635"/>
      <w:r w:rsidRPr="00F35584">
        <w:t>–</w:t>
      </w:r>
      <w:r w:rsidRPr="00F35584">
        <w:tab/>
      </w:r>
      <w:r w:rsidRPr="00F35584">
        <w:rPr>
          <w:i/>
          <w:noProof/>
        </w:rPr>
        <w:t>P-Max</w:t>
      </w:r>
      <w:bookmarkEnd w:id="1816"/>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1817" w:name="_Toc510018636"/>
      <w:r w:rsidRPr="00F35584">
        <w:rPr>
          <w:rFonts w:eastAsia="MS Mincho"/>
        </w:rPr>
        <w:t>–</w:t>
      </w:r>
      <w:r w:rsidRPr="00F35584">
        <w:rPr>
          <w:rFonts w:eastAsia="MS Mincho"/>
        </w:rPr>
        <w:tab/>
      </w:r>
      <w:r w:rsidRPr="00F35584">
        <w:rPr>
          <w:rFonts w:eastAsia="MS Mincho"/>
          <w:i/>
        </w:rPr>
        <w:t>PCI-List</w:t>
      </w:r>
      <w:bookmarkEnd w:id="1817"/>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1818" w:name="_Toc510018637"/>
      <w:r w:rsidRPr="00F35584">
        <w:rPr>
          <w:rFonts w:eastAsia="MS Mincho"/>
        </w:rPr>
        <w:t>–</w:t>
      </w:r>
      <w:r w:rsidRPr="00F35584">
        <w:rPr>
          <w:rFonts w:eastAsia="MS Mincho"/>
        </w:rPr>
        <w:tab/>
      </w:r>
      <w:r w:rsidRPr="00F35584">
        <w:rPr>
          <w:rFonts w:eastAsia="MS Mincho"/>
          <w:i/>
        </w:rPr>
        <w:t>PCI-Range</w:t>
      </w:r>
      <w:bookmarkEnd w:id="1818"/>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15BB5E1B"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r w:rsidR="002C77C4" w:rsidRPr="00F35584">
        <w:rPr>
          <w:color w:val="808080"/>
          <w:lang w:eastAsia="ja-JP"/>
        </w:rPr>
        <w:t>N</w:t>
      </w:r>
      <w:del w:id="1819" w:author="R2-1805216" w:date="2018-04-27T08:15:00Z">
        <w:r w:rsidR="002C77C4" w:rsidRPr="00F35584" w:rsidDel="00A21FA6">
          <w:rPr>
            <w:color w:val="808080"/>
            <w:lang w:eastAsia="ja-JP"/>
          </w:rPr>
          <w:delText>ss</w:delText>
        </w:r>
      </w:del>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ins w:id="1820" w:author="Rapporteur FieldDescriptionCleanup" w:date="2018-04-23T15:11:00Z"/>
          <w:rFonts w:eastAsia="MS Mincho"/>
        </w:rPr>
      </w:pPr>
    </w:p>
    <w:p w14:paraId="231E0C58" w14:textId="77777777" w:rsidR="00ED0B38" w:rsidRDefault="00ED0B38" w:rsidP="00ED0B38">
      <w:pPr>
        <w:pStyle w:val="Heading4"/>
        <w:rPr>
          <w:ins w:id="1821" w:author="Rapporteur FieldDescriptionCleanup" w:date="2018-04-23T15:11:00Z"/>
          <w:rFonts w:eastAsia="MS Mincho"/>
        </w:rPr>
      </w:pPr>
      <w:ins w:id="1822" w:author="Rapporteur FieldDescriptionCleanup" w:date="2018-04-23T15:11:00Z">
        <w:r>
          <w:rPr>
            <w:rFonts w:eastAsia="MS Mincho"/>
          </w:rPr>
          <w:t>–</w:t>
        </w:r>
        <w:r>
          <w:rPr>
            <w:rFonts w:eastAsia="MS Mincho"/>
          </w:rPr>
          <w:tab/>
        </w:r>
        <w:r>
          <w:rPr>
            <w:rFonts w:eastAsia="MS Mincho"/>
            <w:i/>
          </w:rPr>
          <w:t>PCI-RangeElement</w:t>
        </w:r>
      </w:ins>
    </w:p>
    <w:p w14:paraId="52CC5672" w14:textId="77777777" w:rsidR="00ED0B38" w:rsidRDefault="00ED0B38" w:rsidP="00ED0B38">
      <w:pPr>
        <w:rPr>
          <w:ins w:id="1823" w:author="Rapporteur FieldDescriptionCleanup" w:date="2018-04-23T15:11:00Z"/>
          <w:rFonts w:eastAsia="MS Mincho"/>
        </w:rPr>
      </w:pPr>
      <w:ins w:id="1824" w:author="Rapporteur FieldDescriptionCleanup" w:date="2018-04-23T15:11:00Z">
        <w:r>
          <w:rPr>
            <w:rFonts w:eastAsia="MS Mincho"/>
          </w:rPr>
          <w:t xml:space="preserve">The IE </w:t>
        </w:r>
        <w:r>
          <w:rPr>
            <w:rFonts w:eastAsia="MS Mincho"/>
            <w:i/>
          </w:rPr>
          <w:t>PCI-RangeElement</w:t>
        </w:r>
        <w:r>
          <w:rPr>
            <w:rFonts w:eastAsia="MS Mincho"/>
          </w:rPr>
          <w:t xml:space="preserve"> is used to define a PCI-Range as part o</w:t>
        </w:r>
      </w:ins>
      <w:ins w:id="1825" w:author="Rapporteur FieldDescriptionCleanup" w:date="2018-04-23T15:12:00Z">
        <w:r>
          <w:rPr>
            <w:rFonts w:eastAsia="MS Mincho"/>
          </w:rPr>
          <w:t>f a list (e.g. AddMod list).</w:t>
        </w:r>
      </w:ins>
    </w:p>
    <w:p w14:paraId="041D4263" w14:textId="77777777" w:rsidR="00ED0B38" w:rsidRDefault="00ED0B38" w:rsidP="00ED0B38">
      <w:pPr>
        <w:pStyle w:val="TH"/>
        <w:rPr>
          <w:ins w:id="1826" w:author="Rapporteur FieldDescriptionCleanup" w:date="2018-04-23T15:11:00Z"/>
          <w:rFonts w:eastAsia="MS Mincho"/>
        </w:rPr>
      </w:pPr>
      <w:ins w:id="1827" w:author="Rapporteur FieldDescriptionCleanup" w:date="2018-04-23T15:11:00Z">
        <w:r>
          <w:rPr>
            <w:rFonts w:eastAsia="MS Mincho"/>
            <w:i/>
          </w:rPr>
          <w:t>PCI-RangeElement</w:t>
        </w:r>
        <w:r>
          <w:rPr>
            <w:rFonts w:eastAsia="MS Mincho"/>
          </w:rPr>
          <w:t xml:space="preserve"> information element</w:t>
        </w:r>
      </w:ins>
    </w:p>
    <w:p w14:paraId="718883D0" w14:textId="77777777" w:rsidR="00ED0B38" w:rsidRDefault="00ED0B38" w:rsidP="00ED0B38">
      <w:pPr>
        <w:pStyle w:val="PL"/>
        <w:rPr>
          <w:ins w:id="1828" w:author="Rapporteur FieldDescriptionCleanup" w:date="2018-04-23T15:11:00Z"/>
        </w:rPr>
      </w:pPr>
      <w:ins w:id="1829" w:author="Rapporteur FieldDescriptionCleanup" w:date="2018-04-23T15:11:00Z">
        <w:r>
          <w:t>-- ASN1START</w:t>
        </w:r>
      </w:ins>
    </w:p>
    <w:p w14:paraId="1D35B714" w14:textId="77777777" w:rsidR="00ED0B38" w:rsidRDefault="00ED0B38" w:rsidP="00ED0B38">
      <w:pPr>
        <w:pStyle w:val="PL"/>
        <w:rPr>
          <w:ins w:id="1830" w:author="Rapporteur FieldDescriptionCleanup" w:date="2018-04-23T15:11:00Z"/>
        </w:rPr>
      </w:pPr>
      <w:ins w:id="1831" w:author="Rapporteur FieldDescriptionCleanup" w:date="2018-04-23T15:11:00Z">
        <w:r>
          <w:t>-- TAG-PCI-RANGEELEMENT-START</w:t>
        </w:r>
      </w:ins>
    </w:p>
    <w:p w14:paraId="30BD3F20" w14:textId="77777777" w:rsidR="00ED0B38" w:rsidRDefault="00ED0B38" w:rsidP="00ED0B38">
      <w:pPr>
        <w:pStyle w:val="PL"/>
        <w:rPr>
          <w:ins w:id="1832" w:author="Rapporteur FieldDescriptionCleanup" w:date="2018-04-23T15:11:00Z"/>
        </w:rPr>
      </w:pPr>
    </w:p>
    <w:p w14:paraId="672B85B1" w14:textId="77777777" w:rsidR="00ED0B38" w:rsidRPr="00F35584" w:rsidRDefault="00ED0B38" w:rsidP="00ED0B38">
      <w:pPr>
        <w:pStyle w:val="PL"/>
        <w:rPr>
          <w:ins w:id="1833" w:author="Rapporteur FieldDescriptionCleanup" w:date="2018-04-23T15:11:00Z"/>
        </w:rPr>
      </w:pPr>
      <w:ins w:id="1834" w:author="Rapporteur FieldDescriptionCleanup" w:date="2018-04-23T15:11:00Z">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ins>
    </w:p>
    <w:p w14:paraId="0BB4B3B1" w14:textId="77777777" w:rsidR="00ED0B38" w:rsidRPr="00F35584" w:rsidRDefault="00ED0B38" w:rsidP="00ED0B38">
      <w:pPr>
        <w:pStyle w:val="PL"/>
        <w:rPr>
          <w:ins w:id="1835" w:author="Rapporteur FieldDescriptionCleanup" w:date="2018-04-23T15:11:00Z"/>
        </w:rPr>
      </w:pPr>
      <w:ins w:id="1836" w:author="Rapporteur FieldDescriptionCleanup" w:date="2018-04-23T15:11:00Z">
        <w:r w:rsidRPr="00F35584">
          <w:tab/>
          <w:t>pci-RangeIndex</w:t>
        </w:r>
        <w:r w:rsidRPr="00F35584">
          <w:tab/>
        </w:r>
        <w:r w:rsidRPr="00F35584">
          <w:tab/>
        </w:r>
        <w:r w:rsidRPr="00F35584">
          <w:tab/>
        </w:r>
        <w:r w:rsidRPr="00F35584">
          <w:tab/>
        </w:r>
        <w:r w:rsidRPr="00F35584">
          <w:tab/>
        </w:r>
        <w:r w:rsidRPr="00F35584">
          <w:tab/>
          <w:t>PCI-RangeIndex,</w:t>
        </w:r>
        <w:r w:rsidRPr="00F35584">
          <w:tab/>
        </w:r>
      </w:ins>
    </w:p>
    <w:p w14:paraId="2E5E3F5B" w14:textId="77777777" w:rsidR="00ED0B38" w:rsidRPr="00F35584" w:rsidRDefault="00ED0B38" w:rsidP="00ED0B38">
      <w:pPr>
        <w:pStyle w:val="PL"/>
        <w:rPr>
          <w:ins w:id="1837" w:author="Rapporteur FieldDescriptionCleanup" w:date="2018-04-23T15:11:00Z"/>
        </w:rPr>
      </w:pPr>
      <w:ins w:id="1838" w:author="Rapporteur FieldDescriptionCleanup" w:date="2018-04-23T15:11:00Z">
        <w:r w:rsidRPr="00F35584">
          <w:tab/>
          <w:t>pci-Range</w:t>
        </w:r>
        <w:r w:rsidRPr="00F35584">
          <w:tab/>
        </w:r>
        <w:r w:rsidRPr="00F35584">
          <w:tab/>
        </w:r>
        <w:r w:rsidRPr="00F35584">
          <w:tab/>
        </w:r>
        <w:r w:rsidRPr="00F35584">
          <w:tab/>
        </w:r>
        <w:r w:rsidRPr="00F35584">
          <w:tab/>
        </w:r>
        <w:r w:rsidRPr="00F35584">
          <w:tab/>
        </w:r>
        <w:r w:rsidRPr="00F35584">
          <w:tab/>
          <w:t>PCI-Range</w:t>
        </w:r>
      </w:ins>
    </w:p>
    <w:p w14:paraId="70B1466B" w14:textId="77777777" w:rsidR="00ED0B38" w:rsidRPr="00F35584" w:rsidRDefault="00ED0B38" w:rsidP="00ED0B38">
      <w:pPr>
        <w:pStyle w:val="PL"/>
        <w:rPr>
          <w:ins w:id="1839" w:author="Rapporteur FieldDescriptionCleanup" w:date="2018-04-23T15:11:00Z"/>
        </w:rPr>
      </w:pPr>
      <w:ins w:id="1840" w:author="Rapporteur FieldDescriptionCleanup" w:date="2018-04-23T15:11:00Z">
        <w:r w:rsidRPr="00F35584">
          <w:t>}</w:t>
        </w:r>
      </w:ins>
    </w:p>
    <w:p w14:paraId="5BE77832" w14:textId="77777777" w:rsidR="00ED0B38" w:rsidRDefault="00ED0B38" w:rsidP="00ED0B38">
      <w:pPr>
        <w:pStyle w:val="PL"/>
        <w:rPr>
          <w:ins w:id="1841" w:author="Rapporteur FieldDescriptionCleanup" w:date="2018-04-23T15:11:00Z"/>
        </w:rPr>
      </w:pPr>
    </w:p>
    <w:p w14:paraId="59FB03C8" w14:textId="77777777" w:rsidR="00ED0B38" w:rsidRDefault="00ED0B38" w:rsidP="00ED0B38">
      <w:pPr>
        <w:pStyle w:val="PL"/>
        <w:rPr>
          <w:ins w:id="1842" w:author="Rapporteur FieldDescriptionCleanup" w:date="2018-04-23T15:11:00Z"/>
        </w:rPr>
      </w:pPr>
      <w:ins w:id="1843" w:author="Rapporteur FieldDescriptionCleanup" w:date="2018-04-23T15:11:00Z">
        <w:r>
          <w:t>-- TAG-PCI-RANGEELEMENT-STOP</w:t>
        </w:r>
      </w:ins>
    </w:p>
    <w:p w14:paraId="0DCD05E5" w14:textId="77777777" w:rsidR="00ED0B38" w:rsidRDefault="00ED0B38" w:rsidP="00ED0B38">
      <w:pPr>
        <w:pStyle w:val="PL"/>
        <w:rPr>
          <w:ins w:id="1844" w:author="Rapporteur FieldDescriptionCleanup" w:date="2018-04-23T15:12:00Z"/>
        </w:rPr>
      </w:pPr>
      <w:ins w:id="1845" w:author="Rapporteur FieldDescriptionCleanup" w:date="2018-04-23T15:11:00Z">
        <w:r>
          <w:t>-- ASN1STOP</w:t>
        </w:r>
      </w:ins>
    </w:p>
    <w:p w14:paraId="0D67EDCC" w14:textId="77777777" w:rsidR="00ED0B38" w:rsidRDefault="00ED0B38" w:rsidP="00ED0B38">
      <w:pPr>
        <w:rPr>
          <w:ins w:id="1846" w:author="Rapporteur FieldDescriptionCleanup" w:date="2018-04-23T15:12: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rPr>
          <w:ins w:id="1847" w:author="Rapporteur FieldDescriptionCleanup" w:date="2018-04-23T15:12:00Z"/>
        </w:trPr>
        <w:tc>
          <w:tcPr>
            <w:tcW w:w="14173" w:type="dxa"/>
            <w:shd w:val="clear" w:color="auto" w:fill="auto"/>
          </w:tcPr>
          <w:p w14:paraId="671A6926" w14:textId="77777777" w:rsidR="00ED0B38" w:rsidRPr="0040018C" w:rsidRDefault="00ED0B38" w:rsidP="006B4219">
            <w:pPr>
              <w:pStyle w:val="TAH"/>
              <w:rPr>
                <w:ins w:id="1848" w:author="Rapporteur FieldDescriptionCleanup" w:date="2018-04-23T15:12:00Z"/>
                <w:szCs w:val="22"/>
              </w:rPr>
            </w:pPr>
            <w:ins w:id="1849" w:author="Rapporteur FieldDescriptionCleanup" w:date="2018-04-23T15:12:00Z">
              <w:r w:rsidRPr="0040018C">
                <w:rPr>
                  <w:i/>
                  <w:szCs w:val="22"/>
                </w:rPr>
                <w:t>PCI-Range</w:t>
              </w:r>
              <w:r w:rsidRPr="0040018C">
                <w:rPr>
                  <w:i/>
                  <w:szCs w:val="22"/>
                  <w:lang w:val="en-GB"/>
                </w:rPr>
                <w:t>Element</w:t>
              </w:r>
              <w:r w:rsidRPr="0040018C">
                <w:rPr>
                  <w:i/>
                  <w:szCs w:val="22"/>
                </w:rPr>
                <w:t xml:space="preserve"> field descriptions</w:t>
              </w:r>
            </w:ins>
          </w:p>
        </w:tc>
      </w:tr>
      <w:tr w:rsidR="00ED0B38" w14:paraId="3D464001" w14:textId="77777777" w:rsidTr="0040018C">
        <w:trPr>
          <w:ins w:id="1850" w:author="Rapporteur FieldDescriptionCleanup" w:date="2018-04-23T15:12:00Z"/>
        </w:trPr>
        <w:tc>
          <w:tcPr>
            <w:tcW w:w="14173" w:type="dxa"/>
            <w:shd w:val="clear" w:color="auto" w:fill="auto"/>
          </w:tcPr>
          <w:p w14:paraId="7E0FE13A" w14:textId="77777777" w:rsidR="00ED0B38" w:rsidRPr="0040018C" w:rsidRDefault="00ED0B38" w:rsidP="006B4219">
            <w:pPr>
              <w:pStyle w:val="TAL"/>
              <w:rPr>
                <w:ins w:id="1851" w:author="Rapporteur FieldDescriptionCleanup" w:date="2018-04-23T15:12:00Z"/>
                <w:b/>
                <w:i/>
                <w:szCs w:val="22"/>
              </w:rPr>
            </w:pPr>
            <w:ins w:id="1852" w:author="Rapporteur FieldDescriptionCleanup" w:date="2018-04-23T15:12:00Z">
              <w:r w:rsidRPr="0040018C">
                <w:rPr>
                  <w:b/>
                  <w:i/>
                  <w:szCs w:val="22"/>
                </w:rPr>
                <w:t>pci-Range</w:t>
              </w:r>
            </w:ins>
          </w:p>
          <w:p w14:paraId="42407145" w14:textId="77777777" w:rsidR="00ED0B38" w:rsidRPr="0040018C" w:rsidRDefault="00ED0B38" w:rsidP="006B4219">
            <w:pPr>
              <w:pStyle w:val="TAL"/>
              <w:rPr>
                <w:ins w:id="1853" w:author="Rapporteur FieldDescriptionCleanup" w:date="2018-04-23T15:12:00Z"/>
                <w:szCs w:val="22"/>
              </w:rPr>
            </w:pPr>
            <w:ins w:id="1854" w:author="Rapporteur FieldDescriptionCleanup" w:date="2018-04-23T15:12:00Z">
              <w:r w:rsidRPr="0040018C">
                <w:rPr>
                  <w:szCs w:val="22"/>
                </w:rPr>
                <w:t>Physical cell identity or a range of physical cell identities.</w:t>
              </w:r>
            </w:ins>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1855" w:name="_Toc510018638"/>
      <w:r w:rsidRPr="00F35584">
        <w:rPr>
          <w:rFonts w:eastAsia="MS Mincho"/>
        </w:rPr>
        <w:t>–</w:t>
      </w:r>
      <w:r w:rsidRPr="00F35584">
        <w:rPr>
          <w:rFonts w:eastAsia="MS Mincho"/>
        </w:rPr>
        <w:tab/>
      </w:r>
      <w:r w:rsidRPr="00F35584">
        <w:rPr>
          <w:rFonts w:eastAsia="MS Mincho"/>
          <w:i/>
        </w:rPr>
        <w:t>PCI-RangeIndex</w:t>
      </w:r>
      <w:bookmarkEnd w:id="1855"/>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1856" w:name="_Toc510018639"/>
      <w:r w:rsidRPr="00F35584">
        <w:rPr>
          <w:rFonts w:eastAsia="MS Mincho"/>
        </w:rPr>
        <w:t>–</w:t>
      </w:r>
      <w:r w:rsidRPr="00F35584">
        <w:rPr>
          <w:rFonts w:eastAsia="MS Mincho"/>
        </w:rPr>
        <w:tab/>
      </w:r>
      <w:r w:rsidRPr="00F35584">
        <w:rPr>
          <w:rFonts w:eastAsia="MS Mincho"/>
          <w:i/>
        </w:rPr>
        <w:t>PCI-RangeIndexList</w:t>
      </w:r>
      <w:bookmarkEnd w:id="1856"/>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1857" w:name="_Toc510018640"/>
      <w:r w:rsidRPr="00F35584">
        <w:t>–</w:t>
      </w:r>
      <w:r w:rsidRPr="00F35584">
        <w:tab/>
      </w:r>
      <w:r w:rsidRPr="00F35584">
        <w:rPr>
          <w:i/>
        </w:rPr>
        <w:t>PDCCH-Config</w:t>
      </w:r>
      <w:bookmarkEnd w:id="1857"/>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ins w:id="1858" w:author="Rapporteur FieldDescriptionCleanup" w:date="2018-04-23T15:24:00Z">
        <w:r w:rsidR="00ED0B38">
          <w:tab/>
          <w:t>-- Need N</w:t>
        </w:r>
      </w:ins>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ins w:id="1859" w:author="Rapporteur FieldDescriptionCleanup" w:date="2018-04-23T15:24:00Z">
        <w:r w:rsidR="00ED0B38" w:rsidRPr="00ED0B38">
          <w:t xml:space="preserve"> </w:t>
        </w:r>
        <w:r w:rsidR="00ED0B38">
          <w:tab/>
          <w:t>-- Need N</w:t>
        </w:r>
      </w:ins>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ins w:id="1860" w:author="Rapporteur FieldDescriptionCleanup" w:date="2018-04-23T15:24:00Z">
        <w:r w:rsidR="00ED0B38" w:rsidRPr="00ED0B38">
          <w:t xml:space="preserve"> </w:t>
        </w:r>
        <w:r w:rsidR="00ED0B38">
          <w:tab/>
          <w:t>-- Need N</w:t>
        </w:r>
      </w:ins>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ins w:id="1861" w:author="Rapporteur FieldDescriptionCleanup" w:date="2018-04-23T15:24:00Z">
        <w:r w:rsidR="00ED0B38" w:rsidRPr="00ED0B38">
          <w:t xml:space="preserve"> </w:t>
        </w:r>
        <w:r w:rsidR="00ED0B38">
          <w:tab/>
          <w:t>-- Need N</w:t>
        </w:r>
      </w:ins>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32D045B8" w14:textId="69E1471F" w:rsidR="00E22251" w:rsidRPr="00F35584" w:rsidRDefault="00E22251" w:rsidP="00E22251">
      <w:pPr>
        <w:pStyle w:val="PL"/>
        <w:rPr>
          <w:color w:val="808080"/>
        </w:rPr>
      </w:pPr>
      <w:bookmarkStart w:id="1862" w:name="_Hlk508823445"/>
      <w:r w:rsidRPr="00F35584">
        <w:tab/>
        <w:t>slotFormatIndicator</w:t>
      </w:r>
      <w:r w:rsidRPr="00F35584">
        <w:tab/>
      </w:r>
      <w:r w:rsidRPr="00F35584">
        <w:tab/>
      </w:r>
      <w:r w:rsidRPr="00F35584">
        <w:tab/>
      </w:r>
      <w:r w:rsidRPr="00F35584">
        <w:tab/>
      </w:r>
      <w:r w:rsidRPr="00F35584">
        <w:tab/>
      </w:r>
      <w:r w:rsidR="00855E1F" w:rsidRPr="00F35584">
        <w:t xml:space="preserve">SetupRelease { </w:t>
      </w:r>
      <w:r w:rsidRPr="00F35584">
        <w:t>SlotFormatIndicator</w:t>
      </w:r>
      <w:r w:rsidR="00855E1F" w:rsidRPr="00F35584">
        <w:t xml:space="preserve"> }</w:t>
      </w:r>
      <w:r w:rsidRPr="00F35584">
        <w:tab/>
      </w:r>
      <w:r w:rsidRPr="00F35584">
        <w:tab/>
      </w:r>
      <w:r w:rsidRPr="00F35584">
        <w:tab/>
      </w:r>
      <w:r w:rsidRPr="00F35584">
        <w:tab/>
      </w:r>
      <w:r w:rsidRPr="00F35584">
        <w:tab/>
      </w:r>
      <w:r w:rsidRPr="00F35584">
        <w:tab/>
      </w:r>
      <w:r w:rsidRPr="00F35584">
        <w:tab/>
      </w:r>
      <w:r w:rsidR="00ED0B38">
        <w:tab/>
      </w:r>
      <w:r w:rsidRPr="00F35584">
        <w:rPr>
          <w:color w:val="993366"/>
        </w:rPr>
        <w:t>OPTIONAL</w:t>
      </w:r>
      <w:r w:rsidRPr="00F35584">
        <w:t>,</w:t>
      </w:r>
      <w:r w:rsidR="00855E1F" w:rsidRPr="00F35584">
        <w:tab/>
      </w:r>
      <w:r w:rsidR="00855E1F" w:rsidRPr="00F35584">
        <w:rPr>
          <w:color w:val="808080"/>
        </w:rPr>
        <w:t>-- Need M</w:t>
      </w:r>
    </w:p>
    <w:p w14:paraId="7B0F7D14" w14:textId="7E585054" w:rsidR="00193043" w:rsidRPr="00F35584" w:rsidRDefault="00193043" w:rsidP="00193043">
      <w:pPr>
        <w:pStyle w:val="PL"/>
        <w:rPr>
          <w:color w:val="808080"/>
        </w:rPr>
      </w:pPr>
      <w:bookmarkStart w:id="1863" w:name="_Hlk508633395"/>
      <w:bookmarkEnd w:id="1862"/>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1863"/>
    <w:p w14:paraId="49556B67" w14:textId="77777777" w:rsidR="001E16A8" w:rsidRDefault="001E16A8" w:rsidP="00E22251">
      <w:pPr>
        <w:pStyle w:val="PL"/>
        <w:rPr>
          <w:ins w:id="1864" w:author="R2-1805892" w:date="2018-04-24T17:09:00Z"/>
        </w:rPr>
      </w:pPr>
      <w:ins w:id="1865" w:author="R2-1805892" w:date="2018-04-24T17:09:00Z">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ins>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6C46E407" w:rsidR="008379C9" w:rsidRPr="0040018C" w:rsidRDefault="008379C9" w:rsidP="008379C9">
            <w:pPr>
              <w:pStyle w:val="TAL"/>
              <w:rPr>
                <w:szCs w:val="22"/>
              </w:rPr>
            </w:pPr>
            <w:r w:rsidRPr="0040018C">
              <w:rPr>
                <w:szCs w:val="22"/>
              </w:rPr>
              <w:t xml:space="preserve">List of UE specifically configured </w:t>
            </w:r>
            <w:ins w:id="1866" w:author="R2-1805402" w:date="2018-04-24T07:57:00Z">
              <w:r w:rsidR="00D42C32" w:rsidRPr="0040018C">
                <w:rPr>
                  <w:color w:val="808080"/>
                  <w:szCs w:val="22"/>
                </w:rPr>
                <w:t>Search Spaces</w:t>
              </w:r>
            </w:ins>
            <w:del w:id="1867" w:author="R2-1805402" w:date="2018-04-24T07:57:00Z">
              <w:r w:rsidRPr="0040018C" w:rsidDel="00D42C32">
                <w:rPr>
                  <w:szCs w:val="22"/>
                </w:rPr>
                <w:delText>Control Resource Sets (CORESETs)</w:delText>
              </w:r>
            </w:del>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2C0D5581" w14:textId="77777777" w:rsidR="008379C9" w:rsidRPr="0040018C" w:rsidRDefault="008379C9" w:rsidP="008379C9">
            <w:pPr>
              <w:pStyle w:val="TAL"/>
              <w:rPr>
                <w:szCs w:val="22"/>
              </w:rPr>
            </w:pPr>
            <w:r w:rsidRPr="0040018C">
              <w:rPr>
                <w:b/>
                <w:i/>
                <w:szCs w:val="22"/>
              </w:rPr>
              <w:t>slotFormatIndicator</w:t>
            </w:r>
          </w:p>
          <w:p w14:paraId="5C10FAC6" w14:textId="1EA96BFF" w:rsidR="00ED0B38" w:rsidRPr="0040018C" w:rsidRDefault="00ED0B38" w:rsidP="00ED0B38">
            <w:pPr>
              <w:pStyle w:val="TAL"/>
              <w:rPr>
                <w:szCs w:val="22"/>
                <w:lang w:val="en-GB"/>
              </w:rPr>
            </w:pPr>
            <w:r w:rsidRPr="0040018C">
              <w:rPr>
                <w:szCs w:val="22"/>
              </w:rPr>
              <w:t>Configuration of Slot-Format-Indicators to be monitored in this cell</w:t>
            </w:r>
            <w:r w:rsidRPr="0040018C">
              <w:rPr>
                <w:szCs w:val="22"/>
                <w:lang w:val="en-GB"/>
              </w:rPr>
              <w:t>.</w:t>
            </w:r>
          </w:p>
          <w:p w14:paraId="169601D8" w14:textId="438EE5C1" w:rsidR="008379C9" w:rsidRPr="0040018C" w:rsidRDefault="008379C9" w:rsidP="00ED0B38">
            <w:pPr>
              <w:pStyle w:val="TAL"/>
              <w:rPr>
                <w:szCs w:val="22"/>
              </w:rPr>
            </w:pPr>
            <w:r w:rsidRPr="0040018C">
              <w:rPr>
                <w:szCs w:val="22"/>
              </w:rPr>
              <w:t>FFS_RAN1 discusses still whether this SFI payload configuration is BWP- or Cell-Specific.</w:t>
            </w:r>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0BD9883A" w:rsidR="008379C9" w:rsidRPr="0040018C" w:rsidRDefault="008379C9" w:rsidP="008379C9">
            <w:pPr>
              <w:pStyle w:val="TAL"/>
              <w:rPr>
                <w:szCs w:val="22"/>
              </w:rPr>
            </w:pPr>
            <w:r w:rsidRPr="0040018C">
              <w:rPr>
                <w:szCs w:val="22"/>
              </w:rPr>
              <w:t>Enable and configure reception of group TPC commands f</w:t>
            </w:r>
            <w:ins w:id="1868" w:author="R2-1805568" w:date="2018-04-26T15:32:00Z">
              <w:r w:rsidR="005835C9" w:rsidRPr="0040018C">
                <w:rPr>
                  <w:szCs w:val="22"/>
                  <w:lang w:val="en-US"/>
                </w:rPr>
                <w:t>o</w:t>
              </w:r>
            </w:ins>
            <w:del w:id="1869" w:author="R2-1805568" w:date="2018-04-26T15:32:00Z">
              <w:r w:rsidRPr="0040018C" w:rsidDel="005835C9">
                <w:rPr>
                  <w:szCs w:val="22"/>
                </w:rPr>
                <w:delText>p</w:delText>
              </w:r>
            </w:del>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rPr>
          <w:ins w:id="1870" w:author="R2-1805892" w:date="2018-04-24T17:10:00Z"/>
        </w:trPr>
        <w:tc>
          <w:tcPr>
            <w:tcW w:w="14173" w:type="dxa"/>
            <w:shd w:val="clear" w:color="auto" w:fill="auto"/>
          </w:tcPr>
          <w:p w14:paraId="39CBF6DE" w14:textId="77777777" w:rsidR="001E16A8" w:rsidRPr="0040018C" w:rsidRDefault="001E16A8" w:rsidP="001E16A8">
            <w:pPr>
              <w:pStyle w:val="TAL"/>
              <w:rPr>
                <w:ins w:id="1871" w:author="R2-1805892" w:date="2018-04-24T17:11:00Z"/>
                <w:b/>
                <w:i/>
                <w:szCs w:val="22"/>
              </w:rPr>
            </w:pPr>
            <w:ins w:id="1872" w:author="R2-1805892" w:date="2018-04-24T17:10:00Z">
              <w:r w:rsidRPr="0040018C">
                <w:rPr>
                  <w:b/>
                  <w:i/>
                  <w:szCs w:val="22"/>
                </w:rPr>
                <w:t>tpc-SRS</w:t>
              </w:r>
            </w:ins>
          </w:p>
          <w:p w14:paraId="1386EA47" w14:textId="02A61DA5" w:rsidR="001E16A8" w:rsidRPr="0040018C" w:rsidRDefault="001E16A8" w:rsidP="001E16A8">
            <w:pPr>
              <w:pStyle w:val="TAL"/>
              <w:rPr>
                <w:ins w:id="1873" w:author="R2-1805892" w:date="2018-04-24T17:10:00Z"/>
                <w:szCs w:val="22"/>
                <w:lang w:val="en-US"/>
              </w:rPr>
            </w:pPr>
            <w:ins w:id="1874" w:author="R2-1805892" w:date="2018-04-24T17:11:00Z">
              <w:r w:rsidRPr="0040018C">
                <w:rPr>
                  <w:szCs w:val="22"/>
                </w:rPr>
                <w:t>Enable and configure reception of group TPC commands for SRS</w:t>
              </w:r>
            </w:ins>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4DE756EE"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ins w:id="1875" w:author="R2-1805568" w:date="2018-04-26T15:43:00Z">
              <w:r w:rsidR="007B3443">
                <w:rPr>
                  <w:lang w:val="en-GB" w:eastAsia="sv-SE"/>
                </w:rPr>
                <w:t xml:space="preserve">PUCCH </w:t>
              </w:r>
            </w:ins>
            <w:r w:rsidR="007D6418" w:rsidRPr="00F35584">
              <w:rPr>
                <w:lang w:val="en-GB" w:eastAsia="sv-SE"/>
              </w:rPr>
              <w:t>SCells</w:t>
            </w:r>
            <w:del w:id="1876" w:author="R2-1805568" w:date="2018-04-26T15:44:00Z">
              <w:r w:rsidR="007D6418" w:rsidRPr="00F35584" w:rsidDel="007B3443">
                <w:rPr>
                  <w:lang w:val="en-GB" w:eastAsia="sv-SE"/>
                </w:rPr>
                <w:delText xml:space="preserve"> configured with PUCCH</w:delText>
              </w:r>
            </w:del>
            <w:r w:rsidRPr="00F35584">
              <w:rPr>
                <w:lang w:val="en-GB" w:eastAsia="sv-SE"/>
              </w:rPr>
              <w:t xml:space="preserve">. The </w:t>
            </w:r>
            <w:ins w:id="1877" w:author="R2-1805568" w:date="2018-04-26T15:44:00Z">
              <w:r w:rsidR="007B3443">
                <w:rPr>
                  <w:lang w:val="en-GB" w:eastAsia="sv-SE"/>
                </w:rPr>
                <w:t>f</w:t>
              </w:r>
            </w:ins>
            <w:del w:id="1878" w:author="R2-1805568" w:date="2018-04-26T15:44:00Z">
              <w:r w:rsidRPr="00F35584" w:rsidDel="007B3443">
                <w:rPr>
                  <w:lang w:val="en-GB" w:eastAsia="sv-SE"/>
                </w:rPr>
                <w:delText>F</w:delText>
              </w:r>
            </w:del>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1879" w:name="_Toc510018641"/>
      <w:r w:rsidRPr="00F35584">
        <w:t>–</w:t>
      </w:r>
      <w:r w:rsidRPr="00F35584">
        <w:tab/>
      </w:r>
      <w:r w:rsidRPr="00F35584">
        <w:rPr>
          <w:i/>
        </w:rPr>
        <w:t>PDCCH-ConfigCommon</w:t>
      </w:r>
      <w:bookmarkEnd w:id="1879"/>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1880" w:name="_Hlk506396559"/>
      <w:r w:rsidRPr="00F35584">
        <w:t>PDCCH-ConfigCommon</w:t>
      </w:r>
      <w:bookmarkEnd w:id="1880"/>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6F565710" w14:textId="2EAA7081" w:rsidR="007F78C2" w:rsidRPr="00F35584" w:rsidRDefault="007F78C2" w:rsidP="007F78C2">
      <w:pPr>
        <w:pStyle w:val="PL"/>
        <w:rPr>
          <w:color w:val="808080"/>
        </w:rPr>
      </w:pPr>
      <w:r w:rsidRPr="00F35584">
        <w:tab/>
        <w:t>commonControlResourcesSets</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E56E6CA" w14:textId="782F3DA5" w:rsidR="007F78C2" w:rsidRPr="00F35584" w:rsidRDefault="007F78C2" w:rsidP="007F78C2">
      <w:pPr>
        <w:pStyle w:val="PL"/>
        <w:rPr>
          <w:color w:val="808080"/>
        </w:rPr>
      </w:pPr>
      <w:r w:rsidRPr="00F35584">
        <w:tab/>
        <w:t>commonSearchSpaces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40EE7B" w14:textId="07E07D06" w:rsidR="007F78C2" w:rsidRPr="00F35584" w:rsidDel="00B7245F" w:rsidRDefault="007F78C2" w:rsidP="007F78C2">
      <w:pPr>
        <w:pStyle w:val="PL"/>
        <w:rPr>
          <w:del w:id="1881" w:author="R2-1806200" w:date="2018-04-25T15:37:00Z"/>
          <w:color w:val="808080"/>
        </w:rPr>
      </w:pPr>
      <w:del w:id="1882" w:author="R2-1806200" w:date="2018-04-25T15:37:00Z">
        <w:r w:rsidRPr="00F35584" w:rsidDel="00B7245F">
          <w:tab/>
          <w:delText>ra-ControlResourceSet</w:delText>
        </w:r>
        <w:r w:rsidRPr="00F35584" w:rsidDel="00B7245F">
          <w:tab/>
        </w:r>
        <w:r w:rsidRPr="00F35584" w:rsidDel="00B7245F">
          <w:tab/>
        </w:r>
        <w:r w:rsidRPr="00F35584" w:rsidDel="00B7245F">
          <w:tab/>
        </w:r>
        <w:r w:rsidRPr="00F35584" w:rsidDel="00B7245F">
          <w:tab/>
          <w:delText>ControlResourceSetId</w:delText>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rPr>
            <w:color w:val="993366"/>
          </w:rPr>
          <w:delText>OPTIONAL</w:delText>
        </w:r>
        <w:r w:rsidRPr="00F35584" w:rsidDel="00B7245F">
          <w:delText xml:space="preserve">, </w:delText>
        </w:r>
        <w:r w:rsidRPr="00F35584" w:rsidDel="00B7245F">
          <w:tab/>
        </w:r>
        <w:r w:rsidRPr="00F35584" w:rsidDel="00B7245F">
          <w:rPr>
            <w:color w:val="808080"/>
          </w:rPr>
          <w:delText>-- Need S</w:delText>
        </w:r>
      </w:del>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t>PDCCH-ConfigCommon field descriptions</w:t>
            </w:r>
          </w:p>
        </w:tc>
      </w:tr>
      <w:tr w:rsidR="008379C9" w14:paraId="1FA9F2B0" w14:textId="77777777" w:rsidTr="0040018C">
        <w:tc>
          <w:tcPr>
            <w:tcW w:w="14173" w:type="dxa"/>
            <w:shd w:val="clear" w:color="auto" w:fill="auto"/>
          </w:tcPr>
          <w:p w14:paraId="3D67C716" w14:textId="77777777" w:rsidR="008379C9" w:rsidRPr="0040018C" w:rsidRDefault="008379C9" w:rsidP="008379C9">
            <w:pPr>
              <w:pStyle w:val="TAL"/>
              <w:rPr>
                <w:rFonts w:eastAsia="SimSun"/>
                <w:szCs w:val="22"/>
              </w:rPr>
            </w:pPr>
            <w:r w:rsidRPr="0040018C">
              <w:rPr>
                <w:rFonts w:eastAsia="SimSun"/>
                <w:b/>
                <w:i/>
                <w:szCs w:val="22"/>
              </w:rPr>
              <w:t>commonControlResourcesSets</w:t>
            </w:r>
          </w:p>
          <w:p w14:paraId="514D5B07" w14:textId="7E8B3B62" w:rsidR="008379C9" w:rsidRPr="0040018C" w:rsidRDefault="008379C9" w:rsidP="008379C9">
            <w:pPr>
              <w:pStyle w:val="TAL"/>
              <w:rPr>
                <w:rFonts w:eastAsia="SimSun"/>
                <w:szCs w:val="22"/>
              </w:rPr>
            </w:pPr>
            <w:r w:rsidRPr="0040018C">
              <w:rPr>
                <w:rFonts w:eastAsia="SimSun"/>
                <w:szCs w:val="22"/>
              </w:rPr>
              <w:t>A list of common control resource sets. Only CORESETs with ControlResourceSetId = 0 or 1 are allowed. The CORESET#0 corresponds to the CORESET configured in MIB (see pdcch-ConfigSIB1) and is used to provide that information to the UE by dedicated signalling during handover and (P)SCell addition. The CORESET#1 may be configured an</w:t>
            </w:r>
            <w:ins w:id="1883" w:author="R2-1806200" w:date="2018-04-25T15:39:00Z">
              <w:r w:rsidR="00B7245F" w:rsidRPr="0040018C">
                <w:rPr>
                  <w:rFonts w:eastAsia="SimSun"/>
                  <w:szCs w:val="22"/>
                  <w:lang w:val="en-US"/>
                </w:rPr>
                <w:t>d</w:t>
              </w:r>
            </w:ins>
            <w:r w:rsidRPr="0040018C">
              <w:rPr>
                <w:rFonts w:eastAsia="SimSun"/>
                <w:szCs w:val="22"/>
              </w:rPr>
              <w:t xml:space="preserve"> used for RAR (see ra-</w:t>
            </w:r>
            <w:ins w:id="1884" w:author="R2-1806200" w:date="2018-04-25T15:36:00Z">
              <w:r w:rsidR="00B7245F" w:rsidRPr="0040018C">
                <w:rPr>
                  <w:color w:val="808080"/>
                  <w:szCs w:val="22"/>
                </w:rPr>
                <w:t>SearchSpace</w:t>
              </w:r>
            </w:ins>
            <w:del w:id="1885" w:author="R2-1806200" w:date="2018-04-25T15:36:00Z">
              <w:r w:rsidRPr="0040018C" w:rsidDel="00B7245F">
                <w:rPr>
                  <w:rFonts w:eastAsia="SimSun"/>
                  <w:szCs w:val="22"/>
                </w:rPr>
                <w:delText>ControlResourceSet</w:delText>
              </w:r>
            </w:del>
            <w:r w:rsidRPr="0040018C">
              <w:rPr>
                <w:rFonts w:eastAsia="SimSun"/>
                <w:szCs w:val="22"/>
              </w:rPr>
              <w:t>).</w:t>
            </w:r>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commonSearchSpaces</w:t>
            </w:r>
          </w:p>
          <w:p w14:paraId="28A6ACC2" w14:textId="77777777" w:rsidR="008379C9" w:rsidRPr="0040018C" w:rsidRDefault="008379C9" w:rsidP="008379C9">
            <w:pPr>
              <w:pStyle w:val="TAL"/>
              <w:rPr>
                <w:rFonts w:eastAsia="SimSun"/>
                <w:szCs w:val="22"/>
              </w:rPr>
            </w:pPr>
            <w:r w:rsidRPr="0040018C">
              <w:rPr>
                <w:rFonts w:eastAsia="SimSun"/>
                <w:szCs w:val="22"/>
              </w:rPr>
              <w:t>A list of additional common search spaces.</w:t>
            </w:r>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rsidDel="00B7245F" w14:paraId="5E799EB5" w14:textId="5E0FF965" w:rsidTr="0040018C">
        <w:trPr>
          <w:del w:id="1886" w:author="R2-1806200" w:date="2018-04-25T15:36:00Z"/>
        </w:trPr>
        <w:tc>
          <w:tcPr>
            <w:tcW w:w="14173" w:type="dxa"/>
            <w:shd w:val="clear" w:color="auto" w:fill="auto"/>
          </w:tcPr>
          <w:p w14:paraId="3A6BFB08" w14:textId="6954E2AE" w:rsidR="008379C9" w:rsidRPr="0040018C" w:rsidDel="00B7245F" w:rsidRDefault="008379C9" w:rsidP="008379C9">
            <w:pPr>
              <w:pStyle w:val="TAL"/>
              <w:rPr>
                <w:del w:id="1887" w:author="R2-1806200" w:date="2018-04-25T15:36:00Z"/>
                <w:rFonts w:eastAsia="SimSun"/>
                <w:szCs w:val="22"/>
              </w:rPr>
            </w:pPr>
            <w:del w:id="1888" w:author="R2-1806200" w:date="2018-04-25T15:36:00Z">
              <w:r w:rsidRPr="0040018C" w:rsidDel="00B7245F">
                <w:rPr>
                  <w:rFonts w:eastAsia="SimSun"/>
                  <w:b/>
                  <w:i/>
                  <w:szCs w:val="22"/>
                </w:rPr>
                <w:delText>ra-ControlResourceSet</w:delText>
              </w:r>
            </w:del>
          </w:p>
          <w:p w14:paraId="5B8A29FC" w14:textId="505B6A75" w:rsidR="008379C9" w:rsidRPr="0040018C" w:rsidDel="00B7245F" w:rsidRDefault="008379C9" w:rsidP="008379C9">
            <w:pPr>
              <w:pStyle w:val="TAL"/>
              <w:rPr>
                <w:del w:id="1889" w:author="R2-1806200" w:date="2018-04-25T15:36:00Z"/>
                <w:rFonts w:eastAsia="SimSun"/>
                <w:szCs w:val="22"/>
              </w:rPr>
            </w:pPr>
            <w:del w:id="1890" w:author="R2-1806200" w:date="2018-04-25T15:36:00Z">
              <w:r w:rsidRPr="0040018C" w:rsidDel="00B7245F">
                <w:rPr>
                  <w:rFonts w:eastAsia="SimSun"/>
                  <w:szCs w:val="22"/>
                </w:rPr>
                <w:delText>CORESET configured for random access. When the field is absent the UE uses the CORESET according to pdcch-ConfigSIB1 which is associated with ControlResourceSetId = 0. Corresponds to L1 parameter 'rach-coreset-configuration' (see 38.211?, section FFS_Section)</w:delText>
              </w:r>
            </w:del>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bl>
    <w:p w14:paraId="519FFCDE" w14:textId="77777777" w:rsidR="008379C9" w:rsidRPr="00F35584" w:rsidRDefault="008379C9" w:rsidP="008379C9">
      <w:pPr>
        <w:rPr>
          <w:rFonts w:eastAsia="SimSun"/>
        </w:rPr>
      </w:pPr>
    </w:p>
    <w:p w14:paraId="01B4C23E" w14:textId="77777777" w:rsidR="00BC561A" w:rsidRPr="00F35584" w:rsidRDefault="00BC561A" w:rsidP="00BC561A">
      <w:pPr>
        <w:pStyle w:val="Heading4"/>
        <w:rPr>
          <w:rFonts w:eastAsia="SimSun"/>
        </w:rPr>
      </w:pPr>
      <w:bookmarkStart w:id="1891" w:name="_Toc510018642"/>
      <w:r w:rsidRPr="00F35584">
        <w:rPr>
          <w:rFonts w:eastAsia="SimSun"/>
        </w:rPr>
        <w:t>–</w:t>
      </w:r>
      <w:r w:rsidRPr="00F35584">
        <w:rPr>
          <w:rFonts w:eastAsia="SimSun"/>
        </w:rPr>
        <w:tab/>
      </w:r>
      <w:r w:rsidRPr="00F35584">
        <w:rPr>
          <w:rFonts w:eastAsia="SimSun"/>
          <w:i/>
        </w:rPr>
        <w:t>PDCP-Config</w:t>
      </w:r>
      <w:bookmarkEnd w:id="1891"/>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77777777" w:rsidR="00BC561A" w:rsidRPr="00F35584" w:rsidRDefault="00BC561A" w:rsidP="00BC561A">
      <w:pPr>
        <w:pStyle w:val="PL"/>
      </w:pPr>
      <w:r w:rsidRPr="00F35584">
        <w:tab/>
      </w:r>
      <w:r w:rsidRPr="00F35584">
        <w:tab/>
        <w:t>outOfOrderDelivery</w:t>
      </w:r>
      <w:r w:rsidRPr="00F35584">
        <w:tab/>
      </w:r>
      <w:r w:rsidRPr="00F35584">
        <w:tab/>
      </w:r>
      <w:r w:rsidRPr="00F35584">
        <w:rPr>
          <w:color w:val="993366"/>
        </w:rPr>
        <w:t>BOOLEAN</w:t>
      </w:r>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1892" w:name="_Hlk505682973"/>
      <w:r w:rsidRPr="00F35584">
        <w:rPr>
          <w:rFonts w:eastAsia="Malgun Gothic"/>
        </w:rPr>
        <w:t>ul-DataSplitThreshold</w:t>
      </w:r>
      <w:bookmarkEnd w:id="1892"/>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77777777" w:rsidR="00BC561A" w:rsidRPr="00F35584" w:rsidRDefault="00BC561A" w:rsidP="00BC561A">
      <w:pPr>
        <w:pStyle w:val="PL"/>
        <w:rPr>
          <w:color w:val="808080"/>
        </w:rPr>
      </w:pPr>
      <w:bookmarkStart w:id="1893"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1893"/>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tab/>
      </w:r>
    </w:p>
    <w:p w14:paraId="7F0D8790" w14:textId="77777777" w:rsidR="00BC561A" w:rsidRPr="00F35584" w:rsidRDefault="00BC561A" w:rsidP="00BC561A">
      <w:pPr>
        <w:pStyle w:val="PL"/>
      </w:pPr>
      <w:r w:rsidRPr="00F35584">
        <w:tab/>
        <w:t>...</w:t>
      </w: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t>PDCP-Config</w:t>
            </w:r>
            <w:r w:rsidR="00F4041C">
              <w:rPr>
                <w:i/>
                <w:lang w:val="en-GB" w:eastAsia="en-GB"/>
              </w:rPr>
              <w:t xml:space="preserve"> </w:t>
            </w:r>
            <w:r w:rsidRPr="00F35584">
              <w:rPr>
                <w:lang w:val="en-GB" w:eastAsia="en-GB"/>
              </w:rPr>
              <w:t>field descriptions</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77777777"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006564B" w14:textId="77777777"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0E292655" w14:textId="77777777" w:rsidR="00BC561A" w:rsidRPr="00F35584" w:rsidRDefault="00BC561A" w:rsidP="000C5F94">
            <w:pPr>
              <w:pStyle w:val="TAL"/>
              <w:rPr>
                <w:lang w:val="en-GB" w:eastAsia="zh-CN"/>
              </w:rPr>
            </w:pP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14:paraId="022BE60F" w14:textId="77777777"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5FC05792" w14:textId="77777777"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14:paraId="70EC538D" w14:textId="77777777" w:rsidR="00BC561A" w:rsidRPr="00F35584" w:rsidRDefault="00BC561A" w:rsidP="00BC561A">
            <w:pPr>
              <w:pStyle w:val="TAL"/>
              <w:rPr>
                <w:bCs/>
                <w:lang w:val="en-GB" w:eastAsia="en-GB"/>
              </w:rPr>
            </w:pPr>
          </w:p>
        </w:tc>
      </w:tr>
      <w:tr w:rsidR="00BC561A" w:rsidRPr="00F35584" w14:paraId="1C1ADA95" w14:textId="77777777" w:rsidTr="00BC561A">
        <w:trPr>
          <w:cantSplit/>
          <w:trHeight w:val="52"/>
        </w:trPr>
        <w:tc>
          <w:tcPr>
            <w:tcW w:w="14062" w:type="dxa"/>
          </w:tcPr>
          <w:p w14:paraId="18234500" w14:textId="77777777" w:rsidR="00BC561A" w:rsidRPr="00F35584" w:rsidRDefault="00BC561A" w:rsidP="00BC561A">
            <w:pPr>
              <w:pStyle w:val="TAL"/>
              <w:rPr>
                <w:rFonts w:eastAsia="Malgun Gothic"/>
                <w:lang w:val="en-GB" w:eastAsia="ko-KR"/>
              </w:rPr>
            </w:pP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77777777"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2132F4AC" w:rsidR="00BC561A" w:rsidRPr="00F35584" w:rsidRDefault="00BC561A" w:rsidP="007C2563">
            <w:pPr>
              <w:pStyle w:val="TAL"/>
              <w:rPr>
                <w:lang w:val="en-GB"/>
              </w:rPr>
            </w:pPr>
            <w:r w:rsidRPr="00F35584">
              <w:rPr>
                <w:lang w:val="en-GB" w:eastAsia="en-GB"/>
              </w:rPr>
              <w:t xml:space="preserve">The field is optional present, need M, </w:t>
            </w:r>
            <w:del w:id="1894" w:author="R2-1806022" w:date="2018-04-27T07:29:00Z">
              <w:r w:rsidRPr="00F35584" w:rsidDel="002D2270">
                <w:rPr>
                  <w:lang w:val="en-GB" w:eastAsia="en-GB"/>
                </w:rPr>
                <w:delText>i</w:delText>
              </w:r>
            </w:del>
            <w:r w:rsidRPr="00F35584">
              <w:rPr>
                <w:lang w:val="en-GB" w:eastAsia="en-GB"/>
              </w:rPr>
              <w:t xml:space="preserve">n case of radio bearer with </w:t>
            </w:r>
            <w:r w:rsidRPr="00F35584">
              <w:rPr>
                <w:lang w:val="en-GB"/>
              </w:rPr>
              <w:t>more than one associated RLC mapped to different cell groups</w:t>
            </w:r>
            <w:ins w:id="1895" w:author="R2-1806022" w:date="2018-04-27T07:30:00Z">
              <w:r w:rsidR="001B6A9B">
                <w:rPr>
                  <w:lang w:val="en-GB"/>
                </w:rPr>
                <w:t>.</w:t>
              </w:r>
            </w:ins>
            <w:del w:id="1896" w:author="R2-1806022" w:date="2018-04-27T07:30:00Z">
              <w:r w:rsidR="00CA6C7B" w:rsidDel="001B6A9B">
                <w:rPr>
                  <w:lang w:val="en-GB"/>
                </w:rPr>
                <w:delText>,</w:delText>
              </w:r>
            </w:del>
            <w:r w:rsidR="00CA6C7B">
              <w:rPr>
                <w:lang w:val="en-GB"/>
              </w:rPr>
              <w:t xml:space="preserve"> </w:t>
            </w:r>
            <w:ins w:id="1897" w:author="R2-1806022" w:date="2018-04-27T07:20:00Z">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ins>
            <w:r w:rsidRPr="00F35584">
              <w:rPr>
                <w:lang w:val="en-GB" w:eastAsia="en-GB"/>
              </w:rPr>
              <w:t xml:space="preserve">. </w:t>
            </w:r>
            <w:del w:id="1898" w:author="Rapporteur Rev1" w:date="2018-05-07T05:14:00Z">
              <w:r w:rsidRPr="00F35584" w:rsidDel="00E835AC">
                <w:rPr>
                  <w:lang w:val="en-GB" w:eastAsia="en-GB"/>
                </w:rPr>
                <w:delText>Otherwise the field is not present and the UE shall delete any existing value for this field.</w:delText>
              </w:r>
            </w:del>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1899" w:name="_Toc510018643"/>
      <w:r w:rsidRPr="00F35584">
        <w:t>–</w:t>
      </w:r>
      <w:r w:rsidRPr="00F35584">
        <w:tab/>
      </w:r>
      <w:bookmarkStart w:id="1900" w:name="_Hlk513471280"/>
      <w:r w:rsidRPr="00F35584">
        <w:rPr>
          <w:i/>
        </w:rPr>
        <w:t>PDSCH-Config</w:t>
      </w:r>
      <w:bookmarkEnd w:id="1899"/>
      <w:bookmarkEnd w:id="1900"/>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7C07AFB0"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ins w:id="1901" w:author="R2-1806200" w:date="2018-04-25T15:43:00Z">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ins>
      <w:r w:rsidRPr="00F35584">
        <w:t>,</w:t>
      </w:r>
      <w:ins w:id="1902" w:author="R2-1806200" w:date="2018-04-25T15:43:00Z">
        <w:r w:rsidR="00B7245F" w:rsidRPr="00B7245F">
          <w:t xml:space="preserve"> </w:t>
        </w:r>
        <w:r w:rsidR="00B7245F">
          <w:tab/>
          <w:t>-- Need S</w:t>
        </w:r>
      </w:ins>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1DE3AB80" w14:textId="62ECB9FD" w:rsidR="00A304EC" w:rsidDel="00B86244" w:rsidRDefault="00E66CC2" w:rsidP="00E66CC2">
      <w:pPr>
        <w:pStyle w:val="PL"/>
        <w:rPr>
          <w:del w:id="1903" w:author="R2-1806200" w:date="2018-04-26T04:52:00Z"/>
        </w:rPr>
      </w:pPr>
      <w:r w:rsidRPr="00F35584">
        <w:tab/>
        <w:t>pdsch-</w:t>
      </w:r>
      <w:ins w:id="1904" w:author="R2-1806200" w:date="2018-04-26T04:49:00Z">
        <w:r w:rsidR="00B86244">
          <w:t>TimeDomain</w:t>
        </w:r>
      </w:ins>
      <w:r w:rsidRPr="00F35584">
        <w:t>AllocationList</w:t>
      </w:r>
      <w:r w:rsidRPr="00F35584">
        <w:tab/>
      </w:r>
      <w:r w:rsidRPr="00F35584">
        <w:tab/>
      </w:r>
      <w:r w:rsidRPr="00F35584">
        <w:tab/>
      </w:r>
      <w:del w:id="1905" w:author="R2-1806200" w:date="2018-04-26T04:50:00Z">
        <w:r w:rsidR="00A304EC" w:rsidDel="00B86244">
          <w:tab/>
        </w:r>
        <w:r w:rsidR="00A304EC" w:rsidDel="00B86244">
          <w:tab/>
        </w:r>
        <w:r w:rsidRPr="00F35584" w:rsidDel="00B86244">
          <w:rPr>
            <w:color w:val="993366"/>
          </w:rPr>
          <w:delText>SEQUENCE</w:delText>
        </w:r>
        <w:r w:rsidRPr="00F35584" w:rsidDel="00B86244">
          <w:delText xml:space="preserve"> (</w:delText>
        </w:r>
        <w:r w:rsidRPr="00F35584" w:rsidDel="00B86244">
          <w:rPr>
            <w:color w:val="993366"/>
          </w:rPr>
          <w:delText>SIZE</w:delText>
        </w:r>
        <w:r w:rsidRPr="00F35584" w:rsidDel="00B86244">
          <w:delText>(1..maxNrofDL-Allocation</w:delText>
        </w:r>
      </w:del>
      <w:del w:id="1906" w:author="R2-1806200" w:date="2018-04-26T04:51:00Z">
        <w:r w:rsidRPr="00F35584" w:rsidDel="00B86244">
          <w:delText>s))</w:delText>
        </w:r>
        <w:r w:rsidRPr="00F35584" w:rsidDel="00B86244">
          <w:rPr>
            <w:color w:val="993366"/>
          </w:rPr>
          <w:delText xml:space="preserve"> OF</w:delText>
        </w:r>
      </w:del>
      <w:ins w:id="1907" w:author="R2-1806200" w:date="2018-04-26T04:51:00Z">
        <w:r w:rsidR="00B86244">
          <w:t>SetupRelease {</w:t>
        </w:r>
      </w:ins>
      <w:r w:rsidRPr="00F35584">
        <w:t xml:space="preserve"> PDSCH-TimeDomainResourceAllocation</w:t>
      </w:r>
      <w:ins w:id="1908" w:author="R2-1806200" w:date="2018-04-26T04:51:00Z">
        <w:r w:rsidR="00B86244">
          <w:t>List }</w:t>
        </w:r>
      </w:ins>
      <w:r w:rsidR="00EF1E6B" w:rsidRPr="00F35584">
        <w:tab/>
      </w:r>
    </w:p>
    <w:p w14:paraId="5214F91F" w14:textId="47C52CB8" w:rsidR="00E66CC2" w:rsidRPr="00F35584" w:rsidRDefault="00A304EC" w:rsidP="00E66CC2">
      <w:pPr>
        <w:pStyle w:val="PL"/>
        <w:rPr>
          <w:color w:val="808080"/>
        </w:rPr>
      </w:pPr>
      <w:del w:id="1909" w:author="R2-1806200" w:date="2018-04-26T04:52:00Z">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del>
      <w:r>
        <w:rPr>
          <w:color w:val="993366"/>
        </w:rPr>
        <w:tab/>
      </w:r>
      <w:ins w:id="1910" w:author="R2-1806200" w:date="2018-04-26T05:00:00Z">
        <w:r w:rsidR="008F7B76">
          <w:rPr>
            <w:color w:val="993366"/>
          </w:rPr>
          <w:tab/>
        </w:r>
      </w:ins>
      <w:r>
        <w:rPr>
          <w:color w:val="993366"/>
        </w:rPr>
        <w:tab/>
      </w:r>
      <w:r>
        <w:rPr>
          <w:color w:val="993366"/>
        </w:rPr>
        <w:tab/>
      </w:r>
      <w:r w:rsidR="00EF1E6B" w:rsidRPr="00F35584">
        <w:rPr>
          <w:color w:val="993366"/>
        </w:rPr>
        <w:t>OPTIONAL</w:t>
      </w:r>
      <w:r w:rsidR="00E66CC2" w:rsidRPr="00F35584">
        <w:t>,</w:t>
      </w:r>
      <w:r w:rsidR="00EF1E6B" w:rsidRPr="00F35584">
        <w:tab/>
      </w:r>
      <w:r w:rsidR="00EF1E6B" w:rsidRPr="00F35584">
        <w:rPr>
          <w:color w:val="808080"/>
        </w:rPr>
        <w:t xml:space="preserve">-- Need </w:t>
      </w:r>
      <w:del w:id="1911" w:author="R2-1806200" w:date="2018-04-26T04:52:00Z">
        <w:r w:rsidR="00EF1E6B" w:rsidRPr="00F35584" w:rsidDel="00B86244">
          <w:rPr>
            <w:color w:val="808080"/>
          </w:rPr>
          <w:delText>R</w:delText>
        </w:r>
      </w:del>
      <w:ins w:id="1912" w:author="R2-1806200" w:date="2018-04-26T04:52:00Z">
        <w:r w:rsidR="00B86244">
          <w:rPr>
            <w:color w:val="808080"/>
          </w:rPr>
          <w:t>M</w:t>
        </w:r>
      </w:ins>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ins w:id="1913" w:author="R2-1806200" w:date="2018-04-26T13:45:00Z">
        <w:r w:rsidR="00AF5B5E">
          <w:tab/>
        </w:r>
      </w:ins>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1914" w:author="R2-1806200" w:date="2018-04-26T13:45:00Z">
        <w:r w:rsidR="00AF5B5E">
          <w:tab/>
        </w:r>
      </w:ins>
      <w:r w:rsidRPr="00F35584">
        <w:rPr>
          <w:color w:val="808080"/>
        </w:rPr>
        <w:t>-- Need N</w:t>
      </w:r>
    </w:p>
    <w:p w14:paraId="74B73D27" w14:textId="0943EA05" w:rsidR="00BC015C" w:rsidRPr="00F35584" w:rsidRDefault="00BC015C" w:rsidP="00BC015C">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1915" w:author="R2-1806200" w:date="2018-04-26T13:45:00Z">
        <w:r w:rsidR="00AF5B5E">
          <w:tab/>
        </w:r>
      </w:ins>
      <w:r w:rsidRPr="00F35584">
        <w:rPr>
          <w:color w:val="808080"/>
        </w:rPr>
        <w:t>-- Need R</w:t>
      </w:r>
    </w:p>
    <w:p w14:paraId="34B20245" w14:textId="21C698E7"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1916" w:author="R2-1806200" w:date="2018-04-26T13:45:00Z">
        <w:r w:rsidR="00AF5B5E">
          <w:tab/>
        </w:r>
      </w:ins>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77777777"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5A6B0EE3" w14:textId="3C6F98F8"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196D71D7" w:rsidR="0097507C" w:rsidRPr="00F35584" w:rsidRDefault="0097507C" w:rsidP="00760D8E">
      <w:pPr>
        <w:pStyle w:val="PL"/>
      </w:pPr>
      <w:r w:rsidRPr="00F35584">
        <w:tab/>
      </w:r>
      <w:r w:rsidRPr="00F35584">
        <w:tab/>
        <w:t>static</w:t>
      </w:r>
      <w:ins w:id="1917" w:author="Rapporteur Rev1" w:date="2018-05-07T15:52:00Z">
        <w:r w:rsidR="00AE2E06">
          <w:t>Bundling</w:t>
        </w:r>
      </w:ins>
      <w:r w:rsidRPr="00F35584">
        <w:tab/>
      </w:r>
      <w:r w:rsidRPr="00F35584">
        <w:tab/>
      </w:r>
      <w:r w:rsidRPr="00F35584">
        <w:tab/>
      </w:r>
      <w:r w:rsidRPr="00F35584">
        <w:tab/>
      </w:r>
      <w:r w:rsidRPr="00F35584">
        <w:tab/>
      </w:r>
      <w:r w:rsidRPr="00F35584">
        <w:tab/>
      </w:r>
      <w:r w:rsidRPr="00F35584">
        <w:tab/>
      </w:r>
      <w:del w:id="1918" w:author="Rapporteur Rev1" w:date="2018-05-07T15:52:00Z">
        <w:r w:rsidRPr="00F35584" w:rsidDel="00AE2E06">
          <w:tab/>
        </w:r>
        <w:r w:rsidRPr="00F35584" w:rsidDel="00AE2E06">
          <w:tab/>
        </w:r>
      </w:del>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1919"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ins w:id="1920" w:author="R2-1806200" w:date="2018-04-26T13:45:00Z">
        <w:r w:rsidR="00AF5B5E">
          <w:rPr>
            <w:color w:val="993366"/>
          </w:rPr>
          <w:tab/>
        </w:r>
      </w:ins>
      <w:r w:rsidR="006A6205" w:rsidRPr="00F35584">
        <w:tab/>
      </w:r>
      <w:r w:rsidR="006A6205" w:rsidRPr="00F35584">
        <w:rPr>
          <w:color w:val="808080"/>
        </w:rPr>
        <w:t>-- Need S</w:t>
      </w:r>
    </w:p>
    <w:bookmarkEnd w:id="1919"/>
    <w:p w14:paraId="1DD8E392" w14:textId="77777777" w:rsidR="0097507C" w:rsidRPr="00F35584" w:rsidRDefault="0097507C" w:rsidP="00760D8E">
      <w:pPr>
        <w:pStyle w:val="PL"/>
      </w:pPr>
      <w:r w:rsidRPr="00F35584">
        <w:tab/>
      </w:r>
      <w:r w:rsidRPr="00F35584">
        <w:tab/>
        <w:t>}</w:t>
      </w:r>
      <w:r w:rsidR="000526C8" w:rsidRPr="00F35584">
        <w:t>,</w:t>
      </w:r>
    </w:p>
    <w:p w14:paraId="249F0BDB" w14:textId="0C25E237" w:rsidR="0097507C" w:rsidRPr="00F35584" w:rsidRDefault="000526C8" w:rsidP="00760D8E">
      <w:pPr>
        <w:pStyle w:val="PL"/>
      </w:pPr>
      <w:r w:rsidRPr="00F35584">
        <w:tab/>
      </w:r>
      <w:r w:rsidRPr="00F35584">
        <w:tab/>
        <w:t>dynamic</w:t>
      </w:r>
      <w:ins w:id="1921" w:author="Rapporteur Rev1" w:date="2018-05-07T15:52:00Z">
        <w:r w:rsidR="00AE2E06">
          <w:t>Bundling</w:t>
        </w:r>
      </w:ins>
      <w:r w:rsidRPr="00F35584">
        <w:t xml:space="preserve"> </w:t>
      </w:r>
      <w:r w:rsidRPr="00F35584">
        <w:tab/>
      </w:r>
      <w:r w:rsidRPr="00F35584">
        <w:tab/>
      </w:r>
      <w:r w:rsidRPr="00F35584">
        <w:tab/>
      </w:r>
      <w:r w:rsidRPr="00F35584">
        <w:tab/>
      </w:r>
      <w:r w:rsidRPr="00F35584">
        <w:tab/>
      </w:r>
      <w:r w:rsidRPr="00F35584">
        <w:tab/>
      </w:r>
      <w:del w:id="1922" w:author="Rapporteur Rev1" w:date="2018-05-07T15:52:00Z">
        <w:r w:rsidRPr="00F35584" w:rsidDel="00AE2E06">
          <w:tab/>
        </w:r>
        <w:r w:rsidRPr="00F35584" w:rsidDel="00AE2E06">
          <w:tab/>
        </w:r>
      </w:del>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ins w:id="1923" w:author="R2-1806200" w:date="2018-04-26T13:45:00Z">
        <w:r w:rsidR="00AF5B5E">
          <w:tab/>
        </w:r>
      </w:ins>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4F1877F6" w:rsidR="00BC015C" w:rsidRPr="00F35584" w:rsidRDefault="00BC015C" w:rsidP="00BC015C">
      <w:pPr>
        <w:pStyle w:val="PL"/>
        <w:rPr>
          <w:color w:val="808080"/>
        </w:rPr>
      </w:pPr>
      <w:r w:rsidRPr="00F35584">
        <w:tab/>
        <w:t>zp-CSI-RS-ResourceToAddModList</w:t>
      </w:r>
      <w:r w:rsidRPr="00F35584">
        <w:tab/>
      </w:r>
      <w:r w:rsidRPr="00F35584">
        <w:tab/>
      </w:r>
      <w:r w:rsidRPr="00F35584">
        <w:tab/>
      </w:r>
      <w:ins w:id="1924"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ins w:id="1925" w:author="R2-1806200" w:date="2018-04-26T13:45:00Z">
        <w:r w:rsidR="00AF5B5E">
          <w:tab/>
        </w:r>
      </w:ins>
      <w:ins w:id="1926" w:author="R2-1806200" w:date="2018-04-26T13:46:00Z">
        <w:r w:rsidR="00AF5B5E">
          <w:t xml:space="preserve">  </w:t>
        </w:r>
      </w:ins>
      <w:r w:rsidRPr="00F35584">
        <w:rPr>
          <w:color w:val="993366"/>
        </w:rPr>
        <w:t>OPTIONAL</w:t>
      </w:r>
      <w:r w:rsidRPr="00F35584">
        <w:t>,</w:t>
      </w:r>
      <w:ins w:id="1927" w:author="R2-1806200" w:date="2018-04-26T13:46:00Z">
        <w:r w:rsidR="00AF5B5E">
          <w:rPr>
            <w:color w:val="808080"/>
          </w:rPr>
          <w:t xml:space="preserve"> -</w:t>
        </w:r>
      </w:ins>
      <w:del w:id="1928" w:author="R2-1806200" w:date="2018-04-26T13:45:00Z">
        <w:r w:rsidRPr="00F35584" w:rsidDel="00AF5B5E">
          <w:tab/>
        </w:r>
        <w:r w:rsidRPr="00F35584" w:rsidDel="00AF5B5E">
          <w:rPr>
            <w:color w:val="808080"/>
          </w:rPr>
          <w:delText>-</w:delText>
        </w:r>
      </w:del>
      <w:r w:rsidRPr="00F35584">
        <w:rPr>
          <w:color w:val="808080"/>
        </w:rPr>
        <w:t>- Need N</w:t>
      </w:r>
    </w:p>
    <w:p w14:paraId="4E2658E5" w14:textId="04FA54F0" w:rsidR="00BC015C" w:rsidRPr="00F35584" w:rsidRDefault="00BC015C" w:rsidP="00BC015C">
      <w:pPr>
        <w:pStyle w:val="PL"/>
        <w:rPr>
          <w:color w:val="808080"/>
        </w:rPr>
      </w:pPr>
      <w:r w:rsidRPr="00F35584">
        <w:tab/>
        <w:t>zp-CSI-RS-ResourceToReleaseList</w:t>
      </w:r>
      <w:r w:rsidRPr="00F35584">
        <w:tab/>
      </w:r>
      <w:r w:rsidRPr="00F35584">
        <w:tab/>
      </w:r>
      <w:r w:rsidRPr="00F35584">
        <w:tab/>
      </w:r>
      <w:ins w:id="1929"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ins w:id="1930" w:author="R2-1806200" w:date="2018-04-26T13:45:00Z">
        <w:r w:rsidR="00AF5B5E">
          <w:tab/>
        </w:r>
      </w:ins>
      <w:ins w:id="1931" w:author="R2-1806200" w:date="2018-04-26T13:47:00Z">
        <w:r w:rsidR="00AF5B5E">
          <w:t xml:space="preserve">  </w:t>
        </w:r>
      </w:ins>
      <w:r w:rsidRPr="00F35584">
        <w:rPr>
          <w:color w:val="993366"/>
        </w:rPr>
        <w:t>OPTIONAL</w:t>
      </w:r>
      <w:r w:rsidRPr="00F35584">
        <w:t>,</w:t>
      </w:r>
      <w:del w:id="1932" w:author="R2-1806200" w:date="2018-04-26T13:45:00Z">
        <w:r w:rsidRPr="00F35584" w:rsidDel="00AF5B5E">
          <w:tab/>
        </w:r>
      </w:del>
      <w:ins w:id="1933" w:author="R2-1806200" w:date="2018-04-26T13:46:00Z">
        <w:r w:rsidR="00AF5B5E">
          <w:t xml:space="preserve"> </w:t>
        </w:r>
      </w:ins>
      <w:r w:rsidRPr="00F35584">
        <w:rPr>
          <w:color w:val="808080"/>
        </w:rPr>
        <w:t>-- Need M</w:t>
      </w:r>
    </w:p>
    <w:p w14:paraId="302D3072" w14:textId="6E4E683C" w:rsidR="00BC015C" w:rsidRPr="00F35584" w:rsidRDefault="00BC015C" w:rsidP="00BC015C">
      <w:pPr>
        <w:pStyle w:val="PL"/>
        <w:rPr>
          <w:color w:val="808080"/>
        </w:rPr>
      </w:pPr>
      <w:r w:rsidRPr="00F35584">
        <w:tab/>
        <w:t>aperiodic-ZP-CSI-RS-ResourceSetsToAddModList</w:t>
      </w:r>
      <w:ins w:id="1934" w:author="R2-1806200" w:date="2018-04-26T13:43:00Z">
        <w:r w:rsidR="009D16EA">
          <w:t xml:space="preserve"> </w:t>
        </w:r>
      </w:ins>
      <w:ins w:id="1935" w:author="R2-1806200" w:date="2018-04-26T13:44:00Z">
        <w:r w:rsidR="009D16EA">
          <w:tab/>
        </w:r>
      </w:ins>
      <w:del w:id="1936" w:author="R2-1806200" w:date="2018-04-26T13:43:00Z">
        <w:r w:rsidRPr="00F35584" w:rsidDel="009D16EA">
          <w:tab/>
        </w:r>
      </w:del>
      <w:r w:rsidRPr="00F35584">
        <w:rPr>
          <w:color w:val="993366"/>
        </w:rPr>
        <w:t>SEQUENCE</w:t>
      </w:r>
      <w:r w:rsidRPr="00F35584">
        <w:t xml:space="preserve"> (</w:t>
      </w:r>
      <w:r w:rsidRPr="00F35584">
        <w:rPr>
          <w:color w:val="993366"/>
        </w:rPr>
        <w:t>SIZE</w:t>
      </w:r>
      <w:r w:rsidRPr="00F35584">
        <w:t xml:space="preserve"> (1..maxNrofZP-CSI-RS-</w:t>
      </w:r>
      <w:ins w:id="1937" w:author="R2-1806200" w:date="2018-04-26T13:28:00Z">
        <w:r w:rsidR="00580DFB" w:rsidRPr="00580DFB">
          <w:t>Resource</w:t>
        </w:r>
      </w:ins>
      <w:r w:rsidRPr="00F35584">
        <w:t>Sets))</w:t>
      </w:r>
      <w:r w:rsidRPr="00F35584">
        <w:rPr>
          <w:color w:val="993366"/>
        </w:rPr>
        <w:t xml:space="preserve"> OF</w:t>
      </w:r>
      <w:r w:rsidRPr="00F35584">
        <w:t xml:space="preserve"> ZP-CSI-RS-ResourceSet</w:t>
      </w:r>
      <w:ins w:id="1938" w:author="R2-1806200" w:date="2018-04-26T13:43:00Z">
        <w:r w:rsidR="009D16EA">
          <w:tab/>
        </w:r>
      </w:ins>
      <w:ins w:id="1939" w:author="R2-1806200" w:date="2018-04-26T13:47:00Z">
        <w:r w:rsidR="00AF5B5E">
          <w:t xml:space="preserve">  </w:t>
        </w:r>
      </w:ins>
      <w:del w:id="1940" w:author="R2-1806200" w:date="2018-04-26T13:43:00Z">
        <w:r w:rsidRPr="00F35584" w:rsidDel="009D16EA">
          <w:tab/>
        </w:r>
        <w:r w:rsidRPr="00F35584" w:rsidDel="009D16EA">
          <w:tab/>
        </w:r>
      </w:del>
      <w:r w:rsidRPr="00F35584">
        <w:rPr>
          <w:color w:val="993366"/>
        </w:rPr>
        <w:t>OPTIONAL</w:t>
      </w:r>
      <w:r w:rsidRPr="00F35584">
        <w:t>,</w:t>
      </w:r>
      <w:ins w:id="1941" w:author="R2-1806200" w:date="2018-04-26T13:46:00Z">
        <w:r w:rsidR="00AF5B5E">
          <w:t xml:space="preserve"> </w:t>
        </w:r>
      </w:ins>
      <w:del w:id="1942" w:author="R2-1806200" w:date="2018-04-26T13:44:00Z">
        <w:r w:rsidRPr="00F35584" w:rsidDel="009D16EA">
          <w:tab/>
        </w:r>
      </w:del>
      <w:r w:rsidRPr="00F35584">
        <w:rPr>
          <w:color w:val="808080"/>
        </w:rPr>
        <w:t>-- Need N</w:t>
      </w:r>
    </w:p>
    <w:p w14:paraId="39AE74FB" w14:textId="77777777" w:rsidR="00AF5B5E" w:rsidRDefault="00BC015C" w:rsidP="00BC015C">
      <w:pPr>
        <w:pStyle w:val="PL"/>
        <w:rPr>
          <w:ins w:id="1943" w:author="R2-1806200" w:date="2018-04-26T13:48:00Z"/>
        </w:rPr>
      </w:pPr>
      <w:r w:rsidRPr="00F35584">
        <w:tab/>
        <w:t>aperiodic-ZP-CSI-RS-ResourceSetsToReleaseList</w:t>
      </w:r>
      <w:ins w:id="1944" w:author="R2-1806200" w:date="2018-04-26T13:48:00Z">
        <w:r w:rsidR="00AF5B5E">
          <w:tab/>
        </w:r>
      </w:ins>
      <w:del w:id="1945" w:author="R2-1806200" w:date="2018-04-26T13:48:00Z">
        <w:r w:rsidRPr="00F35584" w:rsidDel="00AF5B5E">
          <w:tab/>
        </w:r>
      </w:del>
      <w:r w:rsidRPr="00F35584">
        <w:rPr>
          <w:color w:val="993366"/>
        </w:rPr>
        <w:t>SEQUENCE</w:t>
      </w:r>
      <w:r w:rsidRPr="00F35584">
        <w:t xml:space="preserve"> (</w:t>
      </w:r>
      <w:r w:rsidRPr="00F35584">
        <w:rPr>
          <w:color w:val="993366"/>
        </w:rPr>
        <w:t>SIZE</w:t>
      </w:r>
      <w:r w:rsidRPr="00F35584">
        <w:t xml:space="preserve"> (1..maxNrofZP-CSI-RS-</w:t>
      </w:r>
      <w:ins w:id="1946" w:author="R2-1806200" w:date="2018-04-26T13:29:00Z">
        <w:r w:rsidR="00580DFB" w:rsidRPr="00580DFB">
          <w:t>Resource</w:t>
        </w:r>
      </w:ins>
      <w:r w:rsidRPr="00F35584">
        <w:t>Sets))</w:t>
      </w:r>
      <w:r w:rsidRPr="00F35584">
        <w:rPr>
          <w:color w:val="993366"/>
        </w:rPr>
        <w:t xml:space="preserve"> OF</w:t>
      </w:r>
      <w:r w:rsidRPr="00F35584">
        <w:t xml:space="preserve"> ZP-CSI-RS-ResourceSetId</w:t>
      </w:r>
      <w:ins w:id="1947" w:author="R2-1806200" w:date="2018-04-26T13:45:00Z">
        <w:r w:rsidR="00AF5B5E">
          <w:t xml:space="preserve"> </w:t>
        </w:r>
      </w:ins>
      <w:del w:id="1948" w:author="R2-1806200" w:date="2018-04-26T13:44:00Z">
        <w:r w:rsidRPr="00F35584" w:rsidDel="00AF5B5E">
          <w:tab/>
        </w:r>
      </w:del>
      <w:r w:rsidRPr="00F35584">
        <w:rPr>
          <w:color w:val="993366"/>
        </w:rPr>
        <w:t>OPTIONAL</w:t>
      </w:r>
      <w:r w:rsidRPr="00F35584">
        <w:t>,</w:t>
      </w:r>
    </w:p>
    <w:p w14:paraId="50A8446E" w14:textId="27A61B9F" w:rsidR="00246796" w:rsidRPr="00F35584" w:rsidRDefault="00AF5B5E" w:rsidP="00BC015C">
      <w:pPr>
        <w:pStyle w:val="PL"/>
        <w:rPr>
          <w:color w:val="808080"/>
        </w:rPr>
      </w:pPr>
      <w:ins w:id="1949" w:author="R2-1806200" w:date="2018-04-26T13:4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1950" w:author="R2-1806200" w:date="2018-04-26T13:44:00Z">
        <w:r w:rsidR="00BC015C" w:rsidRPr="00F35584" w:rsidDel="00AF5B5E">
          <w:tab/>
        </w:r>
      </w:del>
      <w:r w:rsidR="00BC015C" w:rsidRPr="00F35584">
        <w:rPr>
          <w:color w:val="808080"/>
        </w:rPr>
        <w:t>-- Need</w:t>
      </w:r>
      <w:del w:id="1951" w:author="R2-1806200" w:date="2018-04-26T13:48:00Z">
        <w:r w:rsidR="00BC015C" w:rsidRPr="00F35584" w:rsidDel="00AF5B5E">
          <w:rPr>
            <w:color w:val="808080"/>
          </w:rPr>
          <w:delText xml:space="preserve"> </w:delText>
        </w:r>
      </w:del>
      <w:ins w:id="1952" w:author="R2-1806200" w:date="2018-04-26T13:48:00Z">
        <w:r>
          <w:rPr>
            <w:color w:val="808080"/>
          </w:rPr>
          <w:t xml:space="preserve"> </w:t>
        </w:r>
      </w:ins>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1953"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ins w:id="1954"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1955"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ZP-CSI-RS-ResourceSetId</w:t>
      </w:r>
      <w:r w:rsidR="00246796" w:rsidRPr="00F35584">
        <w:tab/>
      </w:r>
      <w:ins w:id="1956"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ins w:id="1957" w:author="R2-1806200" w:date="2018-04-26T13:41:00Z">
        <w:r>
          <w:tab/>
          <w:t>p-ZP-CSI-RS-ResourceSet</w:t>
        </w:r>
        <w:r>
          <w:tab/>
        </w:r>
        <w:r>
          <w:tab/>
        </w:r>
        <w:r>
          <w:tab/>
        </w:r>
        <w:r>
          <w:tab/>
        </w:r>
        <w:r>
          <w:tab/>
          <w:t>SetupRelease { ZP-CSI-RS-ResourceSet }</w:t>
        </w:r>
        <w:r>
          <w:tab/>
        </w:r>
        <w:r>
          <w:tab/>
        </w:r>
        <w:r>
          <w:tab/>
        </w:r>
        <w:r>
          <w:tab/>
        </w:r>
        <w:r>
          <w:tab/>
        </w:r>
        <w:r>
          <w:tab/>
        </w:r>
        <w:r>
          <w:tab/>
        </w:r>
        <w:r>
          <w:tab/>
        </w:r>
        <w:r>
          <w:tab/>
        </w:r>
      </w:ins>
      <w:ins w:id="1958" w:author="R2-1806200" w:date="2018-04-26T13:44:00Z">
        <w:r w:rsidR="00AF5B5E">
          <w:tab/>
        </w:r>
      </w:ins>
      <w:ins w:id="1959" w:author="R2-1806200" w:date="2018-04-26T13:47:00Z">
        <w:r w:rsidR="00AF5B5E">
          <w:tab/>
        </w:r>
        <w:r w:rsidR="00AF5B5E">
          <w:tab/>
          <w:t xml:space="preserve">  </w:t>
        </w:r>
      </w:ins>
      <w:ins w:id="1960" w:author="R2-1806200" w:date="2018-04-26T13:41:00Z">
        <w:r>
          <w:rPr>
            <w:color w:val="993366"/>
          </w:rPr>
          <w:t>OPTIONAL</w:t>
        </w:r>
        <w:r>
          <w:t>,</w:t>
        </w:r>
        <w:r>
          <w:tab/>
        </w:r>
        <w:r>
          <w:rPr>
            <w:color w:val="808080"/>
          </w:rPr>
          <w:t>-- Need M</w:t>
        </w:r>
      </w:ins>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03696E4D" w14:textId="0BCB838E" w:rsidR="00BC015C" w:rsidRPr="00F35584" w:rsidDel="00DF2CF1" w:rsidRDefault="00BC015C" w:rsidP="00BC015C">
      <w:pPr>
        <w:pStyle w:val="PL"/>
        <w:rPr>
          <w:del w:id="1961" w:author="Rapporteur" w:date="2018-04-24T09:08:00Z"/>
        </w:rPr>
      </w:pPr>
    </w:p>
    <w:p w14:paraId="7EB93A43" w14:textId="04AB3CBB" w:rsidR="00A53464" w:rsidRPr="00F35584" w:rsidDel="00DF2CF1" w:rsidRDefault="00A53464" w:rsidP="00BC015C">
      <w:pPr>
        <w:pStyle w:val="PL"/>
        <w:rPr>
          <w:del w:id="1962" w:author="Rapporteur" w:date="2018-04-24T09:08:00Z"/>
        </w:rPr>
      </w:pPr>
    </w:p>
    <w:p w14:paraId="22FD28AF" w14:textId="08067A2D" w:rsidR="00BC015C" w:rsidRPr="00F35584" w:rsidDel="00DF2CF1" w:rsidRDefault="00BC015C" w:rsidP="00BC015C">
      <w:pPr>
        <w:pStyle w:val="PL"/>
        <w:rPr>
          <w:del w:id="1963" w:author="Rapporteur" w:date="2018-04-24T09:08:00Z"/>
        </w:rPr>
      </w:pP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0F6CE6A3" w:rsidR="008379C9" w:rsidRPr="0040018C" w:rsidRDefault="008379C9" w:rsidP="005254FF">
            <w:pPr>
              <w:pStyle w:val="TAL"/>
              <w:rPr>
                <w:szCs w:val="22"/>
              </w:rPr>
            </w:pPr>
            <w:r w:rsidRPr="0040018C">
              <w:rPr>
                <w:szCs w:val="22"/>
              </w:rPr>
              <w:t>A</w:t>
            </w:r>
            <w:ins w:id="1964" w:author="R2-1806200" w:date="2018-04-26T05:10:00Z">
              <w:r w:rsidR="005254FF" w:rsidRPr="0040018C">
                <w:rPr>
                  <w:color w:val="808080"/>
                  <w:szCs w:val="22"/>
                </w:rPr>
                <w:t>ddMod/Release</w:t>
              </w:r>
            </w:ins>
            <w:r w:rsidRPr="0040018C">
              <w:rPr>
                <w:szCs w:val="22"/>
              </w:rPr>
              <w:t xml:space="preserve"> list</w:t>
            </w:r>
            <w:ins w:id="1965" w:author="R2-1806200" w:date="2018-04-26T05:11:00Z">
              <w:r w:rsidR="005254FF" w:rsidRPr="0040018C">
                <w:rPr>
                  <w:szCs w:val="22"/>
                  <w:lang w:val="en-US"/>
                </w:rPr>
                <w:t>s</w:t>
              </w:r>
            </w:ins>
            <w:del w:id="1966" w:author="R2-1806200" w:date="2018-04-26T05:11:00Z">
              <w:r w:rsidRPr="0040018C" w:rsidDel="005254FF">
                <w:rPr>
                  <w:szCs w:val="22"/>
                </w:rPr>
                <w:delText xml:space="preserve"> of</w:delText>
              </w:r>
            </w:del>
            <w:r w:rsidRPr="0040018C">
              <w:rPr>
                <w:szCs w:val="22"/>
              </w:rPr>
              <w:t xml:space="preserve"> </w:t>
            </w:r>
            <w:ins w:id="1967" w:author="R2-1806200" w:date="2018-04-26T05:11:00Z">
              <w:r w:rsidR="005254FF" w:rsidRPr="0040018C">
                <w:rPr>
                  <w:color w:val="808080"/>
                  <w:szCs w:val="22"/>
                </w:rPr>
                <w:t xml:space="preserve">for configuring aperiodically triggered zero-power CSI-RS resource </w:t>
              </w:r>
            </w:ins>
            <w:r w:rsidRPr="0040018C">
              <w:rPr>
                <w:szCs w:val="22"/>
              </w:rPr>
              <w:t xml:space="preserve">sets. Each set contains a </w:t>
            </w:r>
            <w:ins w:id="1968" w:author="R2-1806200" w:date="2018-04-26T05:12:00Z">
              <w:r w:rsidR="005254FF" w:rsidRPr="0040018C">
                <w:rPr>
                  <w:color w:val="808080"/>
                  <w:szCs w:val="22"/>
                </w:rPr>
                <w:t>ZP-CSI-RS-ResourceSetId</w:t>
              </w:r>
            </w:ins>
            <w:del w:id="1969" w:author="R2-1806200" w:date="2018-04-26T05:12:00Z">
              <w:r w:rsidRPr="0040018C" w:rsidDel="005254FF">
                <w:rPr>
                  <w:szCs w:val="22"/>
                </w:rPr>
                <w:delText>set-ID</w:delText>
              </w:r>
            </w:del>
            <w:r w:rsidRPr="0040018C">
              <w:rPr>
                <w:szCs w:val="22"/>
              </w:rPr>
              <w:t xml:space="preserve"> and the IDs of one or more ZP-CSI-RS-Resources (the actual resources are defined in the zp-CSI-RS-ResourceToAddModList). </w:t>
            </w:r>
            <w:ins w:id="1970" w:author="R2-1806200" w:date="2018-04-26T05:13:00Z">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ins>
            <w:r w:rsidRPr="0040018C">
              <w:rPr>
                <w:szCs w:val="22"/>
              </w:rPr>
              <w:t xml:space="preserve">The network triggers a set by indicating its </w:t>
            </w:r>
            <w:del w:id="1971" w:author="R2-1806200" w:date="2018-04-26T05:14:00Z">
              <w:r w:rsidRPr="0040018C" w:rsidDel="005254FF">
                <w:rPr>
                  <w:szCs w:val="22"/>
                </w:rPr>
                <w:delText>set-ID (</w:delText>
              </w:r>
            </w:del>
            <w:r w:rsidRPr="0040018C">
              <w:rPr>
                <w:szCs w:val="22"/>
              </w:rPr>
              <w:t>ZP-CSI-RS-ResourceSetId</w:t>
            </w:r>
            <w:del w:id="1972" w:author="R2-1806200" w:date="2018-04-26T05:14:00Z">
              <w:r w:rsidRPr="0040018C" w:rsidDel="005254FF">
                <w:rPr>
                  <w:szCs w:val="22"/>
                </w:rPr>
                <w:delText>)</w:delText>
              </w:r>
            </w:del>
            <w:r w:rsidRPr="0040018C">
              <w:rPr>
                <w:szCs w:val="22"/>
              </w:rPr>
              <w:t xml:space="preserve"> in the DCI payload. </w:t>
            </w:r>
            <w:ins w:id="1973" w:author="R2-1806200" w:date="2018-04-26T05:15:00Z">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ins>
            <w:del w:id="1974" w:author="R2-1806200" w:date="2018-04-26T05:16:00Z">
              <w:r w:rsidRPr="0040018C" w:rsidDel="005254FF">
                <w:rPr>
                  <w:szCs w:val="22"/>
                </w:rPr>
                <w:delText>The resources referenced in these sets are confgiured with resourceType 'aperiodic'.</w:delText>
              </w:r>
            </w:del>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77777777" w:rsidR="008379C9" w:rsidRPr="0040018C" w:rsidRDefault="008379C9" w:rsidP="008379C9">
            <w:pPr>
              <w:pStyle w:val="TAL"/>
              <w:rPr>
                <w:szCs w:val="22"/>
              </w:rPr>
            </w:pPr>
            <w:r w:rsidRPr="0040018C">
              <w:rPr>
                <w:szCs w:val="22"/>
              </w:rPr>
              <w:t>Identifer used to initalite data scrambling (c_init) for both PDSCH. Corresponds to L1 parameter 'Data-scrambling-Identity' (see 38,214, section FFS_Section) FFS:_Replace by tye ScramblingId used in other places?</w:t>
            </w:r>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7777777" w:rsidR="008379C9" w:rsidRPr="0040018C" w:rsidRDefault="008379C9" w:rsidP="008379C9">
            <w:pPr>
              <w:pStyle w:val="TAL"/>
              <w:rPr>
                <w:szCs w:val="22"/>
              </w:rPr>
            </w:pPr>
            <w:r w:rsidRPr="0040018C">
              <w:rPr>
                <w:szCs w:val="22"/>
              </w:rPr>
              <w:t>Indicates which MCS table the UE shall use for PDSCH. Corresponds to L1 parameter 'MCS-Table-PDSCH' (see 38.214, section 5.1.3.1).</w:t>
            </w:r>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200A85C3" w:rsidR="008379C9" w:rsidRPr="0040018C" w:rsidRDefault="008379C9" w:rsidP="008379C9">
            <w:pPr>
              <w:pStyle w:val="TAL"/>
              <w:rPr>
                <w:szCs w:val="22"/>
              </w:rPr>
            </w:pPr>
            <w:r w:rsidRPr="0040018C">
              <w:rPr>
                <w:szCs w:val="22"/>
              </w:rPr>
              <w:t xml:space="preserve">Indicates the PRB bundle type and bundle size(s). </w:t>
            </w:r>
            <w:ins w:id="1975" w:author="Rapporteur" w:date="2018-04-24T09:07:00Z">
              <w:r w:rsidR="00DF2CF1" w:rsidRPr="0040018C">
                <w:rPr>
                  <w:szCs w:val="22"/>
                </w:rPr>
                <w:t>Corresponds to L1 parameter 'PRB_bundling' (see 38.214, section 5.1.2.3)</w:t>
              </w:r>
              <w:r w:rsidR="00DF2CF1" w:rsidRPr="0040018C">
                <w:rPr>
                  <w:szCs w:val="22"/>
                  <w:lang w:val="en-US"/>
                </w:rPr>
                <w:t xml:space="preserve">. </w:t>
              </w:r>
            </w:ins>
            <w:r w:rsidRPr="0040018C">
              <w:rPr>
                <w:szCs w:val="22"/>
              </w:rPr>
              <w:t xml:space="preserve">If </w:t>
            </w:r>
            <w:del w:id="1976" w:author="Rapporteur" w:date="2018-04-24T09:04:00Z">
              <w:r w:rsidRPr="0040018C" w:rsidDel="00DF2CF1">
                <w:rPr>
                  <w:szCs w:val="22"/>
                </w:rPr>
                <w:delText>"</w:delText>
              </w:r>
            </w:del>
            <w:r w:rsidRPr="0040018C">
              <w:rPr>
                <w:i/>
                <w:szCs w:val="22"/>
              </w:rPr>
              <w:t>dynamic</w:t>
            </w:r>
            <w:del w:id="1977" w:author="Rapporteur" w:date="2018-04-24T09:04:00Z">
              <w:r w:rsidRPr="0040018C" w:rsidDel="00DF2CF1">
                <w:rPr>
                  <w:szCs w:val="22"/>
                </w:rPr>
                <w:delText>"</w:delText>
              </w:r>
            </w:del>
            <w:r w:rsidRPr="0040018C">
              <w:rPr>
                <w:szCs w:val="22"/>
              </w:rPr>
              <w:t xml:space="preserve"> is chosen, the actual </w:t>
            </w:r>
            <w:del w:id="1978" w:author="Rapporteur" w:date="2018-04-24T09:05:00Z">
              <w:r w:rsidRPr="0040018C" w:rsidDel="00DF2CF1">
                <w:rPr>
                  <w:i/>
                  <w:szCs w:val="22"/>
                </w:rPr>
                <w:delText>B</w:delText>
              </w:r>
            </w:del>
            <w:ins w:id="1979" w:author="Rapporteur" w:date="2018-04-24T09:05:00Z">
              <w:r w:rsidR="00DF2CF1" w:rsidRPr="0040018C">
                <w:rPr>
                  <w:i/>
                  <w:szCs w:val="22"/>
                  <w:lang w:val="en-US"/>
                </w:rPr>
                <w:t>b</w:t>
              </w:r>
            </w:ins>
            <w:r w:rsidRPr="0040018C">
              <w:rPr>
                <w:i/>
                <w:szCs w:val="22"/>
              </w:rPr>
              <w:t>undleSizeSet</w:t>
            </w:r>
            <w:ins w:id="1980" w:author="Rapporteur" w:date="2018-04-24T09:05:00Z">
              <w:r w:rsidR="00DF2CF1" w:rsidRPr="0040018C">
                <w:rPr>
                  <w:i/>
                  <w:szCs w:val="22"/>
                  <w:lang w:val="en-US"/>
                </w:rPr>
                <w:t>1 or b</w:t>
              </w:r>
              <w:r w:rsidR="00DF2CF1" w:rsidRPr="0040018C">
                <w:rPr>
                  <w:i/>
                  <w:szCs w:val="22"/>
                </w:rPr>
                <w:t>undleSizeSet</w:t>
              </w:r>
            </w:ins>
            <w:ins w:id="1981" w:author="Rapporteur" w:date="2018-04-24T09:06:00Z">
              <w:r w:rsidR="00DF2CF1" w:rsidRPr="0040018C">
                <w:rPr>
                  <w:i/>
                  <w:szCs w:val="22"/>
                </w:rPr>
                <w:t>2</w:t>
              </w:r>
            </w:ins>
            <w:r w:rsidRPr="0040018C">
              <w:rPr>
                <w:szCs w:val="22"/>
              </w:rPr>
              <w:t xml:space="preserve"> to use is indicated via DCI. </w:t>
            </w:r>
            <w:ins w:id="1982" w:author="R2-1804384" w:date="2018-04-24T08:57:00Z">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ins>
            <w:ins w:id="1983" w:author="R2-1804384" w:date="2018-04-24T09:03:00Z">
              <w:r w:rsidR="00DF2CF1" w:rsidRPr="0040018C">
                <w:rPr>
                  <w:szCs w:val="22"/>
                  <w:lang w:val="en-US"/>
                </w:rPr>
                <w:t xml:space="preserve">TS </w:t>
              </w:r>
            </w:ins>
            <w:ins w:id="1984" w:author="R2-1804384" w:date="2018-04-24T08:57:00Z">
              <w:r w:rsidR="00AD4E5B" w:rsidRPr="0040018C">
                <w:rPr>
                  <w:szCs w:val="22"/>
                </w:rPr>
                <w:t xml:space="preserve">38.214 </w:t>
              </w:r>
            </w:ins>
            <w:ins w:id="1985" w:author="R2-1804384" w:date="2018-04-24T09:03:00Z">
              <w:r w:rsidR="00DF2CF1" w:rsidRPr="0040018C">
                <w:rPr>
                  <w:szCs w:val="22"/>
                  <w:lang w:val="en-US"/>
                </w:rPr>
                <w:t xml:space="preserve">([19], </w:t>
              </w:r>
            </w:ins>
            <w:ins w:id="1986" w:author="R2-1804384" w:date="2018-04-24T08:57:00Z">
              <w:r w:rsidR="00AD4E5B" w:rsidRPr="0040018C">
                <w:rPr>
                  <w:szCs w:val="22"/>
                </w:rPr>
                <w:t>section 5.1.2.3</w:t>
              </w:r>
            </w:ins>
            <w:ins w:id="1987" w:author="R2-1804384" w:date="2018-04-24T09:03:00Z">
              <w:r w:rsidR="00DF2CF1" w:rsidRPr="0040018C">
                <w:rPr>
                  <w:szCs w:val="22"/>
                  <w:lang w:val="en-US"/>
                </w:rPr>
                <w:t>)</w:t>
              </w:r>
            </w:ins>
            <w:ins w:id="1988" w:author="R2-1804384" w:date="2018-04-24T08:57:00Z">
              <w:r w:rsidR="00AD4E5B" w:rsidRPr="0040018C">
                <w:rPr>
                  <w:szCs w:val="22"/>
                </w:rPr>
                <w:t>.</w:t>
              </w:r>
            </w:ins>
            <w:ins w:id="1989" w:author="R2-1804384" w:date="2018-04-24T09:03:00Z">
              <w:r w:rsidR="00DF2CF1" w:rsidRPr="0040018C">
                <w:rPr>
                  <w:szCs w:val="22"/>
                  <w:lang w:val="en-US"/>
                </w:rPr>
                <w:t xml:space="preserve"> </w:t>
              </w:r>
            </w:ins>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del w:id="1990" w:author="Rapporteur" w:date="2018-04-24T09:07:00Z">
              <w:r w:rsidRPr="0040018C" w:rsidDel="00DF2CF1">
                <w:rPr>
                  <w:szCs w:val="22"/>
                </w:rPr>
                <w:delText>Corresponds to L1 parameter 'PRB_bundling' (see 38.214, section 5.1.2.3)</w:delText>
              </w:r>
            </w:del>
          </w:p>
        </w:tc>
      </w:tr>
      <w:tr w:rsidR="009D16EA" w14:paraId="08F9F71A" w14:textId="77777777" w:rsidTr="005614A3">
        <w:trPr>
          <w:ins w:id="1991" w:author="R2-1806200" w:date="2018-04-26T13:41:00Z"/>
        </w:trPr>
        <w:tc>
          <w:tcPr>
            <w:tcW w:w="14173" w:type="dxa"/>
            <w:shd w:val="clear" w:color="auto" w:fill="auto"/>
          </w:tcPr>
          <w:p w14:paraId="2BF5DC56" w14:textId="77777777" w:rsidR="009D16EA" w:rsidRPr="0040018C" w:rsidRDefault="009D16EA" w:rsidP="009D16EA">
            <w:pPr>
              <w:pStyle w:val="TAL"/>
              <w:rPr>
                <w:ins w:id="1992" w:author="R2-1806200" w:date="2018-04-26T13:43:00Z"/>
                <w:b/>
                <w:i/>
                <w:szCs w:val="22"/>
              </w:rPr>
            </w:pPr>
            <w:ins w:id="1993" w:author="R2-1806200" w:date="2018-04-26T13:43:00Z">
              <w:r w:rsidRPr="0040018C">
                <w:rPr>
                  <w:b/>
                  <w:i/>
                  <w:szCs w:val="22"/>
                </w:rPr>
                <w:t>p-ZP-CSI-RS-ResourceSet</w:t>
              </w:r>
            </w:ins>
          </w:p>
          <w:p w14:paraId="40EE1720" w14:textId="79A78DBF" w:rsidR="009D16EA" w:rsidRPr="0040018C" w:rsidRDefault="009D16EA" w:rsidP="009D16EA">
            <w:pPr>
              <w:pStyle w:val="TAL"/>
              <w:rPr>
                <w:ins w:id="1994" w:author="R2-1806200" w:date="2018-04-26T13:41:00Z"/>
                <w:b/>
                <w:i/>
                <w:szCs w:val="22"/>
              </w:rPr>
            </w:pPr>
            <w:ins w:id="1995" w:author="R2-1806200" w:date="2018-04-26T13:42:00Z">
              <w:r w:rsidRPr="0040018C">
                <w:rPr>
                  <w:szCs w:val="22"/>
                </w:rPr>
                <w:t>A set of periodically occurring ZP-CSI-RS-Resources (the actual resources are defined in the zp-CSI-RS-ResourceToAddModList). The network uses the ZP-CSI-RS-ResourceSetId=0 for this set.</w:t>
              </w:r>
            </w:ins>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77777777" w:rsidR="008379C9" w:rsidRPr="0040018C" w:rsidRDefault="008379C9" w:rsidP="008379C9">
            <w:pPr>
              <w:pStyle w:val="TAL"/>
              <w:rPr>
                <w:szCs w:val="22"/>
              </w:rPr>
            </w:pPr>
            <w:r w:rsidRPr="0040018C">
              <w:rPr>
                <w:szCs w:val="22"/>
              </w:rPr>
              <w:t>The IDs of a first group of RateMatchPatterns defined in the rateMatchPatternToAddModList.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77777777" w:rsidR="008379C9" w:rsidRPr="0040018C" w:rsidRDefault="008379C9" w:rsidP="008379C9">
            <w:pPr>
              <w:pStyle w:val="TAL"/>
              <w:rPr>
                <w:szCs w:val="22"/>
              </w:rPr>
            </w:pPr>
            <w:r w:rsidRPr="0040018C">
              <w:rPr>
                <w:szCs w:val="22"/>
              </w:rPr>
              <w:t>The IDs of a second group of RateMatchPatterns defined in the rateMatchPatternToAddModList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7484A3E7" w:rsidR="005614A3" w:rsidRPr="0040018C" w:rsidRDefault="005614A3" w:rsidP="005614A3">
            <w:pPr>
              <w:pStyle w:val="TAL"/>
              <w:rPr>
                <w:b/>
                <w:i/>
                <w:szCs w:val="22"/>
              </w:rPr>
            </w:pPr>
            <w:r w:rsidRPr="005614A3">
              <w:rPr>
                <w:color w:val="000000"/>
                <w:szCs w:val="22"/>
              </w:rPr>
              <w:t>A</w:t>
            </w:r>
            <w:ins w:id="1996" w:author="R2-1806200" w:date="2018-04-30T08:47:00Z">
              <w:r w:rsidRPr="005614A3">
                <w:rPr>
                  <w:color w:val="000000"/>
                  <w:szCs w:val="22"/>
                </w:rPr>
                <w:t>ddMod/Release</w:t>
              </w:r>
            </w:ins>
            <w:r w:rsidRPr="005614A3">
              <w:rPr>
                <w:color w:val="000000"/>
                <w:szCs w:val="22"/>
              </w:rPr>
              <w:t xml:space="preserve"> list</w:t>
            </w:r>
            <w:ins w:id="1997" w:author="R2-1806200" w:date="2018-04-30T08:49:00Z">
              <w:r w:rsidRPr="005614A3">
                <w:rPr>
                  <w:color w:val="000000"/>
                  <w:szCs w:val="22"/>
                  <w:lang w:val="sv-SE"/>
                </w:rPr>
                <w:t>s</w:t>
              </w:r>
            </w:ins>
            <w:del w:id="1998" w:author="R2-1806200" w:date="2018-04-30T08:49:00Z">
              <w:r w:rsidRPr="005614A3" w:rsidDel="0026328E">
                <w:rPr>
                  <w:color w:val="000000"/>
                  <w:szCs w:val="22"/>
                </w:rPr>
                <w:delText xml:space="preserve"> of</w:delText>
              </w:r>
            </w:del>
            <w:ins w:id="1999" w:author="R2-1806200" w:date="2018-04-30T08:49:00Z">
              <w:r w:rsidRPr="005614A3">
                <w:rPr>
                  <w:color w:val="000000"/>
                  <w:szCs w:val="22"/>
                  <w:lang w:val="sv-SE"/>
                </w:rPr>
                <w:t xml:space="preserve"> </w:t>
              </w:r>
              <w:r w:rsidRPr="005614A3">
                <w:rPr>
                  <w:color w:val="000000"/>
                </w:rPr>
                <w:t>for configuring aperiodically triggered zero-power CSI-RS resource</w:t>
              </w:r>
            </w:ins>
            <w:r w:rsidRPr="005614A3">
              <w:rPr>
                <w:color w:val="000000"/>
                <w:szCs w:val="22"/>
              </w:rPr>
              <w:t xml:space="preserve"> sets. Each set contains a </w:t>
            </w:r>
            <w:ins w:id="2000" w:author="R2-1806200" w:date="2018-04-30T08:49:00Z">
              <w:r w:rsidRPr="005614A3">
                <w:rPr>
                  <w:i/>
                  <w:color w:val="000000"/>
                </w:rPr>
                <w:t>ZP-CSI-RS-ResourceSetId</w:t>
              </w:r>
            </w:ins>
            <w:del w:id="2001" w:author="R2-1806200" w:date="2018-04-30T08:49:00Z">
              <w:r w:rsidRPr="005614A3" w:rsidDel="0026328E">
                <w:rPr>
                  <w:i/>
                  <w:color w:val="000000"/>
                  <w:szCs w:val="22"/>
                </w:rPr>
                <w:delText>set-ID</w:delText>
              </w:r>
            </w:del>
            <w:r w:rsidRPr="005614A3">
              <w:rPr>
                <w:color w:val="000000"/>
                <w:szCs w:val="22"/>
              </w:rPr>
              <w:t xml:space="preserve"> and the IDs of one or more </w:t>
            </w:r>
            <w:r w:rsidRPr="005614A3">
              <w:rPr>
                <w:i/>
                <w:color w:val="000000"/>
                <w:szCs w:val="22"/>
              </w:rPr>
              <w:t>ZP-CSI-RS-Resources</w:t>
            </w:r>
            <w:r w:rsidRPr="005614A3">
              <w:rPr>
                <w:color w:val="000000"/>
                <w:szCs w:val="22"/>
              </w:rPr>
              <w:t xml:space="preserve"> (the actual resources are defined in the </w:t>
            </w:r>
            <w:r w:rsidRPr="005614A3">
              <w:rPr>
                <w:i/>
                <w:color w:val="000000"/>
                <w:szCs w:val="22"/>
              </w:rPr>
              <w:t>zp-CSI-RS-ResourceToAddModList</w:t>
            </w:r>
            <w:r w:rsidRPr="005614A3">
              <w:rPr>
                <w:color w:val="000000"/>
                <w:szCs w:val="22"/>
              </w:rPr>
              <w:t xml:space="preserve">). </w:t>
            </w:r>
            <w:ins w:id="2002" w:author="R2-1806200" w:date="2018-04-30T08:50:00Z">
              <w:r w:rsidRPr="005614A3">
                <w:rPr>
                  <w:color w:val="000000"/>
                </w:rPr>
                <w:t>The network configures the UE with at most 3 aperiodic ZP-CSI-RS-ResourceSets and it uses only the ZP-CSI-RS-ResourceSetIds 1 to 3.</w:t>
              </w:r>
              <w:r w:rsidRPr="005614A3">
                <w:rPr>
                  <w:color w:val="000000"/>
                  <w:lang w:val="sv-SE"/>
                </w:rPr>
                <w:t xml:space="preserve"> </w:t>
              </w:r>
            </w:ins>
            <w:r w:rsidRPr="005614A3">
              <w:rPr>
                <w:color w:val="000000"/>
                <w:szCs w:val="22"/>
              </w:rPr>
              <w:t xml:space="preserve">The network triggers a set by indicating its </w:t>
            </w:r>
            <w:del w:id="2003" w:author="R2-1806200" w:date="2018-04-30T08:51:00Z">
              <w:r w:rsidRPr="005614A3" w:rsidDel="0026328E">
                <w:rPr>
                  <w:i/>
                  <w:color w:val="000000"/>
                  <w:szCs w:val="22"/>
                </w:rPr>
                <w:delText>set-ID (</w:delText>
              </w:r>
            </w:del>
            <w:r w:rsidRPr="005614A3">
              <w:rPr>
                <w:i/>
                <w:color w:val="000000"/>
                <w:szCs w:val="22"/>
              </w:rPr>
              <w:t>ZP-CSI-RS-ResourceSetId</w:t>
            </w:r>
            <w:del w:id="2004" w:author="R2-1806200" w:date="2018-04-30T08:51:00Z">
              <w:r w:rsidRPr="005614A3" w:rsidDel="0026328E">
                <w:rPr>
                  <w:i/>
                  <w:color w:val="000000"/>
                  <w:szCs w:val="22"/>
                </w:rPr>
                <w:delText>)</w:delText>
              </w:r>
            </w:del>
            <w:r w:rsidRPr="005614A3">
              <w:rPr>
                <w:color w:val="000000"/>
                <w:szCs w:val="22"/>
              </w:rPr>
              <w:t xml:space="preserve"> in the DCI payload.</w:t>
            </w:r>
            <w:r w:rsidRPr="005614A3">
              <w:rPr>
                <w:color w:val="000000"/>
                <w:szCs w:val="22"/>
                <w:lang w:val="sv-SE"/>
              </w:rPr>
              <w:t xml:space="preserve"> </w:t>
            </w:r>
            <w:ins w:id="2005" w:author="R2-1806200" w:date="2018-04-30T08:52:00Z">
              <w:r w:rsidRPr="005614A3">
                <w:rPr>
                  <w:color w:val="000000"/>
                  <w:szCs w:val="22"/>
                  <w:lang w:val="sv-SE"/>
                </w:rPr>
                <w:t xml:space="preserve">The DCI codepoint '01' triggers the resource set with </w:t>
              </w:r>
              <w:r w:rsidRPr="005614A3">
                <w:rPr>
                  <w:i/>
                  <w:color w:val="000000"/>
                  <w:szCs w:val="22"/>
                  <w:lang w:val="sv-SE"/>
                </w:rPr>
                <w:t>ZP-CSI-RS-ResourceSetId</w:t>
              </w:r>
              <w:r w:rsidRPr="005614A3">
                <w:rPr>
                  <w:color w:val="000000"/>
                  <w:szCs w:val="22"/>
                  <w:lang w:val="sv-SE"/>
                </w:rPr>
                <w:t xml:space="preserve"> 1, the DCI codepoint '10' triggers the resource set with </w:t>
              </w:r>
              <w:r w:rsidRPr="005614A3">
                <w:rPr>
                  <w:i/>
                  <w:color w:val="000000"/>
                  <w:szCs w:val="22"/>
                  <w:lang w:val="sv-SE"/>
                </w:rPr>
                <w:t>ZP-CSI-RS-ResourceSetId</w:t>
              </w:r>
              <w:r w:rsidRPr="005614A3">
                <w:rPr>
                  <w:color w:val="000000"/>
                  <w:szCs w:val="22"/>
                  <w:lang w:val="sv-SE"/>
                </w:rPr>
                <w:t xml:space="preserve"> 2, and the DCI codepoint '11' triggers the resource set with </w:t>
              </w:r>
              <w:r w:rsidRPr="005614A3">
                <w:rPr>
                  <w:i/>
                  <w:color w:val="000000"/>
                  <w:szCs w:val="22"/>
                  <w:lang w:val="sv-SE"/>
                </w:rPr>
                <w:t>ZP-CSI-RS-ResourceSetId</w:t>
              </w:r>
              <w:r w:rsidRPr="005614A3">
                <w:rPr>
                  <w:color w:val="000000"/>
                  <w:szCs w:val="22"/>
                  <w:lang w:val="sv-SE"/>
                </w:rPr>
                <w:t xml:space="preserve"> 3.</w:t>
              </w:r>
            </w:ins>
            <w:del w:id="2006" w:author="R2-1806200" w:date="2018-04-30T08:53:00Z">
              <w:r w:rsidRPr="005614A3" w:rsidDel="0026328E">
                <w:rPr>
                  <w:color w:val="000000"/>
                  <w:szCs w:val="22"/>
                </w:rPr>
                <w:delText>The resources referenced in these sets are confgiured with resourceType 'aperiodic'.</w:delText>
              </w:r>
            </w:del>
            <w:r w:rsidRPr="005614A3">
              <w:rPr>
                <w:color w:val="000000"/>
                <w:szCs w:val="22"/>
              </w:rPr>
              <w:t xml:space="preserve"> Corresponds to L1 parameter 'ZP-CSI-RS-ResourceSetConfigList' (see 38.214, section FFS_Section)</w:t>
            </w:r>
            <w:r w:rsidRPr="005614A3">
              <w:rPr>
                <w:color w:val="000000"/>
                <w:szCs w:val="22"/>
                <w:lang w:val="sv-SE"/>
              </w:rPr>
              <w:t>.</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77777777" w:rsidR="005614A3" w:rsidRPr="0040018C" w:rsidRDefault="005614A3" w:rsidP="005614A3">
            <w:pPr>
              <w:pStyle w:val="TAL"/>
              <w:rPr>
                <w:szCs w:val="22"/>
              </w:rPr>
            </w:pPr>
            <w:r w:rsidRPr="0040018C">
              <w:rPr>
                <w:szCs w:val="22"/>
              </w:rPr>
              <w:t>A list of Transmission Configuration Indicator (TCI) states for dynamically indicating (over DCI) 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3FB7EB36"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ins w:id="2007" w:author="R2-1806200" w:date="2018-04-25T15:40:00Z">
              <w:r w:rsidRPr="0040018C">
                <w:rPr>
                  <w:szCs w:val="22"/>
                  <w:lang w:val="en-US"/>
                </w:rPr>
                <w:t>7</w:t>
              </w:r>
            </w:ins>
            <w:del w:id="2008" w:author="R2-1806200" w:date="2018-04-25T15:40:00Z">
              <w:r w:rsidRPr="0040018C" w:rsidDel="00B7245F">
                <w:rPr>
                  <w:szCs w:val="22"/>
                </w:rPr>
                <w:delText>6</w:delText>
              </w:r>
            </w:del>
            <w:r w:rsidRPr="0040018C">
              <w:rPr>
                <w:szCs w:val="22"/>
              </w:rPr>
              <w:t>)</w:t>
            </w:r>
            <w:ins w:id="2009" w:author="R2-1806200" w:date="2018-04-25T15:40:00Z">
              <w:r w:rsidRPr="0040018C">
                <w:rPr>
                  <w:szCs w:val="22"/>
                  <w:lang w:val="en-US"/>
                </w:rPr>
                <w:t>.</w:t>
              </w:r>
              <w:r w:rsidRPr="0040018C">
                <w:rPr>
                  <w:szCs w:val="22"/>
                </w:rPr>
                <w:t xml:space="preserve"> </w:t>
              </w:r>
              <w:r w:rsidRPr="0040018C">
                <w:rPr>
                  <w:szCs w:val="22"/>
                  <w:lang w:val="en-US"/>
                </w:rPr>
                <w:t>When the field is absent</w:t>
              </w:r>
            </w:ins>
            <w:ins w:id="2010" w:author="R2-1806200" w:date="2018-04-25T15:41:00Z">
              <w:r w:rsidRPr="0040018C">
                <w:rPr>
                  <w:szCs w:val="22"/>
                  <w:lang w:val="en-US"/>
                </w:rPr>
                <w:t>,</w:t>
              </w:r>
            </w:ins>
            <w:ins w:id="2011" w:author="R2-1806200" w:date="2018-04-25T15:40:00Z">
              <w:r w:rsidRPr="0040018C">
                <w:rPr>
                  <w:szCs w:val="22"/>
                  <w:lang w:val="en-US"/>
                </w:rPr>
                <w:t xml:space="preserve"> the UE performs non-interleaved VRB-to-PRB mapping.</w:t>
              </w:r>
            </w:ins>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2012" w:name="_Toc510018644"/>
      <w:r w:rsidRPr="00F35584">
        <w:t>–</w:t>
      </w:r>
      <w:r w:rsidRPr="00F35584">
        <w:tab/>
      </w:r>
      <w:r w:rsidRPr="00F35584">
        <w:rPr>
          <w:i/>
        </w:rPr>
        <w:t>PDSCH-ConfigCommon</w:t>
      </w:r>
      <w:bookmarkEnd w:id="2012"/>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3631499A" w:rsidR="007F78C2" w:rsidRPr="00F35584" w:rsidRDefault="007F78C2" w:rsidP="007F78C2">
      <w:pPr>
        <w:pStyle w:val="PL"/>
        <w:rPr>
          <w:color w:val="808080"/>
        </w:rPr>
      </w:pPr>
      <w:r w:rsidRPr="00F35584">
        <w:tab/>
        <w:t>pdsch-</w:t>
      </w:r>
      <w:ins w:id="2013" w:author="R2-1806200" w:date="2018-04-26T13:49:00Z">
        <w:r w:rsidR="00AF5B5E" w:rsidRPr="00AF5B5E">
          <w:t>TimeDomain</w:t>
        </w:r>
      </w:ins>
      <w:r w:rsidRPr="00F35584">
        <w:t>AllocationList</w:t>
      </w:r>
      <w:r w:rsidRPr="00F35584">
        <w:tab/>
      </w:r>
      <w:r w:rsidRPr="00F35584">
        <w:tab/>
      </w:r>
      <w:r w:rsidRPr="00F35584">
        <w:tab/>
      </w:r>
      <w:r w:rsidR="00A304EC">
        <w:tab/>
      </w:r>
      <w:r w:rsidR="00A304EC">
        <w:tab/>
      </w:r>
      <w:del w:id="2014" w:author="R2-1806200" w:date="2018-04-26T13:51:00Z">
        <w:r w:rsidRPr="00F35584" w:rsidDel="00AF5B5E">
          <w:rPr>
            <w:color w:val="993366"/>
          </w:rPr>
          <w:delText>SEQUENCE</w:delText>
        </w:r>
        <w:r w:rsidRPr="00F35584" w:rsidDel="00AF5B5E">
          <w:delText xml:space="preserve"> (</w:delText>
        </w:r>
        <w:r w:rsidRPr="00F35584" w:rsidDel="00AF5B5E">
          <w:rPr>
            <w:color w:val="993366"/>
          </w:rPr>
          <w:delText>SIZE</w:delText>
        </w:r>
        <w:r w:rsidRPr="00F35584" w:rsidDel="00AF5B5E">
          <w:delText>(1..maxNrofDL-Allocations))</w:delText>
        </w:r>
        <w:r w:rsidRPr="00F35584" w:rsidDel="00AF5B5E">
          <w:rPr>
            <w:color w:val="993366"/>
          </w:rPr>
          <w:delText xml:space="preserve"> OF</w:delText>
        </w:r>
        <w:r w:rsidRPr="00F35584" w:rsidDel="00AF5B5E">
          <w:delText xml:space="preserve"> </w:delText>
        </w:r>
      </w:del>
      <w:r w:rsidRPr="00F35584">
        <w:t>PDSCH-TimeDomainResourceAllocation</w:t>
      </w:r>
      <w:ins w:id="2015" w:author="R2-1806200" w:date="2018-04-26T13:51:00Z">
        <w:r w:rsidR="00AF5B5E">
          <w:t>List</w:t>
        </w:r>
      </w:ins>
      <w:r w:rsidRPr="00F35584">
        <w:tab/>
      </w:r>
      <w:ins w:id="2016" w:author="R2-1806200" w:date="2018-04-26T13:52:00Z">
        <w:r w:rsidR="00AF5B5E">
          <w:tab/>
        </w:r>
        <w:r w:rsidR="00AF5B5E">
          <w:tab/>
        </w:r>
      </w:ins>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2017" w:name="_Toc510018645"/>
      <w:r w:rsidRPr="00F35584">
        <w:t>–</w:t>
      </w:r>
      <w:r w:rsidRPr="00F35584">
        <w:tab/>
      </w:r>
      <w:r w:rsidRPr="00F35584">
        <w:rPr>
          <w:i/>
        </w:rPr>
        <w:t>PDSCH-ServingCellConfig</w:t>
      </w:r>
      <w:bookmarkEnd w:id="2017"/>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2018"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2018"/>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2019" w:name="_Hlk508012601"/>
    </w:p>
    <w:p w14:paraId="33685EDD" w14:textId="3AD6C928" w:rsidR="007F78C2" w:rsidRPr="00F35584" w:rsidRDefault="007F78C2" w:rsidP="007F78C2">
      <w:pPr>
        <w:pStyle w:val="Heading4"/>
      </w:pPr>
      <w:bookmarkStart w:id="2020" w:name="_Toc510018646"/>
      <w:r w:rsidRPr="00F35584">
        <w:t>–</w:t>
      </w:r>
      <w:r w:rsidRPr="00F35584">
        <w:tab/>
      </w:r>
      <w:r w:rsidRPr="00F35584">
        <w:rPr>
          <w:i/>
        </w:rPr>
        <w:t>PDSCH-TimeDomainResourceAllocation</w:t>
      </w:r>
      <w:bookmarkEnd w:id="2020"/>
      <w:ins w:id="2021" w:author="R2-1806200" w:date="2018-04-26T13:52:00Z">
        <w:r w:rsidR="00AF5B5E">
          <w:rPr>
            <w:i/>
          </w:rPr>
          <w:t>List</w:t>
        </w:r>
      </w:ins>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ins w:id="2022" w:author="R2-1806200" w:date="2018-04-26T13:53:00Z">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ins>
      <w:ins w:id="2023" w:author="R2-1806200" w:date="2018-04-26T14:50:00Z">
        <w:r w:rsidR="000B41E7">
          <w:t>,</w:t>
        </w:r>
      </w:ins>
      <w:ins w:id="2024" w:author="R2-1806200" w:date="2018-04-26T13:53:00Z">
        <w:r w:rsidR="00AF5B5E" w:rsidRPr="00AF5B5E">
          <w:t xml:space="preserve"> </w:t>
        </w:r>
      </w:ins>
      <w:ins w:id="2025" w:author="R2-1806200" w:date="2018-04-26T14:51:00Z">
        <w:r w:rsidR="000B41E7">
          <w:t>v</w:t>
        </w:r>
      </w:ins>
      <w:ins w:id="2026" w:author="R2-1806200" w:date="2018-04-26T13:53:00Z">
        <w:r w:rsidR="00AF5B5E" w:rsidRPr="00AF5B5E">
          <w:t>alue 1 in the DCI field refers to the second element in this list</w:t>
        </w:r>
      </w:ins>
      <w:ins w:id="2027" w:author="R2-1806200" w:date="2018-04-26T14:52:00Z">
        <w:r w:rsidR="000B41E7">
          <w:t>,</w:t>
        </w:r>
      </w:ins>
      <w:ins w:id="2028" w:author="R2-1806200" w:date="2018-04-26T13:53:00Z">
        <w:r w:rsidR="00AF5B5E" w:rsidRPr="00AF5B5E">
          <w:t xml:space="preserve"> and so on.</w:t>
        </w:r>
      </w:ins>
    </w:p>
    <w:p w14:paraId="58C190BF" w14:textId="6E4A21BC" w:rsidR="007F78C2" w:rsidRPr="00F35584" w:rsidRDefault="007F78C2" w:rsidP="007F78C2">
      <w:pPr>
        <w:pStyle w:val="TH"/>
        <w:rPr>
          <w:lang w:val="en-GB"/>
        </w:rPr>
      </w:pPr>
      <w:r w:rsidRPr="00F35584">
        <w:rPr>
          <w:i/>
          <w:lang w:val="en-GB"/>
        </w:rPr>
        <w:t>PDSCH-TimeDomainResourceAllocation</w:t>
      </w:r>
      <w:ins w:id="2029" w:author="R2-1806200" w:date="2018-04-26T13:53:00Z">
        <w:r w:rsidR="00AF5B5E">
          <w:rPr>
            <w:i/>
            <w:lang w:val="en-GB"/>
          </w:rPr>
          <w:t>List</w:t>
        </w:r>
      </w:ins>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ins w:id="2030" w:author="R2-1806200" w:date="2018-04-26T13:54:00Z">
        <w:r w:rsidR="00AF5B5E">
          <w:rPr>
            <w:color w:val="808080"/>
          </w:rPr>
          <w:t>LIST</w:t>
        </w:r>
      </w:ins>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rPr>
          <w:ins w:id="2031" w:author="R2-1806200" w:date="2018-04-26T13:55:00Z"/>
        </w:rPr>
      </w:pPr>
    </w:p>
    <w:p w14:paraId="1C4E2E69" w14:textId="77777777" w:rsidR="00AF5B5E" w:rsidRDefault="00AF5B5E" w:rsidP="00AF5B5E">
      <w:pPr>
        <w:pStyle w:val="PL"/>
        <w:rPr>
          <w:ins w:id="2032" w:author="R2-1806200" w:date="2018-04-26T13:55:00Z"/>
        </w:rPr>
      </w:pPr>
      <w:ins w:id="2033" w:author="R2-1806200" w:date="2018-04-26T13:55:00Z">
        <w:r>
          <w:t>PDSCH-TimeDomainResourceAllocationList  ::=</w:t>
        </w:r>
        <w:r>
          <w:tab/>
          <w:t>SEQUENCE (SIZE(1..maxNrofDL-Allocations)) OF PDSCH-TimeDomainResourceAllocation</w:t>
        </w:r>
      </w:ins>
    </w:p>
    <w:p w14:paraId="3F9E074B" w14:textId="77777777" w:rsidR="00AF5B5E" w:rsidRDefault="00AF5B5E" w:rsidP="00AF5B5E">
      <w:pPr>
        <w:pStyle w:val="PL"/>
        <w:rPr>
          <w:ins w:id="2034" w:author="R2-1806200" w:date="2018-04-26T13:55:00Z"/>
        </w:rPr>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5512EC19"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ins w:id="2035" w:author="R2-1806200" w:date="2018-04-26T13:55:00Z">
        <w:r w:rsidR="00AF5B5E">
          <w:rPr>
            <w:color w:val="993366"/>
          </w:rPr>
          <w:t>ENUMERATED</w:t>
        </w:r>
        <w:r w:rsidR="00AF5B5E" w:rsidRPr="00F35584" w:rsidDel="00AF5B5E">
          <w:rPr>
            <w:color w:val="993366"/>
          </w:rPr>
          <w:t xml:space="preserve"> </w:t>
        </w:r>
      </w:ins>
      <w:del w:id="2036" w:author="R2-1806200" w:date="2018-04-26T13:55:00Z">
        <w:r w:rsidRPr="00F35584" w:rsidDel="00AF5B5E">
          <w:rPr>
            <w:color w:val="993366"/>
          </w:rPr>
          <w:delText>INTEGER</w:delText>
        </w:r>
        <w:r w:rsidRPr="00F35584" w:rsidDel="00AF5B5E">
          <w:delText xml:space="preserve"> </w:delText>
        </w:r>
      </w:del>
      <w:ins w:id="2037" w:author="R2-1806200" w:date="2018-04-26T13:56:00Z">
        <w:r w:rsidR="00AF5B5E" w:rsidRPr="00AF5B5E">
          <w:t>{n1, n2, n3, n4, n5, n8, n10, n16, n20, n32}</w:t>
        </w:r>
      </w:ins>
      <w:del w:id="2038" w:author="R2-1806200" w:date="2018-04-26T13:56:00Z">
        <w:r w:rsidRPr="00F35584" w:rsidDel="00AF5B5E">
          <w:delText>(1..3)</w:delText>
        </w:r>
      </w:del>
      <w:r w:rsidRPr="00F35584">
        <w:tab/>
      </w:r>
      <w:r w:rsidRPr="00F35584">
        <w:tab/>
      </w:r>
      <w:del w:id="2039" w:author="R2-1806200" w:date="2018-04-26T13:59:00Z">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del>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3B9B5759"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ins w:id="2040" w:author="R2-1806200" w:date="2018-04-26T13:58:00Z">
        <w:r w:rsidR="00AF5B5E">
          <w:rPr>
            <w:color w:val="808080"/>
          </w:rPr>
          <w:t>LIST</w:t>
        </w:r>
      </w:ins>
      <w:r w:rsidRPr="00F35584">
        <w:rPr>
          <w:color w:val="808080"/>
        </w:rPr>
        <w:t>-STOP</w:t>
      </w:r>
    </w:p>
    <w:p w14:paraId="4827D5A0" w14:textId="77777777" w:rsidR="007F78C2" w:rsidRPr="00F35584" w:rsidRDefault="007F78C2" w:rsidP="00D224EC">
      <w:pPr>
        <w:pStyle w:val="PL"/>
      </w:pPr>
      <w:r w:rsidRPr="00F35584">
        <w:t>-- ASN1STOP</w:t>
      </w:r>
    </w:p>
    <w:bookmarkEnd w:id="2019"/>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ins w:id="2041" w:author="R2-1806200" w:date="2018-04-26T13:57:00Z">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ins>
            <w:r w:rsidR="008379C9" w:rsidRPr="0040018C">
              <w:rPr>
                <w:szCs w:val="22"/>
              </w:rPr>
              <w:t>Corresponds to L1 parameter 'K0' (see 38.214, section FFS_Section) When the field is absent the UE applies the value 0</w:t>
            </w:r>
            <w:ins w:id="2042" w:author="R2-1806200" w:date="2018-04-26T13:58:00Z">
              <w:r w:rsidRPr="0040018C">
                <w:rPr>
                  <w:szCs w:val="22"/>
                  <w:lang w:val="en-US"/>
                </w:rPr>
                <w:t>.</w:t>
              </w:r>
            </w:ins>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2043" w:name="_Toc510018647"/>
      <w:r w:rsidRPr="00F35584">
        <w:t>–</w:t>
      </w:r>
      <w:r w:rsidRPr="00F35584">
        <w:tab/>
      </w:r>
      <w:r w:rsidRPr="00F35584">
        <w:rPr>
          <w:i/>
        </w:rPr>
        <w:t>PhysCellId</w:t>
      </w:r>
      <w:bookmarkEnd w:id="2043"/>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t>-- ASN1STOP</w:t>
      </w:r>
    </w:p>
    <w:p w14:paraId="51F91B43" w14:textId="77777777" w:rsidR="00D224EC" w:rsidRDefault="00D224EC" w:rsidP="00D224EC">
      <w:pPr>
        <w:rPr>
          <w:ins w:id="2044" w:author="Rapporteur FieldDescriptionCleanup" w:date="2018-04-23T11:19:00Z"/>
        </w:rPr>
      </w:pPr>
    </w:p>
    <w:p w14:paraId="5C97C1B7" w14:textId="77777777" w:rsidR="00FB681B" w:rsidRDefault="00FB681B" w:rsidP="00FB681B">
      <w:pPr>
        <w:pStyle w:val="Heading4"/>
        <w:rPr>
          <w:ins w:id="2045" w:author="Rapporteur FieldDescriptionCleanup" w:date="2018-04-23T11:19:00Z"/>
        </w:rPr>
      </w:pPr>
      <w:ins w:id="2046" w:author="Rapporteur FieldDescriptionCleanup" w:date="2018-04-23T11:19:00Z">
        <w:r>
          <w:t>–</w:t>
        </w:r>
        <w:r>
          <w:tab/>
        </w:r>
        <w:r>
          <w:rPr>
            <w:i/>
          </w:rPr>
          <w:t>PhysicalCellGroupConfig</w:t>
        </w:r>
      </w:ins>
    </w:p>
    <w:p w14:paraId="44EF644B" w14:textId="77777777" w:rsidR="00FB681B" w:rsidRDefault="00FB681B" w:rsidP="00FB681B">
      <w:pPr>
        <w:rPr>
          <w:ins w:id="2047" w:author="Rapporteur FieldDescriptionCleanup" w:date="2018-04-23T11:19:00Z"/>
        </w:rPr>
      </w:pPr>
      <w:ins w:id="2048" w:author="Rapporteur FieldDescriptionCleanup" w:date="2018-04-23T11:19:00Z">
        <w:r>
          <w:t xml:space="preserve">The IE </w:t>
        </w:r>
        <w:r>
          <w:rPr>
            <w:i/>
          </w:rPr>
          <w:t>PhysicalCellGroupConfig</w:t>
        </w:r>
        <w:r>
          <w:t xml:space="preserve"> is used to configure </w:t>
        </w:r>
      </w:ins>
      <w:ins w:id="2049" w:author="Rapporteur FieldDescriptionCleanup" w:date="2018-04-23T11:20:00Z">
        <w:r>
          <w:t>c</w:t>
        </w:r>
        <w:r w:rsidRPr="00FB681B">
          <w:t>ell-</w:t>
        </w:r>
        <w:r>
          <w:t>g</w:t>
        </w:r>
        <w:r w:rsidRPr="00FB681B">
          <w:t>roup specific L1 parameters</w:t>
        </w:r>
        <w:r>
          <w:t>.</w:t>
        </w:r>
      </w:ins>
    </w:p>
    <w:p w14:paraId="2EE770C8" w14:textId="77777777" w:rsidR="00FB681B" w:rsidRDefault="00FB681B" w:rsidP="00FB681B">
      <w:pPr>
        <w:pStyle w:val="TH"/>
        <w:rPr>
          <w:ins w:id="2050" w:author="Rapporteur FieldDescriptionCleanup" w:date="2018-04-23T11:19:00Z"/>
        </w:rPr>
      </w:pPr>
      <w:ins w:id="2051" w:author="Rapporteur FieldDescriptionCleanup" w:date="2018-04-23T11:19:00Z">
        <w:r>
          <w:rPr>
            <w:i/>
          </w:rPr>
          <w:t>PhysicalCellGroupConfig</w:t>
        </w:r>
        <w:r>
          <w:t xml:space="preserve"> information element</w:t>
        </w:r>
      </w:ins>
    </w:p>
    <w:p w14:paraId="7FDE72D5" w14:textId="77777777" w:rsidR="00FB681B" w:rsidRDefault="00FB681B" w:rsidP="00FB681B">
      <w:pPr>
        <w:pStyle w:val="PL"/>
        <w:rPr>
          <w:ins w:id="2052" w:author="Rapporteur FieldDescriptionCleanup" w:date="2018-04-23T11:19:00Z"/>
        </w:rPr>
      </w:pPr>
      <w:ins w:id="2053" w:author="Rapporteur FieldDescriptionCleanup" w:date="2018-04-23T11:19:00Z">
        <w:r>
          <w:t>-- ASN1START</w:t>
        </w:r>
      </w:ins>
    </w:p>
    <w:p w14:paraId="13E84ED7" w14:textId="77777777" w:rsidR="00FB681B" w:rsidRDefault="00FB681B" w:rsidP="00FB681B">
      <w:pPr>
        <w:pStyle w:val="PL"/>
        <w:rPr>
          <w:ins w:id="2054" w:author="Rapporteur FieldDescriptionCleanup" w:date="2018-04-23T11:19:00Z"/>
        </w:rPr>
      </w:pPr>
      <w:ins w:id="2055" w:author="Rapporteur FieldDescriptionCleanup" w:date="2018-04-23T11:19:00Z">
        <w:r>
          <w:t>-- TAG-PHYSICALCELLGROUPCONFIG-START</w:t>
        </w:r>
      </w:ins>
    </w:p>
    <w:p w14:paraId="52255284" w14:textId="77777777" w:rsidR="00FB681B" w:rsidRDefault="00FB681B" w:rsidP="00FB681B">
      <w:pPr>
        <w:pStyle w:val="PL"/>
        <w:rPr>
          <w:ins w:id="2056" w:author="Rapporteur FieldDescriptionCleanup" w:date="2018-04-23T11:19:00Z"/>
        </w:rPr>
      </w:pPr>
    </w:p>
    <w:p w14:paraId="7CDB6592" w14:textId="73369176" w:rsidR="00FB681B" w:rsidRPr="00F35584" w:rsidRDefault="00FB681B" w:rsidP="00FB681B">
      <w:pPr>
        <w:pStyle w:val="PL"/>
        <w:rPr>
          <w:ins w:id="2057" w:author="Rapporteur FieldDescriptionCleanup" w:date="2018-04-23T11:20:00Z"/>
        </w:rPr>
      </w:pPr>
      <w:ins w:id="2058" w:author="Rapporteur FieldDescriptionCleanup" w:date="2018-04-23T11:20:00Z">
        <w:r w:rsidRPr="00F35584">
          <w:t>PhysicalCellGroupConfig ::=</w:t>
        </w:r>
        <w:r w:rsidRPr="00F35584">
          <w:tab/>
        </w:r>
        <w:r w:rsidRPr="00F35584">
          <w:tab/>
        </w:r>
        <w:r w:rsidRPr="00F35584">
          <w:tab/>
        </w:r>
        <w:r w:rsidRPr="00F35584">
          <w:rPr>
            <w:color w:val="993366"/>
          </w:rPr>
          <w:t>SEQUENCE</w:t>
        </w:r>
        <w:r w:rsidRPr="00F35584">
          <w:t xml:space="preserve"> {</w:t>
        </w:r>
      </w:ins>
    </w:p>
    <w:p w14:paraId="07D48728" w14:textId="019C9E13" w:rsidR="00FB681B" w:rsidRPr="00F35584" w:rsidRDefault="00FB681B" w:rsidP="00FB681B">
      <w:pPr>
        <w:pStyle w:val="PL"/>
        <w:rPr>
          <w:ins w:id="2059" w:author="Rapporteur FieldDescriptionCleanup" w:date="2018-04-23T11:20:00Z"/>
          <w:color w:val="808080"/>
        </w:rPr>
      </w:pPr>
      <w:ins w:id="2060" w:author="Rapporteur FieldDescriptionCleanup" w:date="2018-04-23T11:20:00Z">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ins>
      <w:ins w:id="2061" w:author="Rapporteur FieldDescriptionCleanup" w:date="2018-04-23T15:59:00Z">
        <w:r w:rsidR="0088370F">
          <w:tab/>
        </w:r>
      </w:ins>
      <w:ins w:id="2062" w:author="Rapporteur FieldDescriptionCleanup" w:date="2018-04-23T11:20: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7F51B968" w14:textId="3E37CF60" w:rsidR="00FB681B" w:rsidRPr="00F35584" w:rsidRDefault="00FB681B" w:rsidP="00FB681B">
      <w:pPr>
        <w:pStyle w:val="PL"/>
        <w:rPr>
          <w:ins w:id="2063" w:author="Rapporteur FieldDescriptionCleanup" w:date="2018-04-23T11:20:00Z"/>
          <w:color w:val="808080"/>
        </w:rPr>
      </w:pPr>
      <w:ins w:id="2064" w:author="Rapporteur FieldDescriptionCleanup" w:date="2018-04-23T11:20:00Z">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ins>
      <w:ins w:id="2065" w:author="Rapporteur FieldDescriptionCleanup" w:date="2018-04-23T15:59:00Z">
        <w:r w:rsidR="0088370F">
          <w:tab/>
        </w:r>
      </w:ins>
      <w:ins w:id="2066" w:author="Rapporteur FieldDescriptionCleanup" w:date="2018-04-23T11:20:00Z">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7D42CD9A" w14:textId="25D3DEA1" w:rsidR="00FB681B" w:rsidRPr="00F35584" w:rsidRDefault="00FB681B" w:rsidP="00FB681B">
      <w:pPr>
        <w:pStyle w:val="PL"/>
        <w:rPr>
          <w:ins w:id="2067" w:author="Rapporteur FieldDescriptionCleanup" w:date="2018-04-23T11:20:00Z"/>
          <w:color w:val="808080"/>
        </w:rPr>
      </w:pPr>
      <w:ins w:id="2068" w:author="Rapporteur FieldDescriptionCleanup" w:date="2018-04-23T11:20:00Z">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2069" w:author="Rapporteur FieldDescriptionCleanup" w:date="2018-04-23T15:59:00Z">
        <w:r w:rsidR="0088370F">
          <w:tab/>
        </w:r>
      </w:ins>
      <w:ins w:id="2070" w:author="Rapporteur FieldDescriptionCleanup" w:date="2018-04-23T11:20:00Z">
        <w:r w:rsidRPr="00F35584">
          <w:tab/>
        </w:r>
        <w:r w:rsidRPr="00F35584">
          <w:tab/>
        </w:r>
        <w:r w:rsidRPr="00F35584">
          <w:rPr>
            <w:color w:val="993366"/>
          </w:rPr>
          <w:t>OPTIONAL</w:t>
        </w:r>
        <w:r w:rsidRPr="00F35584">
          <w:t>,</w:t>
        </w:r>
        <w:r w:rsidRPr="00F35584">
          <w:tab/>
        </w:r>
        <w:r w:rsidRPr="00F35584">
          <w:rPr>
            <w:color w:val="808080"/>
          </w:rPr>
          <w:t>-- Need R</w:t>
        </w:r>
      </w:ins>
    </w:p>
    <w:p w14:paraId="06D692D9" w14:textId="05CD36A5" w:rsidR="00FB681B" w:rsidRPr="00F35584" w:rsidRDefault="00FB681B" w:rsidP="00FB681B">
      <w:pPr>
        <w:pStyle w:val="PL"/>
        <w:rPr>
          <w:ins w:id="2071" w:author="Rapporteur FieldDescriptionCleanup" w:date="2018-04-23T11:20:00Z"/>
        </w:rPr>
      </w:pPr>
      <w:ins w:id="2072" w:author="Rapporteur FieldDescriptionCleanup" w:date="2018-04-23T11:20:00Z">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ins>
    </w:p>
    <w:p w14:paraId="70CC32B8" w14:textId="730DD9F2" w:rsidR="00FB681B" w:rsidRPr="00F35584" w:rsidRDefault="00FB681B" w:rsidP="00FB681B">
      <w:pPr>
        <w:pStyle w:val="PL"/>
        <w:rPr>
          <w:ins w:id="2073" w:author="Rapporteur FieldDescriptionCleanup" w:date="2018-04-23T11:20:00Z"/>
          <w:color w:val="808080"/>
        </w:rPr>
      </w:pPr>
      <w:ins w:id="2074" w:author="Rapporteur FieldDescriptionCleanup" w:date="2018-04-23T11:20:00Z">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2075" w:author="Rapporteur FieldDescriptionCleanup" w:date="2018-04-23T15:59:00Z">
        <w:r w:rsidR="0088370F">
          <w:tab/>
        </w:r>
      </w:ins>
      <w:ins w:id="2076" w:author="Rapporteur FieldDescriptionCleanup" w:date="2018-04-23T11:20:00Z">
        <w:r w:rsidRPr="00F35584">
          <w:tab/>
        </w:r>
        <w:r w:rsidRPr="00F35584">
          <w:rPr>
            <w:color w:val="993366"/>
          </w:rPr>
          <w:t>OPTIONAL</w:t>
        </w:r>
        <w:r w:rsidRPr="00F35584">
          <w:t>,</w:t>
        </w:r>
        <w:r w:rsidRPr="00F35584">
          <w:tab/>
        </w:r>
        <w:r w:rsidRPr="00F35584">
          <w:rPr>
            <w:color w:val="808080"/>
          </w:rPr>
          <w:t>-- Need R</w:t>
        </w:r>
      </w:ins>
    </w:p>
    <w:p w14:paraId="64C2BD45" w14:textId="37270101" w:rsidR="00FB681B" w:rsidRPr="00F35584" w:rsidRDefault="00FB681B" w:rsidP="00FB681B">
      <w:pPr>
        <w:pStyle w:val="PL"/>
        <w:rPr>
          <w:ins w:id="2077" w:author="Rapporteur FieldDescriptionCleanup" w:date="2018-04-23T11:20:00Z"/>
          <w:color w:val="808080"/>
        </w:rPr>
      </w:pPr>
      <w:ins w:id="2078" w:author="Rapporteur FieldDescriptionCleanup" w:date="2018-04-23T11:20:00Z">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ins>
      <w:ins w:id="2079" w:author="Rapporteur FieldDescriptionCleanup" w:date="2018-04-23T15:59:00Z">
        <w:r w:rsidR="0088370F">
          <w:tab/>
        </w:r>
      </w:ins>
      <w:ins w:id="2080" w:author="Rapporteur FieldDescriptionCleanup" w:date="2018-04-23T11:20:00Z">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DE3E6CC" w14:textId="3020215C" w:rsidR="00FB681B" w:rsidRPr="00F35584" w:rsidRDefault="00FB681B" w:rsidP="00FB681B">
      <w:pPr>
        <w:pStyle w:val="PL"/>
        <w:rPr>
          <w:ins w:id="2081" w:author="Rapporteur FieldDescriptionCleanup" w:date="2018-04-23T11:20:00Z"/>
          <w:color w:val="808080"/>
        </w:rPr>
      </w:pPr>
      <w:ins w:id="2082" w:author="Rapporteur FieldDescriptionCleanup" w:date="2018-04-23T11:20:00Z">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ins>
      <w:ins w:id="2083" w:author="Rapporteur FieldDescriptionCleanup" w:date="2018-04-23T15:59:00Z">
        <w:r w:rsidR="0088370F">
          <w:tab/>
        </w:r>
      </w:ins>
      <w:ins w:id="2084" w:author="Rapporteur FieldDescriptionCleanup" w:date="2018-04-23T11:20:00Z">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ins>
    </w:p>
    <w:p w14:paraId="0B93995D" w14:textId="5110424E" w:rsidR="00694BD0" w:rsidRDefault="00694BD0" w:rsidP="00694BD0">
      <w:pPr>
        <w:pStyle w:val="PL"/>
        <w:rPr>
          <w:ins w:id="2085" w:author="R2-1806228" w:date="2018-05-02T19:46:00Z"/>
        </w:rPr>
      </w:pPr>
      <w:ins w:id="2086" w:author="R2-1806228" w:date="2018-05-02T19:46:00Z">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ins>
    </w:p>
    <w:p w14:paraId="4B19D4B5" w14:textId="29CF2A39" w:rsidR="00FB681B" w:rsidRPr="00F35584" w:rsidRDefault="00FB681B" w:rsidP="00694BD0">
      <w:pPr>
        <w:pStyle w:val="PL"/>
        <w:rPr>
          <w:ins w:id="2087" w:author="Rapporteur FieldDescriptionCleanup" w:date="2018-04-23T11:20:00Z"/>
        </w:rPr>
      </w:pPr>
      <w:ins w:id="2088" w:author="Rapporteur FieldDescriptionCleanup" w:date="2018-04-23T11:20:00Z">
        <w:r w:rsidRPr="00F35584">
          <w:tab/>
          <w:t>...</w:t>
        </w:r>
      </w:ins>
    </w:p>
    <w:p w14:paraId="3902113A" w14:textId="77777777" w:rsidR="00FB681B" w:rsidRPr="00F35584" w:rsidRDefault="00FB681B" w:rsidP="00FB681B">
      <w:pPr>
        <w:pStyle w:val="PL"/>
        <w:rPr>
          <w:ins w:id="2089" w:author="Rapporteur FieldDescriptionCleanup" w:date="2018-04-23T11:20:00Z"/>
        </w:rPr>
      </w:pPr>
      <w:ins w:id="2090" w:author="Rapporteur FieldDescriptionCleanup" w:date="2018-04-23T11:20:00Z">
        <w:r w:rsidRPr="00F35584">
          <w:t>}</w:t>
        </w:r>
      </w:ins>
    </w:p>
    <w:p w14:paraId="1F5BA002" w14:textId="77777777" w:rsidR="00FB681B" w:rsidRDefault="00FB681B" w:rsidP="00FB681B">
      <w:pPr>
        <w:pStyle w:val="PL"/>
        <w:rPr>
          <w:ins w:id="2091" w:author="Rapporteur FieldDescriptionCleanup" w:date="2018-04-23T11:19:00Z"/>
        </w:rPr>
      </w:pPr>
    </w:p>
    <w:p w14:paraId="19164093" w14:textId="77777777" w:rsidR="00FB681B" w:rsidRDefault="00FB681B" w:rsidP="00FB681B">
      <w:pPr>
        <w:pStyle w:val="PL"/>
        <w:rPr>
          <w:ins w:id="2092" w:author="Rapporteur FieldDescriptionCleanup" w:date="2018-04-23T11:19:00Z"/>
        </w:rPr>
      </w:pPr>
      <w:ins w:id="2093" w:author="Rapporteur FieldDescriptionCleanup" w:date="2018-04-23T11:19:00Z">
        <w:r>
          <w:t>-- TAG-PHYSICALCELLGROUPCONFIG-STOP</w:t>
        </w:r>
      </w:ins>
    </w:p>
    <w:p w14:paraId="05B804B3" w14:textId="77777777" w:rsidR="00FB681B" w:rsidRPr="00FB681B" w:rsidRDefault="00FB681B" w:rsidP="00FB681B">
      <w:pPr>
        <w:pStyle w:val="PL"/>
      </w:pPr>
      <w:ins w:id="2094" w:author="Rapporteur FieldDescriptionCleanup" w:date="2018-04-23T11:19:00Z">
        <w:r>
          <w:t>-- ASN1STOP</w:t>
        </w:r>
      </w:ins>
    </w:p>
    <w:p w14:paraId="7F98EA77" w14:textId="77777777" w:rsidR="00FB681B" w:rsidRDefault="00FB681B" w:rsidP="00FB681B">
      <w:pPr>
        <w:rPr>
          <w:ins w:id="2095" w:author="Rapporteur FieldDescriptionCleanup" w:date="2018-04-23T11:21:00Z"/>
        </w:rPr>
      </w:pPr>
      <w:bookmarkStart w:id="2096"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14:paraId="3244F48F" w14:textId="77777777" w:rsidTr="0040018C">
        <w:trPr>
          <w:ins w:id="2097" w:author="Rapporteur FieldDescriptionCleanup" w:date="2018-04-23T11:21:00Z"/>
        </w:trPr>
        <w:tc>
          <w:tcPr>
            <w:tcW w:w="14507" w:type="dxa"/>
            <w:shd w:val="clear" w:color="auto" w:fill="auto"/>
          </w:tcPr>
          <w:p w14:paraId="2867D436" w14:textId="77777777" w:rsidR="00FB681B" w:rsidRPr="0040018C" w:rsidRDefault="00FB681B" w:rsidP="00AB29A7">
            <w:pPr>
              <w:pStyle w:val="TAH"/>
              <w:rPr>
                <w:ins w:id="2098" w:author="Rapporteur FieldDescriptionCleanup" w:date="2018-04-23T11:21:00Z"/>
                <w:szCs w:val="22"/>
              </w:rPr>
            </w:pPr>
            <w:ins w:id="2099" w:author="Rapporteur FieldDescriptionCleanup" w:date="2018-04-23T11:21:00Z">
              <w:r w:rsidRPr="0040018C">
                <w:rPr>
                  <w:i/>
                  <w:szCs w:val="22"/>
                </w:rPr>
                <w:t>PhysicalCellGroupConfig field descriptions</w:t>
              </w:r>
            </w:ins>
          </w:p>
        </w:tc>
      </w:tr>
      <w:tr w:rsidR="00FB681B" w14:paraId="7AF8ADC9" w14:textId="77777777" w:rsidTr="0040018C">
        <w:trPr>
          <w:ins w:id="2100" w:author="Rapporteur FieldDescriptionCleanup" w:date="2018-04-23T11:21:00Z"/>
        </w:trPr>
        <w:tc>
          <w:tcPr>
            <w:tcW w:w="14507" w:type="dxa"/>
            <w:shd w:val="clear" w:color="auto" w:fill="auto"/>
          </w:tcPr>
          <w:p w14:paraId="1A66DCBB" w14:textId="77777777" w:rsidR="00FB681B" w:rsidRPr="0040018C" w:rsidRDefault="00FB681B" w:rsidP="00AB29A7">
            <w:pPr>
              <w:pStyle w:val="TAL"/>
              <w:rPr>
                <w:ins w:id="2101" w:author="Rapporteur FieldDescriptionCleanup" w:date="2018-04-23T11:21:00Z"/>
                <w:szCs w:val="22"/>
              </w:rPr>
            </w:pPr>
            <w:ins w:id="2102" w:author="Rapporteur FieldDescriptionCleanup" w:date="2018-04-23T11:21:00Z">
              <w:r w:rsidRPr="0040018C">
                <w:rPr>
                  <w:b/>
                  <w:i/>
                  <w:szCs w:val="22"/>
                </w:rPr>
                <w:t>harq-ACK-SpatialBundlingPUCCH</w:t>
              </w:r>
            </w:ins>
          </w:p>
          <w:p w14:paraId="772EB00C" w14:textId="77777777" w:rsidR="00F454D4" w:rsidRPr="0040018C" w:rsidRDefault="00FB681B" w:rsidP="00AB29A7">
            <w:pPr>
              <w:pStyle w:val="TAL"/>
              <w:rPr>
                <w:ins w:id="2103" w:author="Rapporteur FieldDescriptionCleanup" w:date="2018-04-23T11:22:00Z"/>
                <w:szCs w:val="22"/>
                <w:lang w:val="en-GB"/>
              </w:rPr>
            </w:pPr>
            <w:ins w:id="2104" w:author="Rapporteur FieldDescriptionCleanup" w:date="2018-04-23T11:21:00Z">
              <w:r w:rsidRPr="0040018C">
                <w:rPr>
                  <w:szCs w:val="22"/>
                </w:rPr>
                <w:t xml:space="preserve">Enables spatial bundling of HARQ ACKs. It is configured per cell group (i.e. for all the cells within the cell group) for PUCCH reporting of HARQ-ACK. It is only applicable when more than 4 layers are possible to schedule. </w:t>
              </w:r>
            </w:ins>
            <w:ins w:id="2105" w:author="Rapporteur FieldDescriptionCleanup" w:date="2018-04-23T11:22:00Z">
              <w:r w:rsidRPr="0040018C">
                <w:rPr>
                  <w:szCs w:val="22"/>
                </w:rPr>
                <w:t>Absence indicates that spatial bundling is disabled.</w:t>
              </w:r>
              <w:r w:rsidRPr="0040018C">
                <w:rPr>
                  <w:szCs w:val="22"/>
                  <w:lang w:val="en-GB"/>
                </w:rPr>
                <w:t xml:space="preserve"> </w:t>
              </w:r>
            </w:ins>
          </w:p>
          <w:p w14:paraId="5524AC73" w14:textId="77777777" w:rsidR="00FB681B" w:rsidRPr="0040018C" w:rsidRDefault="00FB681B" w:rsidP="00AB29A7">
            <w:pPr>
              <w:pStyle w:val="TAL"/>
              <w:rPr>
                <w:ins w:id="2106" w:author="Rapporteur FieldDescriptionCleanup" w:date="2018-04-23T11:21:00Z"/>
                <w:szCs w:val="22"/>
              </w:rPr>
            </w:pPr>
            <w:ins w:id="2107" w:author="Rapporteur FieldDescriptionCleanup" w:date="2018-04-23T11:21:00Z">
              <w:r w:rsidRPr="0040018C">
                <w:rPr>
                  <w:szCs w:val="22"/>
                </w:rPr>
                <w:t xml:space="preserve">Corresponds to L1 parameter 'HARQ-ACK-spatial-bundling' (see 38.213, section FFS_Section) </w:t>
              </w:r>
            </w:ins>
          </w:p>
        </w:tc>
      </w:tr>
      <w:tr w:rsidR="00FB681B" w14:paraId="7362E936" w14:textId="77777777" w:rsidTr="0040018C">
        <w:trPr>
          <w:ins w:id="2108" w:author="Rapporteur FieldDescriptionCleanup" w:date="2018-04-23T11:21:00Z"/>
        </w:trPr>
        <w:tc>
          <w:tcPr>
            <w:tcW w:w="14507" w:type="dxa"/>
            <w:shd w:val="clear" w:color="auto" w:fill="auto"/>
          </w:tcPr>
          <w:p w14:paraId="312FFB72" w14:textId="77777777" w:rsidR="00FB681B" w:rsidRPr="0040018C" w:rsidRDefault="00FB681B" w:rsidP="00AB29A7">
            <w:pPr>
              <w:pStyle w:val="TAL"/>
              <w:rPr>
                <w:ins w:id="2109" w:author="Rapporteur FieldDescriptionCleanup" w:date="2018-04-23T11:21:00Z"/>
                <w:szCs w:val="22"/>
              </w:rPr>
            </w:pPr>
            <w:ins w:id="2110" w:author="Rapporteur FieldDescriptionCleanup" w:date="2018-04-23T11:21:00Z">
              <w:r w:rsidRPr="0040018C">
                <w:rPr>
                  <w:b/>
                  <w:i/>
                  <w:szCs w:val="22"/>
                </w:rPr>
                <w:t>harq-ACK-SpatialBundlingPUSCH</w:t>
              </w:r>
            </w:ins>
          </w:p>
          <w:p w14:paraId="18CE0EF8" w14:textId="77777777" w:rsidR="00F454D4" w:rsidRPr="0040018C" w:rsidRDefault="00FB681B" w:rsidP="00AB29A7">
            <w:pPr>
              <w:pStyle w:val="TAL"/>
              <w:rPr>
                <w:ins w:id="2111" w:author="Rapporteur FieldDescriptionCleanup" w:date="2018-04-23T11:22:00Z"/>
                <w:szCs w:val="22"/>
              </w:rPr>
            </w:pPr>
            <w:ins w:id="2112" w:author="Rapporteur FieldDescriptionCleanup" w:date="2018-04-23T11:21:00Z">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ins>
            <w:ins w:id="2113" w:author="Rapporteur FieldDescriptionCleanup" w:date="2018-04-23T11:22:00Z">
              <w:r w:rsidR="00F454D4" w:rsidRPr="0040018C">
                <w:rPr>
                  <w:szCs w:val="22"/>
                </w:rPr>
                <w:t>Absence indicates that spatial bundling is disabled.</w:t>
              </w:r>
            </w:ins>
          </w:p>
          <w:p w14:paraId="34210FAB" w14:textId="77777777" w:rsidR="00FB681B" w:rsidRPr="0040018C" w:rsidRDefault="00FB681B" w:rsidP="00AB29A7">
            <w:pPr>
              <w:pStyle w:val="TAL"/>
              <w:rPr>
                <w:ins w:id="2114" w:author="Rapporteur FieldDescriptionCleanup" w:date="2018-04-23T11:21:00Z"/>
                <w:szCs w:val="22"/>
              </w:rPr>
            </w:pPr>
            <w:ins w:id="2115" w:author="Rapporteur FieldDescriptionCleanup" w:date="2018-04-23T11:21:00Z">
              <w:r w:rsidRPr="0040018C">
                <w:rPr>
                  <w:szCs w:val="22"/>
                </w:rPr>
                <w:t xml:space="preserve">Corresponds to L1 parameter 'HARQ-ACK-spatial-bundling' (see 38.213, section FFS_Section) </w:t>
              </w:r>
            </w:ins>
          </w:p>
        </w:tc>
      </w:tr>
      <w:tr w:rsidR="00FB681B" w14:paraId="12166245" w14:textId="77777777" w:rsidTr="0040018C">
        <w:trPr>
          <w:ins w:id="2116" w:author="Rapporteur FieldDescriptionCleanup" w:date="2018-04-23T11:21:00Z"/>
        </w:trPr>
        <w:tc>
          <w:tcPr>
            <w:tcW w:w="14507" w:type="dxa"/>
            <w:shd w:val="clear" w:color="auto" w:fill="auto"/>
          </w:tcPr>
          <w:p w14:paraId="3499B182" w14:textId="77777777" w:rsidR="00FB681B" w:rsidRPr="0040018C" w:rsidRDefault="00FB681B" w:rsidP="00AB29A7">
            <w:pPr>
              <w:pStyle w:val="TAL"/>
              <w:rPr>
                <w:ins w:id="2117" w:author="Rapporteur FieldDescriptionCleanup" w:date="2018-04-23T11:21:00Z"/>
                <w:szCs w:val="22"/>
              </w:rPr>
            </w:pPr>
            <w:ins w:id="2118" w:author="Rapporteur FieldDescriptionCleanup" w:date="2018-04-23T11:21:00Z">
              <w:r w:rsidRPr="0040018C">
                <w:rPr>
                  <w:b/>
                  <w:i/>
                  <w:szCs w:val="22"/>
                </w:rPr>
                <w:t>p-NR</w:t>
              </w:r>
            </w:ins>
          </w:p>
          <w:p w14:paraId="073B897E" w14:textId="77777777" w:rsidR="00FB681B" w:rsidRPr="0040018C" w:rsidRDefault="00FB681B" w:rsidP="00AB29A7">
            <w:pPr>
              <w:pStyle w:val="TAL"/>
              <w:rPr>
                <w:ins w:id="2119" w:author="Rapporteur FieldDescriptionCleanup" w:date="2018-04-23T11:21:00Z"/>
                <w:szCs w:val="22"/>
              </w:rPr>
            </w:pPr>
            <w:ins w:id="2120" w:author="Rapporteur FieldDescriptionCleanup" w:date="2018-04-23T11:21:00Z">
              <w:r w:rsidRPr="0040018C">
                <w:rPr>
                  <w:szCs w:val="22"/>
                </w:rPr>
                <w:t>The maximum transmit power to be used by the UE in this NR cell group.</w:t>
              </w:r>
            </w:ins>
          </w:p>
        </w:tc>
      </w:tr>
      <w:tr w:rsidR="00FB681B" w14:paraId="101DC16F" w14:textId="77777777" w:rsidTr="0040018C">
        <w:trPr>
          <w:ins w:id="2121" w:author="Rapporteur FieldDescriptionCleanup" w:date="2018-04-23T11:21:00Z"/>
        </w:trPr>
        <w:tc>
          <w:tcPr>
            <w:tcW w:w="14507" w:type="dxa"/>
            <w:shd w:val="clear" w:color="auto" w:fill="auto"/>
          </w:tcPr>
          <w:p w14:paraId="7FC4AD15" w14:textId="77777777" w:rsidR="00FB681B" w:rsidRPr="0040018C" w:rsidRDefault="00FB681B" w:rsidP="00AB29A7">
            <w:pPr>
              <w:pStyle w:val="TAL"/>
              <w:rPr>
                <w:ins w:id="2122" w:author="Rapporteur FieldDescriptionCleanup" w:date="2018-04-23T11:21:00Z"/>
                <w:szCs w:val="22"/>
              </w:rPr>
            </w:pPr>
            <w:ins w:id="2123" w:author="Rapporteur FieldDescriptionCleanup" w:date="2018-04-23T11:21:00Z">
              <w:r w:rsidRPr="0040018C">
                <w:rPr>
                  <w:b/>
                  <w:i/>
                  <w:szCs w:val="22"/>
                </w:rPr>
                <w:t>pdsch-HARQ-ACK-Codebook</w:t>
              </w:r>
            </w:ins>
          </w:p>
          <w:p w14:paraId="3730EB6D" w14:textId="77777777" w:rsidR="00F454D4" w:rsidRPr="0040018C" w:rsidRDefault="00FB681B" w:rsidP="00AB29A7">
            <w:pPr>
              <w:pStyle w:val="TAL"/>
              <w:rPr>
                <w:ins w:id="2124" w:author="Rapporteur FieldDescriptionCleanup" w:date="2018-04-23T11:23:00Z"/>
                <w:szCs w:val="22"/>
              </w:rPr>
            </w:pPr>
            <w:ins w:id="2125" w:author="Rapporteur FieldDescriptionCleanup" w:date="2018-04-23T11:21:00Z">
              <w:r w:rsidRPr="0040018C">
                <w:rPr>
                  <w:szCs w:val="22"/>
                </w:rPr>
                <w:t>The PDSCH HARQ-ACK codebook is either semi-static o</w:t>
              </w:r>
            </w:ins>
            <w:ins w:id="2126" w:author="Rapporteur FieldDescriptionCleanup" w:date="2018-04-23T11:23:00Z">
              <w:r w:rsidR="00F454D4" w:rsidRPr="0040018C">
                <w:rPr>
                  <w:szCs w:val="22"/>
                  <w:lang w:val="en-GB"/>
                </w:rPr>
                <w:t>r</w:t>
              </w:r>
            </w:ins>
            <w:ins w:id="2127" w:author="Rapporteur FieldDescriptionCleanup" w:date="2018-04-23T11:21:00Z">
              <w:r w:rsidRPr="0040018C">
                <w:rPr>
                  <w:szCs w:val="22"/>
                </w:rPr>
                <w:t xml:space="preserve"> dynamic. This is applicable to both CA and none CA operation. </w:t>
              </w:r>
            </w:ins>
          </w:p>
          <w:p w14:paraId="6AC4848B" w14:textId="77777777" w:rsidR="00FB681B" w:rsidRPr="0040018C" w:rsidRDefault="00FB681B" w:rsidP="00AB29A7">
            <w:pPr>
              <w:pStyle w:val="TAL"/>
              <w:rPr>
                <w:ins w:id="2128" w:author="Rapporteur FieldDescriptionCleanup" w:date="2018-04-23T11:21:00Z"/>
                <w:szCs w:val="22"/>
              </w:rPr>
            </w:pPr>
            <w:ins w:id="2129" w:author="Rapporteur FieldDescriptionCleanup" w:date="2018-04-23T11:21:00Z">
              <w:r w:rsidRPr="0040018C">
                <w:rPr>
                  <w:szCs w:val="22"/>
                </w:rPr>
                <w:t>Corresponds to L1 parameter 'HARQ-ACK-codebook' (see 38.213, section FFS_Section)</w:t>
              </w:r>
            </w:ins>
          </w:p>
        </w:tc>
      </w:tr>
      <w:tr w:rsidR="00694BD0" w14:paraId="3E055DF8" w14:textId="77777777" w:rsidTr="0040018C">
        <w:trPr>
          <w:ins w:id="2130" w:author="R2-1806228" w:date="2018-05-02T19:47:00Z"/>
        </w:trPr>
        <w:tc>
          <w:tcPr>
            <w:tcW w:w="14507" w:type="dxa"/>
            <w:shd w:val="clear" w:color="auto" w:fill="auto"/>
          </w:tcPr>
          <w:p w14:paraId="1DD77728" w14:textId="77777777" w:rsidR="00694BD0" w:rsidRDefault="00694BD0" w:rsidP="00694BD0">
            <w:pPr>
              <w:pStyle w:val="TAL"/>
              <w:rPr>
                <w:ins w:id="2131" w:author="R2-1806228" w:date="2018-05-02T19:47:00Z"/>
                <w:b/>
                <w:i/>
                <w:szCs w:val="22"/>
              </w:rPr>
            </w:pPr>
            <w:ins w:id="2132" w:author="R2-1806228" w:date="2018-05-02T19:47:00Z">
              <w:r w:rsidRPr="00694BD0">
                <w:rPr>
                  <w:b/>
                  <w:i/>
                  <w:szCs w:val="22"/>
                </w:rPr>
                <w:t xml:space="preserve">sp-CSI-RNTI </w:t>
              </w:r>
            </w:ins>
          </w:p>
          <w:p w14:paraId="51622A80" w14:textId="48764E45" w:rsidR="00694BD0" w:rsidRPr="0040018C" w:rsidRDefault="00694BD0" w:rsidP="00694BD0">
            <w:pPr>
              <w:pStyle w:val="TAL"/>
              <w:rPr>
                <w:ins w:id="2133" w:author="R2-1806228" w:date="2018-05-02T19:47:00Z"/>
                <w:b/>
                <w:i/>
                <w:szCs w:val="22"/>
              </w:rPr>
            </w:pPr>
            <w:ins w:id="2134" w:author="R2-1806228" w:date="2018-05-02T19:48:00Z">
              <w:r w:rsidRPr="00694BD0">
                <w:rPr>
                  <w:szCs w:val="22"/>
                </w:rPr>
                <w:t>RNTI for Semi-Persistent CSI reporting on PUSCH (see CSI-ReportConfig). Corresponds to L1 parameter 'SPCSI-RNTI' (see 38.214, section 5.2.1.5.2)</w:t>
              </w:r>
            </w:ins>
          </w:p>
        </w:tc>
      </w:tr>
      <w:tr w:rsidR="00FB681B" w14:paraId="7B2C9B6D" w14:textId="77777777" w:rsidTr="0040018C">
        <w:trPr>
          <w:ins w:id="2135" w:author="Rapporteur FieldDescriptionCleanup" w:date="2018-04-23T11:21:00Z"/>
        </w:trPr>
        <w:tc>
          <w:tcPr>
            <w:tcW w:w="14507" w:type="dxa"/>
            <w:shd w:val="clear" w:color="auto" w:fill="auto"/>
          </w:tcPr>
          <w:p w14:paraId="6092793E" w14:textId="77777777" w:rsidR="00FB681B" w:rsidRPr="0040018C" w:rsidRDefault="00FB681B" w:rsidP="00AB29A7">
            <w:pPr>
              <w:pStyle w:val="TAL"/>
              <w:rPr>
                <w:ins w:id="2136" w:author="Rapporteur FieldDescriptionCleanup" w:date="2018-04-23T11:21:00Z"/>
                <w:szCs w:val="22"/>
              </w:rPr>
            </w:pPr>
            <w:ins w:id="2137" w:author="Rapporteur FieldDescriptionCleanup" w:date="2018-04-23T11:21:00Z">
              <w:r w:rsidRPr="0040018C">
                <w:rPr>
                  <w:b/>
                  <w:i/>
                  <w:szCs w:val="22"/>
                </w:rPr>
                <w:t>tpc-PUCCH-RNTI</w:t>
              </w:r>
            </w:ins>
          </w:p>
          <w:p w14:paraId="6E422905" w14:textId="77777777" w:rsidR="00FB681B" w:rsidRPr="0040018C" w:rsidRDefault="00FB681B" w:rsidP="00AB29A7">
            <w:pPr>
              <w:pStyle w:val="TAL"/>
              <w:rPr>
                <w:ins w:id="2138" w:author="Rapporteur FieldDescriptionCleanup" w:date="2018-04-23T11:21:00Z"/>
                <w:szCs w:val="22"/>
              </w:rPr>
            </w:pPr>
            <w:ins w:id="2139" w:author="Rapporteur FieldDescriptionCleanup" w:date="2018-04-23T11:21:00Z">
              <w:r w:rsidRPr="0040018C">
                <w:rPr>
                  <w:szCs w:val="22"/>
                </w:rPr>
                <w:t>RNTI used for PUCCH TPC commands on DCI. Corresponds to L1 parameter 'TPC-PUCCH-RNTI' (see 38.213, section 10).</w:t>
              </w:r>
            </w:ins>
          </w:p>
        </w:tc>
      </w:tr>
      <w:tr w:rsidR="00FB681B" w14:paraId="26388C95" w14:textId="77777777" w:rsidTr="0040018C">
        <w:trPr>
          <w:ins w:id="2140" w:author="Rapporteur FieldDescriptionCleanup" w:date="2018-04-23T11:21:00Z"/>
        </w:trPr>
        <w:tc>
          <w:tcPr>
            <w:tcW w:w="14507" w:type="dxa"/>
            <w:shd w:val="clear" w:color="auto" w:fill="auto"/>
          </w:tcPr>
          <w:p w14:paraId="7953931D" w14:textId="77777777" w:rsidR="00FB681B" w:rsidRPr="0040018C" w:rsidRDefault="00FB681B" w:rsidP="00AB29A7">
            <w:pPr>
              <w:pStyle w:val="TAL"/>
              <w:rPr>
                <w:ins w:id="2141" w:author="Rapporteur FieldDescriptionCleanup" w:date="2018-04-23T11:21:00Z"/>
                <w:szCs w:val="22"/>
              </w:rPr>
            </w:pPr>
            <w:ins w:id="2142" w:author="Rapporteur FieldDescriptionCleanup" w:date="2018-04-23T11:21:00Z">
              <w:r w:rsidRPr="0040018C">
                <w:rPr>
                  <w:b/>
                  <w:i/>
                  <w:szCs w:val="22"/>
                </w:rPr>
                <w:t>tpc-PUSCH-RNTI</w:t>
              </w:r>
            </w:ins>
          </w:p>
          <w:p w14:paraId="163FBCBE" w14:textId="77777777" w:rsidR="00FB681B" w:rsidRPr="0040018C" w:rsidRDefault="00FB681B" w:rsidP="00AB29A7">
            <w:pPr>
              <w:pStyle w:val="TAL"/>
              <w:rPr>
                <w:ins w:id="2143" w:author="Rapporteur FieldDescriptionCleanup" w:date="2018-04-23T11:21:00Z"/>
                <w:szCs w:val="22"/>
              </w:rPr>
            </w:pPr>
            <w:ins w:id="2144" w:author="Rapporteur FieldDescriptionCleanup" w:date="2018-04-23T11:21:00Z">
              <w:r w:rsidRPr="0040018C">
                <w:rPr>
                  <w:szCs w:val="22"/>
                </w:rPr>
                <w:t>RNTI used for PUSCH TPC commands on DCI. Corresponds to L1 parameter 'TPC-PUSCH-RNTI' (see 38.213, section 10)</w:t>
              </w:r>
            </w:ins>
          </w:p>
        </w:tc>
      </w:tr>
      <w:tr w:rsidR="00FB681B" w14:paraId="78CF8C70" w14:textId="77777777" w:rsidTr="0040018C">
        <w:trPr>
          <w:ins w:id="2145" w:author="Rapporteur FieldDescriptionCleanup" w:date="2018-04-23T11:21:00Z"/>
        </w:trPr>
        <w:tc>
          <w:tcPr>
            <w:tcW w:w="14507" w:type="dxa"/>
            <w:shd w:val="clear" w:color="auto" w:fill="auto"/>
          </w:tcPr>
          <w:p w14:paraId="6275F583" w14:textId="77777777" w:rsidR="00FB681B" w:rsidRPr="0040018C" w:rsidRDefault="00FB681B" w:rsidP="00AB29A7">
            <w:pPr>
              <w:pStyle w:val="TAL"/>
              <w:rPr>
                <w:ins w:id="2146" w:author="Rapporteur FieldDescriptionCleanup" w:date="2018-04-23T11:21:00Z"/>
                <w:szCs w:val="22"/>
              </w:rPr>
            </w:pPr>
            <w:ins w:id="2147" w:author="Rapporteur FieldDescriptionCleanup" w:date="2018-04-23T11:21:00Z">
              <w:r w:rsidRPr="0040018C">
                <w:rPr>
                  <w:b/>
                  <w:i/>
                  <w:szCs w:val="22"/>
                </w:rPr>
                <w:t>tpc-SRS-RNTI</w:t>
              </w:r>
            </w:ins>
          </w:p>
          <w:p w14:paraId="62588412" w14:textId="77777777" w:rsidR="00FB681B" w:rsidRPr="0040018C" w:rsidRDefault="00FB681B" w:rsidP="00AB29A7">
            <w:pPr>
              <w:pStyle w:val="TAL"/>
              <w:rPr>
                <w:ins w:id="2148" w:author="Rapporteur FieldDescriptionCleanup" w:date="2018-04-23T11:21:00Z"/>
                <w:szCs w:val="22"/>
              </w:rPr>
            </w:pPr>
            <w:ins w:id="2149" w:author="Rapporteur FieldDescriptionCleanup" w:date="2018-04-23T11:21:00Z">
              <w:r w:rsidRPr="0040018C">
                <w:rPr>
                  <w:szCs w:val="22"/>
                </w:rPr>
                <w:t>RNTI used for SRS TPC commands on DCI. Corresponds to L1 parameter 'TPC-SRS-RNTI' (see 38.213, section 10)</w:t>
              </w:r>
            </w:ins>
          </w:p>
        </w:tc>
      </w:tr>
    </w:tbl>
    <w:p w14:paraId="4D4BA617" w14:textId="1959AFD8" w:rsidR="00FB681B" w:rsidRDefault="00FB681B" w:rsidP="00FB681B">
      <w:pPr>
        <w:rPr>
          <w:ins w:id="2150" w:author="R2-1806228" w:date="2018-05-02T19: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rPr>
          <w:ins w:id="2151" w:author="R2-1806228" w:date="2018-05-02T19:49:00Z"/>
        </w:trPr>
        <w:tc>
          <w:tcPr>
            <w:tcW w:w="4027" w:type="dxa"/>
          </w:tcPr>
          <w:p w14:paraId="24BB4788" w14:textId="77777777" w:rsidR="00694BD0" w:rsidRPr="00F35584" w:rsidRDefault="00694BD0" w:rsidP="005F3420">
            <w:pPr>
              <w:pStyle w:val="TAH"/>
              <w:rPr>
                <w:ins w:id="2152" w:author="R2-1806228" w:date="2018-05-02T19:49:00Z"/>
                <w:lang w:val="en-GB"/>
              </w:rPr>
            </w:pPr>
            <w:ins w:id="2153" w:author="R2-1806228" w:date="2018-05-02T19:49:00Z">
              <w:r w:rsidRPr="00F35584">
                <w:rPr>
                  <w:lang w:val="en-GB"/>
                </w:rPr>
                <w:t>Conditional Presence</w:t>
              </w:r>
            </w:ins>
          </w:p>
        </w:tc>
        <w:tc>
          <w:tcPr>
            <w:tcW w:w="10146" w:type="dxa"/>
          </w:tcPr>
          <w:p w14:paraId="3FB3F6CF" w14:textId="77777777" w:rsidR="00694BD0" w:rsidRPr="00F35584" w:rsidRDefault="00694BD0" w:rsidP="005F3420">
            <w:pPr>
              <w:pStyle w:val="TAH"/>
              <w:rPr>
                <w:ins w:id="2154" w:author="R2-1806228" w:date="2018-05-02T19:49:00Z"/>
                <w:lang w:val="en-GB"/>
              </w:rPr>
            </w:pPr>
            <w:ins w:id="2155" w:author="R2-1806228" w:date="2018-05-02T19:49:00Z">
              <w:r w:rsidRPr="00F35584">
                <w:rPr>
                  <w:lang w:val="en-GB"/>
                </w:rPr>
                <w:t>Explanation</w:t>
              </w:r>
            </w:ins>
          </w:p>
        </w:tc>
      </w:tr>
      <w:tr w:rsidR="00694BD0" w:rsidRPr="00F35584" w14:paraId="0AC652FE" w14:textId="77777777" w:rsidTr="00694BD0">
        <w:trPr>
          <w:ins w:id="2156" w:author="R2-1806228" w:date="2018-05-02T19:49:00Z"/>
        </w:trPr>
        <w:tc>
          <w:tcPr>
            <w:tcW w:w="4027" w:type="dxa"/>
          </w:tcPr>
          <w:p w14:paraId="6A21C1DC" w14:textId="7224EE78" w:rsidR="00694BD0" w:rsidRPr="00F35584" w:rsidRDefault="00694BD0" w:rsidP="005F3420">
            <w:pPr>
              <w:pStyle w:val="TAL"/>
              <w:rPr>
                <w:ins w:id="2157" w:author="R2-1806228" w:date="2018-05-02T19:49:00Z"/>
                <w:i/>
                <w:lang w:val="en-GB"/>
              </w:rPr>
            </w:pPr>
            <w:ins w:id="2158" w:author="R2-1806228" w:date="2018-05-02T19:50:00Z">
              <w:r w:rsidRPr="00694BD0">
                <w:rPr>
                  <w:i/>
                  <w:lang w:val="en-GB"/>
                </w:rPr>
                <w:t>SP-CSI-Report</w:t>
              </w:r>
            </w:ins>
          </w:p>
        </w:tc>
        <w:tc>
          <w:tcPr>
            <w:tcW w:w="10146" w:type="dxa"/>
          </w:tcPr>
          <w:p w14:paraId="2C170923" w14:textId="77777777" w:rsidR="00694BD0" w:rsidRPr="00694BD0" w:rsidRDefault="00694BD0" w:rsidP="00694BD0">
            <w:pPr>
              <w:pStyle w:val="TAL"/>
              <w:rPr>
                <w:ins w:id="2159" w:author="R2-1806228" w:date="2018-05-02T19:49:00Z"/>
              </w:rPr>
            </w:pPr>
            <w:ins w:id="2160" w:author="R2-1806228" w:date="2018-05-02T19:49:00Z">
              <w:r w:rsidRPr="00694BD0">
                <w:t xml:space="preserve">The field is optionally present, Need S, when the field nrofPTRS-Ports in at least one TCI-State (see PDSCH-Config) is set to n2. Otherwise the field is absent. </w:t>
              </w:r>
            </w:ins>
          </w:p>
        </w:tc>
      </w:tr>
    </w:tbl>
    <w:p w14:paraId="20BBB402" w14:textId="77777777" w:rsidR="00694BD0" w:rsidRDefault="00694BD0" w:rsidP="00FB681B">
      <w:pPr>
        <w:rPr>
          <w:ins w:id="2161" w:author="Rapporteur FieldDescriptionCleanup" w:date="2018-04-23T11:21:00Z"/>
        </w:rPr>
      </w:pPr>
    </w:p>
    <w:p w14:paraId="6A2F8E81" w14:textId="0B78F866" w:rsidR="007173B7" w:rsidRPr="00F35584" w:rsidRDefault="007173B7" w:rsidP="007173B7">
      <w:pPr>
        <w:pStyle w:val="Heading4"/>
        <w:rPr>
          <w:i/>
        </w:rPr>
      </w:pPr>
      <w:r w:rsidRPr="00F35584">
        <w:t>–</w:t>
      </w:r>
      <w:r w:rsidRPr="00F35584">
        <w:tab/>
      </w:r>
      <w:r w:rsidRPr="00F35584">
        <w:rPr>
          <w:i/>
        </w:rPr>
        <w:t>PRB-Id</w:t>
      </w:r>
      <w:bookmarkEnd w:id="2096"/>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2162" w:name="_Toc510018649"/>
      <w:r w:rsidRPr="00F35584">
        <w:t>–</w:t>
      </w:r>
      <w:r w:rsidRPr="00F35584">
        <w:tab/>
      </w:r>
      <w:r w:rsidRPr="00F35584">
        <w:rPr>
          <w:i/>
        </w:rPr>
        <w:t>PTRS-DownlinkConfig</w:t>
      </w:r>
      <w:bookmarkEnd w:id="2162"/>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2163" w:name="_Hlk508630466"/>
      <w:r w:rsidRPr="00F35584">
        <w:t xml:space="preserve">PTRS-DownlinkConfig </w:t>
      </w:r>
      <w:bookmarkEnd w:id="2163"/>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2164" w:name="_Hlk508630477"/>
      <w:r w:rsidRPr="00F35584">
        <w:t>frequencyDensity</w:t>
      </w:r>
      <w:bookmarkEnd w:id="2164"/>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2165" w:name="_Hlk508630483"/>
      <w:r w:rsidRPr="00F35584">
        <w:t>timeDensity</w:t>
      </w:r>
      <w:bookmarkEnd w:id="2165"/>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6738C646" w:rsidR="007173B7" w:rsidRPr="00F35584" w:rsidRDefault="007173B7" w:rsidP="007173B7">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5CD455F" w14:textId="62B3C47F" w:rsidR="007173B7" w:rsidRPr="00F35584" w:rsidRDefault="007173B7" w:rsidP="007173B7">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77777777" w:rsidR="008379C9" w:rsidRPr="0040018C" w:rsidRDefault="008379C9" w:rsidP="008379C9">
            <w:pPr>
              <w:pStyle w:val="TAL"/>
              <w:rPr>
                <w:szCs w:val="22"/>
              </w:rPr>
            </w:pPr>
            <w:r w:rsidRPr="0040018C">
              <w:rPr>
                <w:b/>
                <w:i/>
                <w:szCs w:val="22"/>
              </w:rPr>
              <w:t>epre-RatioPort1</w:t>
            </w:r>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14:paraId="3AFA3BAC" w14:textId="77777777" w:rsidTr="0040018C">
        <w:tc>
          <w:tcPr>
            <w:tcW w:w="14507" w:type="dxa"/>
            <w:shd w:val="clear" w:color="auto" w:fill="auto"/>
          </w:tcPr>
          <w:p w14:paraId="53BA2F8B" w14:textId="77777777" w:rsidR="008379C9" w:rsidRPr="0040018C" w:rsidRDefault="008379C9" w:rsidP="008379C9">
            <w:pPr>
              <w:pStyle w:val="TAL"/>
              <w:rPr>
                <w:szCs w:val="22"/>
              </w:rPr>
            </w:pPr>
            <w:r w:rsidRPr="0040018C">
              <w:rPr>
                <w:b/>
                <w:i/>
                <w:szCs w:val="22"/>
              </w:rPr>
              <w:t>epre-RatioPort2</w:t>
            </w:r>
          </w:p>
          <w:p w14:paraId="28BECE39"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77777777" w:rsidR="007173B7" w:rsidRPr="00F35584" w:rsidRDefault="007173B7" w:rsidP="004B5177">
            <w:pPr>
              <w:pStyle w:val="TAH"/>
              <w:rPr>
                <w:lang w:val="en-GB"/>
              </w:rPr>
            </w:pPr>
            <w:r w:rsidRPr="00F35584">
              <w:rPr>
                <w:lang w:val="en-GB"/>
              </w:rPr>
              <w:t>Conditional Presence</w:t>
            </w:r>
          </w:p>
        </w:tc>
        <w:tc>
          <w:tcPr>
            <w:tcW w:w="7141" w:type="dxa"/>
          </w:tcPr>
          <w:p w14:paraId="0FD14B40" w14:textId="77777777" w:rsidR="007173B7" w:rsidRPr="00F35584" w:rsidRDefault="007173B7" w:rsidP="004B5177">
            <w:pPr>
              <w:pStyle w:val="TAH"/>
              <w:rPr>
                <w:lang w:val="en-GB"/>
              </w:rPr>
            </w:pPr>
            <w:r w:rsidRPr="00F35584">
              <w:rPr>
                <w:lang w:val="en-GB"/>
              </w:rPr>
              <w:t>Explanation</w:t>
            </w:r>
          </w:p>
        </w:tc>
      </w:tr>
      <w:tr w:rsidR="007173B7" w:rsidRPr="00F35584" w14:paraId="09F44BDE" w14:textId="77777777" w:rsidTr="00E01771">
        <w:tc>
          <w:tcPr>
            <w:tcW w:w="2834" w:type="dxa"/>
          </w:tcPr>
          <w:p w14:paraId="24276ACF" w14:textId="77777777" w:rsidR="007173B7" w:rsidRPr="00F35584" w:rsidRDefault="007173B7" w:rsidP="004B5177">
            <w:pPr>
              <w:pStyle w:val="TAL"/>
              <w:rPr>
                <w:i/>
                <w:lang w:val="en-GB"/>
              </w:rPr>
            </w:pPr>
            <w:r w:rsidRPr="00F35584">
              <w:rPr>
                <w:i/>
                <w:lang w:val="en-GB"/>
              </w:rPr>
              <w:t>TwoPorts</w:t>
            </w:r>
          </w:p>
        </w:tc>
        <w:tc>
          <w:tcPr>
            <w:tcW w:w="7141" w:type="dxa"/>
          </w:tcPr>
          <w:p w14:paraId="17393D60" w14:textId="77777777" w:rsidR="007173B7" w:rsidRPr="00F35584" w:rsidRDefault="007173B7" w:rsidP="004B5177">
            <w:pPr>
              <w:pStyle w:val="TAL"/>
              <w:rPr>
                <w:lang w:val="en-GB"/>
              </w:rPr>
            </w:pPr>
            <w:r w:rsidRPr="00F35584">
              <w:rPr>
                <w:lang w:val="en-GB"/>
              </w:rPr>
              <w:t xml:space="preserve">The field is optionally present, Need S, when the field </w:t>
            </w:r>
            <w:r w:rsidR="006474A9" w:rsidRPr="00F35584">
              <w:rPr>
                <w:i/>
                <w:lang w:val="en-GB"/>
              </w:rPr>
              <w:t>nrofPTRS-Ports</w:t>
            </w:r>
            <w:r w:rsidR="006474A9" w:rsidRPr="00F35584">
              <w:rPr>
                <w:lang w:val="en-GB"/>
              </w:rPr>
              <w:t xml:space="preserve"> in at least one TCI-State (see PDSCH-Config) </w:t>
            </w:r>
            <w:r w:rsidRPr="00F35584">
              <w:rPr>
                <w:lang w:val="en-GB"/>
              </w:rPr>
              <w:t xml:space="preserve">is set to n2. Otherwise the field is absent. </w:t>
            </w:r>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2166" w:name="_Toc510018650"/>
      <w:r w:rsidRPr="00F35584">
        <w:t>–</w:t>
      </w:r>
      <w:r w:rsidRPr="00F35584">
        <w:tab/>
      </w:r>
      <w:r w:rsidRPr="00F35584">
        <w:rPr>
          <w:i/>
        </w:rPr>
        <w:t>PTRS-UplinkConfig</w:t>
      </w:r>
      <w:bookmarkEnd w:id="2166"/>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commentRangeStart w:id="2167"/>
      <w:ins w:id="2168" w:author="Rapporteur FieldDescriptionCleanup" w:date="2018-04-23T16:02:00Z">
        <w:r w:rsidR="00955ED7">
          <w:t>TransformPrecoding</w:t>
        </w:r>
      </w:ins>
      <w:commentRangeEnd w:id="2167"/>
      <w:r w:rsidR="00955ED7">
        <w:rPr>
          <w:rStyle w:val="CommentReference"/>
          <w:rFonts w:ascii="Times New Roman" w:eastAsia="Times New Roman" w:hAnsi="Times New Roman"/>
          <w:noProof w:val="0"/>
          <w:lang w:eastAsia="ja-JP"/>
        </w:rPr>
        <w:commentReference w:id="2167"/>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40ACC65F"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2169" w:author="Rapporteur" w:date="2018-04-30T16:04:00Z">
        <w:r w:rsidRPr="00F35584" w:rsidDel="006A0AD1">
          <w:rPr>
            <w:color w:val="808080"/>
          </w:rPr>
          <w:delText xml:space="preserve">Cond </w:delText>
        </w:r>
      </w:del>
      <w:ins w:id="2170" w:author="Rapporteur" w:date="2018-04-30T16:04:00Z">
        <w:r w:rsidR="006A0AD1">
          <w:rPr>
            <w:color w:val="808080"/>
          </w:rPr>
          <w:t>Need</w:t>
        </w:r>
        <w:r w:rsidR="006A0AD1" w:rsidRPr="00F35584">
          <w:rPr>
            <w:color w:val="808080"/>
          </w:rPr>
          <w:t xml:space="preserve"> </w:t>
        </w:r>
      </w:ins>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B07A75F" w:rsidR="00955ED7" w:rsidRPr="0040018C" w:rsidRDefault="00955ED7" w:rsidP="008379C9">
            <w:pPr>
              <w:pStyle w:val="TAL"/>
              <w:rPr>
                <w:szCs w:val="22"/>
              </w:rPr>
            </w:pPr>
            <w:r w:rsidRPr="0040018C">
              <w:rPr>
                <w:szCs w:val="22"/>
              </w:rPr>
              <w:t>Time density (OFDM symbol level) of PT-RS for DFT-s-OFDM. If the value 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2171" w:name="_Toc510018651"/>
      <w:r w:rsidRPr="00F35584">
        <w:t>–</w:t>
      </w:r>
      <w:r w:rsidRPr="00F35584">
        <w:tab/>
      </w:r>
      <w:r w:rsidRPr="00F35584">
        <w:rPr>
          <w:i/>
        </w:rPr>
        <w:t>PUCCH-Config</w:t>
      </w:r>
      <w:bookmarkEnd w:id="2171"/>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2172"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2173" w:name="_Hlk508696855"/>
      <w:r w:rsidRPr="00F35584">
        <w:t>maxNrofPUCCH-Resources</w:t>
      </w:r>
      <w:bookmarkEnd w:id="2173"/>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77777777"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Need M</w:t>
      </w:r>
    </w:p>
    <w:p w14:paraId="5924548F" w14:textId="77777777"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Need M</w:t>
      </w:r>
    </w:p>
    <w:p w14:paraId="61CCCF15" w14:textId="77777777" w:rsidR="003A2BA8" w:rsidRPr="00F35584" w:rsidRDefault="003A2BA8" w:rsidP="00C06796">
      <w:pPr>
        <w:pStyle w:val="PL"/>
      </w:pPr>
    </w:p>
    <w:bookmarkEnd w:id="2172"/>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2174" w:name="_Hlk508697304"/>
      <w:r w:rsidRPr="00F35584">
        <w:t>dl-DataToUL-ACK</w:t>
      </w:r>
      <w:bookmarkEnd w:id="2174"/>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ins w:id="2175" w:author="R2-1806200" w:date="2018-04-26T14:22:00Z">
        <w:r w:rsidR="001A1E75">
          <w:t>1..</w:t>
        </w:r>
      </w:ins>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77777777" w:rsidR="00B16B78" w:rsidRPr="00F35584" w:rsidRDefault="00B16B78" w:rsidP="00B16B78">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7F54207D" w:rsidR="003A2BA8" w:rsidRPr="00F35584" w:rsidRDefault="003A2BA8" w:rsidP="003A2BA8">
      <w:pPr>
        <w:pStyle w:val="PL"/>
      </w:pPr>
      <w:r w:rsidRPr="00F35584">
        <w:tab/>
        <w:t>pucch-SpatialRelationInfoId</w:t>
      </w:r>
      <w:r w:rsidRPr="00F35584">
        <w:tab/>
      </w:r>
      <w:r w:rsidRPr="00F35584">
        <w:tab/>
      </w:r>
      <w:r w:rsidRPr="00F35584">
        <w:tab/>
      </w:r>
      <w:r w:rsidRPr="00F35584">
        <w:tab/>
        <w:t>PUCCH-SpatialRelationInfoId,</w:t>
      </w:r>
    </w:p>
    <w:p w14:paraId="6FD4D15A" w14:textId="5EC913D1" w:rsidR="003A2BA8" w:rsidRPr="00F35584" w:rsidRDefault="003A2BA8" w:rsidP="003A2BA8">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422D95EE"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50257D" w14:textId="0C4589F5" w:rsidR="003A2BA8" w:rsidRPr="00F35584" w:rsidRDefault="003A2BA8" w:rsidP="003A2BA8">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738C8E18" w:rsidR="003A2BA8" w:rsidRPr="00F35584" w:rsidRDefault="003A2BA8" w:rsidP="003A2BA8">
      <w:pPr>
        <w:pStyle w:val="PL"/>
      </w:pPr>
      <w:r w:rsidRPr="00F35584">
        <w:tab/>
        <w:t>resource</w:t>
      </w:r>
      <w:ins w:id="2176" w:author="R2-1806200" w:date="2018-04-26T14:23:00Z">
        <w:r w:rsidR="001A1E75">
          <w:t>Li</w:t>
        </w:r>
      </w:ins>
      <w:r w:rsidRPr="00F35584">
        <w:t>s</w:t>
      </w:r>
      <w:ins w:id="2177" w:author="R2-1806200" w:date="2018-04-26T14:24:00Z">
        <w:r w:rsidR="001A1E75">
          <w:t>t</w:t>
        </w:r>
      </w:ins>
      <w:del w:id="2178" w:author="R2-1806200" w:date="2018-04-26T14:24:00Z">
        <w:r w:rsidRPr="00F35584" w:rsidDel="001A1E75">
          <w:tab/>
        </w:r>
        <w:r w:rsidRPr="00F35584" w:rsidDel="001A1E75">
          <w:tab/>
        </w:r>
        <w:r w:rsidRPr="00F35584" w:rsidDel="001A1E75">
          <w:tab/>
        </w:r>
      </w:del>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r w:rsidR="00A43BB1" w:rsidRPr="00F35584">
        <w:t>8</w:t>
      </w:r>
      <w:r w:rsidRPr="00F35584">
        <w:t>..</w:t>
      </w:r>
      <w:bookmarkStart w:id="2179" w:name="_Hlk508190728"/>
      <w:r w:rsidRPr="00F35584">
        <w:t>maxNrofPUCCH-ResourcesPerSet</w:t>
      </w:r>
      <w:bookmarkEnd w:id="2179"/>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3E986B36" w14:textId="512F3656" w:rsidR="003A2BA8" w:rsidRPr="00F35584" w:rsidDel="00955ED7" w:rsidRDefault="003A2BA8" w:rsidP="00C06796">
      <w:pPr>
        <w:pStyle w:val="PL"/>
        <w:rPr>
          <w:del w:id="2180" w:author="Rapporteur FieldDescriptionCleanup" w:date="2018-04-23T16:09:00Z"/>
          <w:color w:val="808080"/>
        </w:rPr>
      </w:pPr>
      <w:del w:id="2181" w:author="Rapporteur FieldDescriptionCleanup" w:date="2018-04-23T16:09:00Z">
        <w:r w:rsidRPr="00F35584" w:rsidDel="00955ED7">
          <w:rPr>
            <w:color w:val="808080"/>
          </w:rPr>
          <w:delText>-- A PUCCH Format 0 resource configuration (see 38.213, section 9.2)</w:delText>
        </w:r>
      </w:del>
    </w:p>
    <w:p w14:paraId="7855D0C1" w14:textId="1B445550" w:rsidR="003A2BA8" w:rsidRPr="00F35584" w:rsidDel="00955ED7" w:rsidRDefault="003A2BA8" w:rsidP="00C06796">
      <w:pPr>
        <w:pStyle w:val="PL"/>
        <w:rPr>
          <w:del w:id="2182" w:author="Rapporteur FieldDescriptionCleanup" w:date="2018-04-23T16:09:00Z"/>
          <w:color w:val="808080"/>
        </w:rPr>
      </w:pPr>
      <w:del w:id="2183" w:author="Rapporteur FieldDescriptionCleanup" w:date="2018-04-23T16:09:00Z">
        <w:r w:rsidRPr="00F35584" w:rsidDel="00955ED7">
          <w:rPr>
            <w:color w:val="808080"/>
          </w:rPr>
          <w:delText>-- Corresponds to L1 parameter 'PUCCH-format0' (see 38.213, section 9.2.1)</w:delText>
        </w:r>
      </w:del>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8D99B82" w14:textId="0AE8BC9B" w:rsidR="003A2BA8" w:rsidRPr="00F35584" w:rsidDel="00955ED7" w:rsidRDefault="003A2BA8" w:rsidP="00C06796">
      <w:pPr>
        <w:pStyle w:val="PL"/>
        <w:rPr>
          <w:del w:id="2184" w:author="Rapporteur FieldDescriptionCleanup" w:date="2018-04-23T16:09:00Z"/>
          <w:color w:val="808080"/>
        </w:rPr>
      </w:pPr>
      <w:del w:id="2185" w:author="Rapporteur FieldDescriptionCleanup" w:date="2018-04-23T16:09:00Z">
        <w:r w:rsidRPr="00F35584" w:rsidDel="00955ED7">
          <w:rPr>
            <w:color w:val="808080"/>
          </w:rPr>
          <w:delText>-- A PUCCH Format 1 resource configuration (see 38.213, section 9.2)</w:delText>
        </w:r>
      </w:del>
    </w:p>
    <w:p w14:paraId="7F2FAD81" w14:textId="7221BA61" w:rsidR="003A2BA8" w:rsidRPr="00F35584" w:rsidDel="00955ED7" w:rsidRDefault="003A2BA8" w:rsidP="00C06796">
      <w:pPr>
        <w:pStyle w:val="PL"/>
        <w:rPr>
          <w:del w:id="2186" w:author="Rapporteur FieldDescriptionCleanup" w:date="2018-04-23T16:09:00Z"/>
          <w:color w:val="808080"/>
        </w:rPr>
      </w:pPr>
      <w:del w:id="2187" w:author="Rapporteur FieldDescriptionCleanup" w:date="2018-04-23T16:09:00Z">
        <w:r w:rsidRPr="00F35584" w:rsidDel="00955ED7">
          <w:rPr>
            <w:color w:val="808080"/>
          </w:rPr>
          <w:delText>-- Corresponds to L1 parameter 'PUCCH-format1' (see 38.213, section 9.2.1)</w:delText>
        </w:r>
      </w:del>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341165A5" w14:textId="27AFF29F" w:rsidR="003A2BA8" w:rsidRPr="00F35584" w:rsidDel="00955ED7" w:rsidRDefault="003A2BA8" w:rsidP="00C06796">
      <w:pPr>
        <w:pStyle w:val="PL"/>
        <w:rPr>
          <w:del w:id="2188" w:author="Rapporteur FieldDescriptionCleanup" w:date="2018-04-23T16:09:00Z"/>
          <w:color w:val="808080"/>
        </w:rPr>
      </w:pPr>
      <w:del w:id="2189" w:author="Rapporteur FieldDescriptionCleanup" w:date="2018-04-23T16:09:00Z">
        <w:r w:rsidRPr="00F35584" w:rsidDel="00955ED7">
          <w:rPr>
            <w:color w:val="808080"/>
          </w:rPr>
          <w:delText>-- A PUCCH Format 2 resource configuration (see 38.213, section 9.2)</w:delText>
        </w:r>
      </w:del>
    </w:p>
    <w:p w14:paraId="1A752CE2" w14:textId="23FB8E50" w:rsidR="003A2BA8" w:rsidRPr="00F35584" w:rsidDel="00955ED7" w:rsidRDefault="003A2BA8" w:rsidP="00C06796">
      <w:pPr>
        <w:pStyle w:val="PL"/>
        <w:rPr>
          <w:del w:id="2190" w:author="Rapporteur FieldDescriptionCleanup" w:date="2018-04-23T16:09:00Z"/>
          <w:color w:val="808080"/>
        </w:rPr>
      </w:pPr>
      <w:del w:id="2191" w:author="Rapporteur FieldDescriptionCleanup" w:date="2018-04-23T16:09:00Z">
        <w:r w:rsidRPr="00F35584" w:rsidDel="00955ED7">
          <w:rPr>
            <w:color w:val="808080"/>
          </w:rPr>
          <w:delText>-- Corresponds to L1 parameter 'PUCCH-format2onfig' (see 38.213, section 9.2.1)</w:delText>
        </w:r>
      </w:del>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0AD2C970" w14:textId="1A8A6115" w:rsidR="003A2BA8" w:rsidRPr="00F35584" w:rsidDel="00955ED7" w:rsidRDefault="003A2BA8" w:rsidP="00C06796">
      <w:pPr>
        <w:pStyle w:val="PL"/>
        <w:rPr>
          <w:del w:id="2192" w:author="Rapporteur FieldDescriptionCleanup" w:date="2018-04-23T16:09:00Z"/>
          <w:color w:val="808080"/>
        </w:rPr>
      </w:pPr>
      <w:del w:id="2193" w:author="Rapporteur FieldDescriptionCleanup" w:date="2018-04-23T16:09:00Z">
        <w:r w:rsidRPr="00F35584" w:rsidDel="00955ED7">
          <w:rPr>
            <w:color w:val="808080"/>
          </w:rPr>
          <w:delText>-- A PUCCH Format 3 resource configuration(see 38.213, section 9.2)</w:delText>
        </w:r>
      </w:del>
    </w:p>
    <w:p w14:paraId="53869445" w14:textId="49BB1B6D" w:rsidR="003A2BA8" w:rsidRPr="00F35584" w:rsidDel="00955ED7" w:rsidRDefault="003A2BA8" w:rsidP="00C06796">
      <w:pPr>
        <w:pStyle w:val="PL"/>
        <w:rPr>
          <w:del w:id="2194" w:author="Rapporteur FieldDescriptionCleanup" w:date="2018-04-23T16:09:00Z"/>
          <w:color w:val="808080"/>
        </w:rPr>
      </w:pPr>
      <w:del w:id="2195" w:author="Rapporteur FieldDescriptionCleanup" w:date="2018-04-23T16:09:00Z">
        <w:r w:rsidRPr="00F35584" w:rsidDel="00955ED7">
          <w:rPr>
            <w:color w:val="808080"/>
          </w:rPr>
          <w:delText>-- Corresponds to L1 parameter 'PUCCH-format3' (see 38.213, section 9.2.1)</w:delText>
        </w:r>
      </w:del>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4971FB3E" w14:textId="5F6A4458" w:rsidR="003A2BA8" w:rsidRPr="00F35584" w:rsidDel="00955ED7" w:rsidRDefault="003A2BA8" w:rsidP="00C06796">
      <w:pPr>
        <w:pStyle w:val="PL"/>
        <w:rPr>
          <w:del w:id="2196" w:author="Rapporteur FieldDescriptionCleanup" w:date="2018-04-23T16:09:00Z"/>
          <w:color w:val="808080"/>
        </w:rPr>
      </w:pPr>
      <w:del w:id="2197" w:author="Rapporteur FieldDescriptionCleanup" w:date="2018-04-23T16:09:00Z">
        <w:r w:rsidRPr="00F35584" w:rsidDel="00955ED7">
          <w:rPr>
            <w:color w:val="808080"/>
          </w:rPr>
          <w:delText>-- A PUCCH Format 4 resource configuration (see 38.213, section 9.2)</w:delText>
        </w:r>
      </w:del>
    </w:p>
    <w:p w14:paraId="34C05649" w14:textId="0ACCBE1C" w:rsidR="003A2BA8" w:rsidRPr="00F35584" w:rsidDel="00955ED7" w:rsidRDefault="003A2BA8" w:rsidP="00C06796">
      <w:pPr>
        <w:pStyle w:val="PL"/>
        <w:rPr>
          <w:del w:id="2198" w:author="Rapporteur FieldDescriptionCleanup" w:date="2018-04-23T16:09:00Z"/>
          <w:color w:val="808080"/>
        </w:rPr>
      </w:pPr>
      <w:del w:id="2199" w:author="Rapporteur FieldDescriptionCleanup" w:date="2018-04-23T16:09:00Z">
        <w:r w:rsidRPr="00F35584" w:rsidDel="00955ED7">
          <w:rPr>
            <w:color w:val="808080"/>
          </w:rPr>
          <w:delText>-- Corresponds to L1 parameter 'PUCCH-format4' (see 38.213, section 9.2.1)</w:delText>
        </w:r>
      </w:del>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77777777" w:rsidR="00955ED7" w:rsidRPr="0040018C" w:rsidRDefault="00955ED7" w:rsidP="006B5BCE">
            <w:pPr>
              <w:pStyle w:val="TAL"/>
              <w:rPr>
                <w:szCs w:val="22"/>
              </w:rPr>
            </w:pPr>
            <w:r w:rsidRPr="0040018C">
              <w:rPr>
                <w:szCs w:val="22"/>
              </w:rPr>
              <w:t>List of tim</w:t>
            </w:r>
            <w:del w:id="2200" w:author="R2-1806200" w:date="2018-04-26T14:21:00Z">
              <w:r w:rsidRPr="0040018C" w:rsidDel="001A1E75">
                <w:rPr>
                  <w:szCs w:val="22"/>
                </w:rPr>
                <w:delText>i</w:delText>
              </w:r>
            </w:del>
            <w:r w:rsidRPr="0040018C">
              <w:rPr>
                <w:szCs w:val="22"/>
              </w:rPr>
              <w:t>ing for given PDSCH to the DL ACK. In this version of the specification only the values [0..8] are applicable. Corresponds to L1 parameter 'Slot-timing-value-K1' (see 38.213, section FFS_Section)</w:t>
            </w:r>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77777777" w:rsidR="00955ED7" w:rsidRPr="0040018C" w:rsidRDefault="00955ED7" w:rsidP="006B5BCE">
            <w:pPr>
              <w:pStyle w:val="TAL"/>
              <w:rPr>
                <w:szCs w:val="22"/>
              </w:rPr>
            </w:pPr>
            <w:r w:rsidRPr="0040018C">
              <w:rPr>
                <w:szCs w:val="22"/>
              </w:rPr>
              <w:t>Parameters that are common for all PUCCH resources of format 1</w:t>
            </w:r>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77777777" w:rsidR="00955ED7" w:rsidRPr="0040018C" w:rsidRDefault="00955ED7" w:rsidP="006B5BCE">
            <w:pPr>
              <w:pStyle w:val="TAL"/>
              <w:rPr>
                <w:szCs w:val="22"/>
              </w:rPr>
            </w:pPr>
            <w:r w:rsidRPr="0040018C">
              <w:rPr>
                <w:szCs w:val="22"/>
              </w:rPr>
              <w:t>Parameters that are common for all PUCCH resources of format 2</w:t>
            </w:r>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77777777" w:rsidR="00955ED7" w:rsidRPr="0040018C" w:rsidRDefault="00955ED7" w:rsidP="006B5BCE">
            <w:pPr>
              <w:pStyle w:val="TAL"/>
              <w:rPr>
                <w:szCs w:val="22"/>
              </w:rPr>
            </w:pPr>
            <w:r w:rsidRPr="0040018C">
              <w:rPr>
                <w:szCs w:val="22"/>
              </w:rPr>
              <w:t>Parameters that are common for all PUCCH resources of format 3</w:t>
            </w:r>
          </w:p>
        </w:tc>
      </w:tr>
      <w:tr w:rsidR="00955ED7" w14:paraId="1F344BF6" w14:textId="77777777" w:rsidTr="0040018C">
        <w:tc>
          <w:tcPr>
            <w:tcW w:w="14173" w:type="dxa"/>
            <w:shd w:val="clear" w:color="auto" w:fill="auto"/>
          </w:tcPr>
          <w:p w14:paraId="77FC3003" w14:textId="77777777" w:rsidR="00955ED7" w:rsidRPr="0040018C" w:rsidRDefault="00955ED7" w:rsidP="006B5BCE">
            <w:pPr>
              <w:pStyle w:val="TAL"/>
              <w:rPr>
                <w:szCs w:val="22"/>
              </w:rPr>
            </w:pPr>
            <w:r w:rsidRPr="0040018C">
              <w:rPr>
                <w:b/>
                <w:i/>
                <w:szCs w:val="22"/>
              </w:rPr>
              <w:t>format4</w:t>
            </w:r>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77777777" w:rsidR="00955ED7" w:rsidRPr="0040018C" w:rsidRDefault="00955ED7" w:rsidP="006B5BCE">
            <w:pPr>
              <w:pStyle w:val="TAL"/>
              <w:rPr>
                <w:szCs w:val="22"/>
              </w:rPr>
            </w:pPr>
            <w:r w:rsidRPr="0040018C">
              <w:rPr>
                <w:szCs w:val="22"/>
              </w:rPr>
              <w:t>Lists for adding and releasing PUCCH resource sets (see 38.213, section 9.2)</w:t>
            </w:r>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40018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77777777" w:rsidR="00955ED7" w:rsidRPr="0040018C" w:rsidRDefault="00955ED7" w:rsidP="006B5BCE">
            <w:pPr>
              <w:pStyle w:val="TAL"/>
              <w:rPr>
                <w:szCs w:val="22"/>
              </w:rPr>
            </w:pPr>
            <w:r w:rsidRPr="0040018C">
              <w:rPr>
                <w:szCs w:val="22"/>
              </w:rPr>
              <w:t>Configuration of the spatial relation between a reference RS and PUCCH. Reference RS can be SSB/CSI-RS/SRS. If the list has more than one element, MAC-CE selects a single element (see 38.321, section FFS_Section). Corresponds to L1 parameter 'PUCCH-SpatialRelationInfo' (see 38.213, section FFS_Section)</w:t>
            </w:r>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77777777" w:rsidR="00A41C92" w:rsidRPr="0040018C" w:rsidRDefault="00A41C92" w:rsidP="00075C2C">
            <w:pPr>
              <w:pStyle w:val="TAL"/>
              <w:rPr>
                <w:szCs w:val="22"/>
              </w:rPr>
            </w:pPr>
            <w:r w:rsidRPr="0040018C">
              <w:rPr>
                <w:szCs w:val="22"/>
              </w:rPr>
              <w:t>The supported values are 1,2,3,4,5,6,8,9,10,12,15 and 16</w:t>
            </w:r>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77777777" w:rsidR="00955ED7" w:rsidRPr="0040018C" w:rsidRDefault="00955ED7" w:rsidP="006B5BCE">
            <w:pPr>
              <w:pStyle w:val="TAL"/>
              <w:rPr>
                <w:szCs w:val="22"/>
              </w:rPr>
            </w:pPr>
            <w:r w:rsidRPr="0040018C">
              <w:rPr>
                <w:szCs w:val="22"/>
              </w:rPr>
              <w:t>Enabling 2 DMRS symbols per hop of a PUCCH Format 3 or 4 if both hops are more than X symbols when FH is enabled (X=4). Enabling 4 DMRS sybmols for a PUCCH Format 3 or 4 with more than 2X+1 symbols when FH is disabled (X=4). Corresponds to L1 parameter 'PUCCH-F3-F4-additional-DMRS' (see 38.213, section 9.2.1) The field is not applicable for format 1 and 2.</w:t>
            </w:r>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77777777" w:rsidR="00955ED7" w:rsidRPr="0040018C" w:rsidRDefault="00955ED7" w:rsidP="006B5BCE">
            <w:pPr>
              <w:pStyle w:val="TAL"/>
              <w:rPr>
                <w:szCs w:val="22"/>
              </w:rPr>
            </w:pPr>
            <w:r w:rsidRPr="0040018C">
              <w:rPr>
                <w:szCs w:val="22"/>
              </w:rPr>
              <w:t>Enabling inter-slot frequency hopping when PUCCH Format 1, 3 or 4 is repetead over multiple slots. The field is not applicable for format 2.</w:t>
            </w:r>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77777777" w:rsidR="00955ED7" w:rsidRPr="0040018C" w:rsidRDefault="00955ED7" w:rsidP="006B5BCE">
            <w:pPr>
              <w:pStyle w:val="TAL"/>
              <w:rPr>
                <w:szCs w:val="22"/>
              </w:rPr>
            </w:pPr>
            <w:r w:rsidRPr="0040018C">
              <w:rPr>
                <w:szCs w:val="22"/>
              </w:rPr>
              <w:t>Max coding rate to determine how to feedback UCI on PUCCH for format 2, 3 or 4 Corresponds to L1 parameter 'PUCCH-F2-maximum-coderate', 'PUCCH-F3-maximum-coderate' and 'PUCCH-F4-maximum-coderate' (see 38.213, section 9.2.5) The field is not applicable for format 1.</w:t>
            </w:r>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77777777" w:rsidR="00955ED7" w:rsidRPr="0040018C" w:rsidRDefault="00955ED7" w:rsidP="006B5BCE">
            <w:pPr>
              <w:pStyle w:val="TAL"/>
              <w:rPr>
                <w:szCs w:val="22"/>
              </w:rPr>
            </w:pPr>
            <w:r w:rsidRPr="0040018C">
              <w:rPr>
                <w:szCs w:val="22"/>
              </w:rPr>
              <w:t>Number of slots with the same PUCCH F1, F3 or F4. When the field is absent the UE applies the value n1. Corresponds to L1 parameter 'PUCCH-F1-number-of-slots', 'PUCCH-F3-number-of-slots' and 'PUCCH-F4-number-of-slots' (see 38.213, section 9.2.6) The field is not applicable for format 2.</w:t>
            </w:r>
          </w:p>
        </w:tc>
      </w:tr>
      <w:tr w:rsidR="00955ED7" w14:paraId="0FB5477F" w14:textId="77777777" w:rsidTr="0040018C">
        <w:tc>
          <w:tcPr>
            <w:tcW w:w="14507" w:type="dxa"/>
            <w:shd w:val="clear" w:color="auto" w:fill="auto"/>
          </w:tcPr>
          <w:p w14:paraId="74A4AA0A" w14:textId="77777777" w:rsidR="00955ED7" w:rsidRPr="0040018C" w:rsidRDefault="00955ED7" w:rsidP="006B5BCE">
            <w:pPr>
              <w:pStyle w:val="TAL"/>
              <w:rPr>
                <w:szCs w:val="22"/>
              </w:rPr>
            </w:pPr>
            <w:r w:rsidRPr="0040018C">
              <w:rPr>
                <w:b/>
                <w:i/>
                <w:szCs w:val="22"/>
              </w:rPr>
              <w:t>pi2PBSK</w:t>
            </w:r>
          </w:p>
          <w:p w14:paraId="6C1C2B48" w14:textId="77777777" w:rsidR="00955ED7" w:rsidRPr="0040018C" w:rsidRDefault="00955ED7" w:rsidP="006B5BCE">
            <w:pPr>
              <w:pStyle w:val="TAL"/>
              <w:rPr>
                <w:szCs w:val="22"/>
              </w:rPr>
            </w:pPr>
            <w:r w:rsidRPr="0040018C">
              <w:rPr>
                <w:szCs w:val="22"/>
              </w:rPr>
              <w:t>Enabling pi/2 BPSK for UCI symbols instead of QPSK for PUCCH. Corresponds to L1 parameter 'PUCCH-PF3-PF4-pi/2PBSK' (see 38.213, section 9.2.5) The field is not applicable for format 1 and 2.</w:t>
            </w:r>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77777777" w:rsidR="00955ED7" w:rsidRPr="0040018C" w:rsidRDefault="00955ED7" w:rsidP="006B5BCE">
            <w:pPr>
              <w:pStyle w:val="TAL"/>
              <w:rPr>
                <w:szCs w:val="22"/>
              </w:rPr>
            </w:pPr>
            <w:r w:rsidRPr="0040018C">
              <w:rPr>
                <w:szCs w:val="22"/>
              </w:rPr>
              <w:t>Enabling simultaneous transmission of CSI and HARQ-ACK feedback with or without SR with PUCCH Format 2, 3 or 4 Corresponds to L1 parameter 'PUCCH-F2-Simultaneous-HARQ-ACK-CSI', 'PUCCH-F3-Simultaneous-HARQ-ACK-CSI' and 'PUCCH-F4-Simultaneous-HARQ-ACK-CSI' (see 38.213, section 9.2.5)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43458DC0"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1 - 4) </w:t>
            </w:r>
            <w:r w:rsidRPr="0040018C">
              <w:rPr>
                <w:szCs w:val="22"/>
              </w:rPr>
              <w:t>and format-specific parameters</w:t>
            </w:r>
            <w:r w:rsidR="00955ED7" w:rsidRPr="0040018C">
              <w:rPr>
                <w:szCs w:val="22"/>
                <w:lang w:val="en-GB"/>
              </w:rPr>
              <w:t>. (see 38.213, section 9.2)</w:t>
            </w:r>
          </w:p>
        </w:tc>
      </w:tr>
      <w:tr w:rsidR="008379C9" w14:paraId="1EF9BD0D" w14:textId="77777777" w:rsidTr="0040018C">
        <w:tc>
          <w:tcPr>
            <w:tcW w:w="14507" w:type="dxa"/>
            <w:shd w:val="clear" w:color="auto" w:fill="auto"/>
          </w:tcPr>
          <w:p w14:paraId="7A1F0164" w14:textId="77777777" w:rsidR="008379C9" w:rsidRPr="0040018C" w:rsidRDefault="008379C9" w:rsidP="008379C9">
            <w:pPr>
              <w:pStyle w:val="TAL"/>
              <w:rPr>
                <w:szCs w:val="22"/>
              </w:rPr>
            </w:pPr>
            <w:r w:rsidRPr="0040018C">
              <w:rPr>
                <w:b/>
                <w:i/>
                <w:szCs w:val="22"/>
              </w:rPr>
              <w:t>intraSlotFrequencyHopping</w:t>
            </w:r>
          </w:p>
          <w:p w14:paraId="12854D78" w14:textId="77777777" w:rsidR="008379C9" w:rsidRPr="0040018C" w:rsidRDefault="008379C9" w:rsidP="008379C9">
            <w:pPr>
              <w:pStyle w:val="TAL"/>
              <w:rPr>
                <w:szCs w:val="22"/>
              </w:rPr>
            </w:pPr>
            <w:r w:rsidRPr="0040018C">
              <w:rPr>
                <w:szCs w:val="22"/>
              </w:rPr>
              <w:t>Corresponds to the L1 parameter 'PUCCH-frequency-hopping' (see 38.213, section 9.2)</w:t>
            </w:r>
          </w:p>
        </w:tc>
      </w:tr>
      <w:tr w:rsidR="008379C9" w14:paraId="76A94CCC" w14:textId="77777777" w:rsidTr="0040018C">
        <w:tc>
          <w:tcPr>
            <w:tcW w:w="14507" w:type="dxa"/>
            <w:shd w:val="clear" w:color="auto" w:fill="auto"/>
          </w:tcPr>
          <w:p w14:paraId="6DD667FF" w14:textId="77777777" w:rsidR="008379C9" w:rsidRPr="0040018C" w:rsidRDefault="008379C9" w:rsidP="008379C9">
            <w:pPr>
              <w:pStyle w:val="TAL"/>
              <w:rPr>
                <w:szCs w:val="22"/>
              </w:rPr>
            </w:pPr>
            <w:r w:rsidRPr="0040018C">
              <w:rPr>
                <w:b/>
                <w:i/>
                <w:szCs w:val="22"/>
              </w:rPr>
              <w:t>secondHopPRB</w:t>
            </w:r>
          </w:p>
          <w:p w14:paraId="55609E64" w14:textId="77777777" w:rsidR="008379C9" w:rsidRPr="0040018C" w:rsidRDefault="008379C9" w:rsidP="008379C9">
            <w:pPr>
              <w:pStyle w:val="TAL"/>
              <w:rPr>
                <w:szCs w:val="22"/>
              </w:rPr>
            </w:pPr>
            <w:r w:rsidRPr="0040018C">
              <w:rPr>
                <w:szCs w:val="22"/>
              </w:rPr>
              <w:t>Index of starting PRB for second hop of PUCCH in case of FH. This value is appliable for intra-slot frequency hopping. Corresponds to L1 parameter 'PUCCH-2nd-hop-PRB' (see 38.213, section 9.2)</w:t>
            </w:r>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77777777" w:rsidR="008379C9" w:rsidRPr="0040018C" w:rsidRDefault="008379C9" w:rsidP="008379C9">
            <w:pPr>
              <w:pStyle w:val="TAL"/>
              <w:rPr>
                <w:szCs w:val="22"/>
              </w:rPr>
            </w:pPr>
            <w:r w:rsidRPr="0040018C">
              <w:rPr>
                <w:szCs w:val="22"/>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38.213, section 9.2)</w:t>
            </w:r>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ins w:id="2201" w:author="R2-1806200" w:date="2018-04-26T14:25:00Z">
              <w:r w:rsidR="001A1E75" w:rsidRPr="0040018C">
                <w:rPr>
                  <w:b/>
                  <w:i/>
                  <w:szCs w:val="22"/>
                  <w:lang w:val="en-US"/>
                </w:rPr>
                <w:t>Li</w:t>
              </w:r>
            </w:ins>
            <w:r w:rsidRPr="0040018C">
              <w:rPr>
                <w:b/>
                <w:i/>
                <w:szCs w:val="22"/>
              </w:rPr>
              <w:t>s</w:t>
            </w:r>
            <w:ins w:id="2202" w:author="R2-1806200" w:date="2018-04-26T14:25:00Z">
              <w:r w:rsidR="001A1E75" w:rsidRPr="0040018C">
                <w:rPr>
                  <w:b/>
                  <w:i/>
                  <w:szCs w:val="22"/>
                  <w:lang w:val="en-US"/>
                </w:rPr>
                <w:t>t</w:t>
              </w:r>
            </w:ins>
          </w:p>
          <w:p w14:paraId="19C02A96" w14:textId="3D2E9DF0" w:rsidR="008379C9" w:rsidRPr="0040018C" w:rsidRDefault="008379C9" w:rsidP="008379C9">
            <w:pPr>
              <w:pStyle w:val="TAL"/>
              <w:rPr>
                <w:szCs w:val="22"/>
              </w:rPr>
            </w:pPr>
            <w:r w:rsidRPr="0040018C">
              <w:rPr>
                <w:szCs w:val="22"/>
              </w:rPr>
              <w:t>PUCCH resources of format0 and format1 are only allowed in the first PUCCH re</w:t>
            </w:r>
            <w:ins w:id="2203" w:author="Rapporteur" w:date="2018-04-30T16:01:00Z">
              <w:r w:rsidR="006A0AD1">
                <w:rPr>
                  <w:szCs w:val="22"/>
                  <w:lang w:val="sv-SE"/>
                </w:rPr>
                <w:t>s</w:t>
              </w:r>
            </w:ins>
            <w:r w:rsidRPr="0040018C">
              <w:rPr>
                <w:szCs w:val="22"/>
              </w:rPr>
              <w:t>o</w:t>
            </w:r>
            <w:del w:id="2204" w:author="Rapporteur" w:date="2018-04-30T16:01:00Z">
              <w:r w:rsidRPr="0040018C" w:rsidDel="006A0AD1">
                <w:rPr>
                  <w:szCs w:val="22"/>
                </w:rPr>
                <w:delText>s</w:delText>
              </w:r>
            </w:del>
            <w:r w:rsidRPr="0040018C">
              <w:rPr>
                <w:szCs w:val="22"/>
              </w:rPr>
              <w:t xml:space="preserve">urce set, i.e., in a PUCCH-ResourceSet with pucch-ResourceSetId = 0. This set may contain between </w:t>
            </w:r>
            <w:ins w:id="2205" w:author="R2-1806200" w:date="2018-04-26T14:25:00Z">
              <w:r w:rsidR="001A1E75" w:rsidRPr="0040018C">
                <w:rPr>
                  <w:szCs w:val="22"/>
                  <w:lang w:val="en-US"/>
                </w:rPr>
                <w:t>1</w:t>
              </w:r>
            </w:ins>
            <w:del w:id="2206" w:author="R2-1806200" w:date="2018-04-26T14:25:00Z">
              <w:r w:rsidRPr="0040018C" w:rsidDel="001A1E75">
                <w:rPr>
                  <w:szCs w:val="22"/>
                </w:rPr>
                <w:delText>8</w:delText>
              </w:r>
            </w:del>
            <w:r w:rsidRPr="0040018C">
              <w:rPr>
                <w:szCs w:val="22"/>
              </w:rPr>
              <w:t xml:space="preserve"> and 32 resources. PUCCH resources of format2, format3 and format4 are only allowed  in a PUCCH-Re</w:t>
            </w:r>
            <w:ins w:id="2207" w:author="Rapporteur" w:date="2018-04-30T16:01:00Z">
              <w:r w:rsidR="006A0AD1">
                <w:rPr>
                  <w:szCs w:val="22"/>
                  <w:lang w:val="sv-SE"/>
                </w:rPr>
                <w:t>s</w:t>
              </w:r>
            </w:ins>
            <w:r w:rsidRPr="0040018C">
              <w:rPr>
                <w:szCs w:val="22"/>
              </w:rPr>
              <w:t>o</w:t>
            </w:r>
            <w:del w:id="2208" w:author="Rapporteur" w:date="2018-04-30T16:01:00Z">
              <w:r w:rsidRPr="0040018C" w:rsidDel="006A0AD1">
                <w:rPr>
                  <w:szCs w:val="22"/>
                </w:rPr>
                <w:delText>s</w:delText>
              </w:r>
            </w:del>
            <w:r w:rsidRPr="0040018C">
              <w:rPr>
                <w:szCs w:val="22"/>
              </w:rPr>
              <w:t xml:space="preserve">urceSet with pucch-ResourceSetId &gt; 0. If present, these sets </w:t>
            </w:r>
            <w:del w:id="2209" w:author="R2-1806200" w:date="2018-04-26T14:26:00Z">
              <w:r w:rsidRPr="0040018C" w:rsidDel="001A1E75">
                <w:rPr>
                  <w:szCs w:val="22"/>
                </w:rPr>
                <w:delText xml:space="preserve">must </w:delText>
              </w:r>
            </w:del>
            <w:r w:rsidRPr="0040018C">
              <w:rPr>
                <w:szCs w:val="22"/>
              </w:rPr>
              <w:t xml:space="preserve">contain </w:t>
            </w:r>
            <w:ins w:id="2210" w:author="R2-1806200" w:date="2018-04-26T14:26:00Z">
              <w:r w:rsidR="001A1E75" w:rsidRPr="0040018C">
                <w:rPr>
                  <w:color w:val="808080"/>
                  <w:szCs w:val="22"/>
                </w:rPr>
                <w:t xml:space="preserve">between 1 and </w:t>
              </w:r>
            </w:ins>
            <w:r w:rsidRPr="0040018C">
              <w:rPr>
                <w:szCs w:val="22"/>
              </w:rPr>
              <w:t>8 resources each. The UE chooses a PUCCH-Resource from this list based on the 3-bit PUCCH resource indicator field in DCI as speciied in 38.213, FFS_section.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2211" w:name="_Toc510018652"/>
      <w:r w:rsidRPr="00F35584">
        <w:t>–</w:t>
      </w:r>
      <w:r w:rsidRPr="00F35584">
        <w:tab/>
      </w:r>
      <w:r w:rsidRPr="00F35584">
        <w:rPr>
          <w:i/>
        </w:rPr>
        <w:t>PUCCH-ConfigCommon</w:t>
      </w:r>
      <w:bookmarkEnd w:id="2211"/>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6B004AC2"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0738ABBE"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Pr>
        <w:rPr>
          <w:ins w:id="2212" w:author="Rapporteur FieldDescriptionCleanup" w:date="2018-04-23T16:16:00Z"/>
        </w:rPr>
      </w:pPr>
    </w:p>
    <w:p w14:paraId="07A6110B" w14:textId="77777777" w:rsidR="003D4B7B" w:rsidRDefault="003D4B7B" w:rsidP="003D4B7B">
      <w:pPr>
        <w:pStyle w:val="Heading4"/>
        <w:rPr>
          <w:ins w:id="2213" w:author="Rapporteur FieldDescriptionCleanup" w:date="2018-04-23T16:16:00Z"/>
        </w:rPr>
      </w:pPr>
      <w:ins w:id="2214" w:author="Rapporteur FieldDescriptionCleanup" w:date="2018-04-23T16:16:00Z">
        <w:r>
          <w:t>–</w:t>
        </w:r>
        <w:r>
          <w:tab/>
        </w:r>
        <w:r>
          <w:rPr>
            <w:i/>
          </w:rPr>
          <w:t>PUCCH-PathlossReferenceRS-Id</w:t>
        </w:r>
      </w:ins>
    </w:p>
    <w:p w14:paraId="29BE2A99" w14:textId="378132A6" w:rsidR="003D4B7B" w:rsidRDefault="003D4B7B" w:rsidP="003D4B7B">
      <w:pPr>
        <w:rPr>
          <w:ins w:id="2215" w:author="Rapporteur FieldDescriptionCleanup" w:date="2018-04-23T16:16:00Z"/>
        </w:rPr>
      </w:pPr>
      <w:ins w:id="2216" w:author="Rapporteur FieldDescriptionCleanup" w:date="2018-04-23T16:16:00Z">
        <w:r>
          <w:t xml:space="preserve">The IE </w:t>
        </w:r>
        <w:r>
          <w:rPr>
            <w:i/>
          </w:rPr>
          <w:t>PUCCH-PathlossReferenceRS-Id</w:t>
        </w:r>
        <w:r>
          <w:t xml:space="preserve"> is </w:t>
        </w:r>
      </w:ins>
      <w:ins w:id="2217" w:author="Rapporteur FieldDescriptionCleanup" w:date="2018-04-23T16:17:00Z">
        <w:r>
          <w:t xml:space="preserve">an </w:t>
        </w:r>
        <w:r w:rsidRPr="003D4B7B">
          <w:t>ID for a referemce signal (RS) configured as PUCCH pathloss reference</w:t>
        </w:r>
        <w:r>
          <w:t>. It c</w:t>
        </w:r>
        <w:r w:rsidRPr="003D4B7B">
          <w:t>orresponds to L1 parameter 'pucch-pathlossreference-index' (see 38.213, section 7.2)</w:t>
        </w:r>
        <w:r>
          <w:t>.</w:t>
        </w:r>
      </w:ins>
    </w:p>
    <w:p w14:paraId="245011CD" w14:textId="77777777" w:rsidR="003D4B7B" w:rsidRDefault="003D4B7B" w:rsidP="003D4B7B">
      <w:pPr>
        <w:pStyle w:val="TH"/>
        <w:rPr>
          <w:ins w:id="2218" w:author="Rapporteur FieldDescriptionCleanup" w:date="2018-04-23T16:16:00Z"/>
        </w:rPr>
      </w:pPr>
      <w:ins w:id="2219" w:author="Rapporteur FieldDescriptionCleanup" w:date="2018-04-23T16:16:00Z">
        <w:r>
          <w:rPr>
            <w:i/>
          </w:rPr>
          <w:t>PUCCH-PathlossReferenceRS-Id</w:t>
        </w:r>
        <w:r>
          <w:t xml:space="preserve"> information element</w:t>
        </w:r>
      </w:ins>
    </w:p>
    <w:p w14:paraId="5773076E" w14:textId="77777777" w:rsidR="003D4B7B" w:rsidRDefault="003D4B7B" w:rsidP="003D4B7B">
      <w:pPr>
        <w:pStyle w:val="PL"/>
        <w:rPr>
          <w:ins w:id="2220" w:author="Rapporteur FieldDescriptionCleanup" w:date="2018-04-23T16:16:00Z"/>
        </w:rPr>
      </w:pPr>
      <w:ins w:id="2221" w:author="Rapporteur FieldDescriptionCleanup" w:date="2018-04-23T16:16:00Z">
        <w:r>
          <w:t>-- ASN1START</w:t>
        </w:r>
      </w:ins>
    </w:p>
    <w:p w14:paraId="58528772" w14:textId="77777777" w:rsidR="003D4B7B" w:rsidRDefault="003D4B7B" w:rsidP="003D4B7B">
      <w:pPr>
        <w:pStyle w:val="PL"/>
        <w:rPr>
          <w:ins w:id="2222" w:author="Rapporteur FieldDescriptionCleanup" w:date="2018-04-23T16:16:00Z"/>
        </w:rPr>
      </w:pPr>
      <w:ins w:id="2223" w:author="Rapporteur FieldDescriptionCleanup" w:date="2018-04-23T16:16:00Z">
        <w:r>
          <w:t>-- TAG-PUCCH-PATHLOSSREFERENCERS-ID-START</w:t>
        </w:r>
      </w:ins>
    </w:p>
    <w:p w14:paraId="0F4D2B9A" w14:textId="4A3249C6" w:rsidR="003D4B7B" w:rsidRDefault="003D4B7B" w:rsidP="003D4B7B">
      <w:pPr>
        <w:pStyle w:val="PL"/>
        <w:rPr>
          <w:ins w:id="2224" w:author="Rapporteur FieldDescriptionCleanup" w:date="2018-04-23T16:17:00Z"/>
        </w:rPr>
      </w:pPr>
    </w:p>
    <w:p w14:paraId="6AB48FC8" w14:textId="77777777" w:rsidR="003D4B7B" w:rsidRPr="00F35584" w:rsidRDefault="003D4B7B" w:rsidP="003D4B7B">
      <w:pPr>
        <w:pStyle w:val="PL"/>
        <w:rPr>
          <w:ins w:id="2225" w:author="Rapporteur FieldDescriptionCleanup" w:date="2018-04-23T16:17:00Z"/>
        </w:rPr>
      </w:pPr>
      <w:ins w:id="2226" w:author="Rapporteur FieldDescriptionCleanup" w:date="2018-04-23T16:17:00Z">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ins>
    </w:p>
    <w:p w14:paraId="0E81E948" w14:textId="77777777" w:rsidR="003D4B7B" w:rsidRDefault="003D4B7B" w:rsidP="003D4B7B">
      <w:pPr>
        <w:pStyle w:val="PL"/>
        <w:rPr>
          <w:ins w:id="2227" w:author="Rapporteur FieldDescriptionCleanup" w:date="2018-04-23T16:16:00Z"/>
        </w:rPr>
      </w:pPr>
    </w:p>
    <w:p w14:paraId="0E30A5D5" w14:textId="77777777" w:rsidR="003D4B7B" w:rsidRDefault="003D4B7B" w:rsidP="003D4B7B">
      <w:pPr>
        <w:pStyle w:val="PL"/>
        <w:rPr>
          <w:ins w:id="2228" w:author="Rapporteur FieldDescriptionCleanup" w:date="2018-04-23T16:16:00Z"/>
        </w:rPr>
      </w:pPr>
      <w:ins w:id="2229" w:author="Rapporteur FieldDescriptionCleanup" w:date="2018-04-23T16:16:00Z">
        <w:r>
          <w:t>-- TAG-PUCCH-PATHLOSSREFERENCERS-ID-STOP</w:t>
        </w:r>
      </w:ins>
    </w:p>
    <w:p w14:paraId="600FD7B0" w14:textId="442416EA" w:rsidR="003D4B7B" w:rsidRPr="003D4B7B" w:rsidRDefault="003D4B7B" w:rsidP="003D4B7B">
      <w:pPr>
        <w:pStyle w:val="PL"/>
      </w:pPr>
      <w:ins w:id="2230" w:author="Rapporteur FieldDescriptionCleanup" w:date="2018-04-23T16:16:00Z">
        <w:r>
          <w:t>-- ASN1STOP</w:t>
        </w:r>
      </w:ins>
    </w:p>
    <w:p w14:paraId="63F047B6" w14:textId="77777777" w:rsidR="003A2BA8" w:rsidRPr="00F35584" w:rsidRDefault="003A2BA8" w:rsidP="003A2BA8">
      <w:pPr>
        <w:pStyle w:val="Heading4"/>
      </w:pPr>
      <w:bookmarkStart w:id="2231" w:name="_Toc510018653"/>
      <w:bookmarkStart w:id="2232" w:name="_Hlk512407020"/>
      <w:r w:rsidRPr="00F35584">
        <w:t>–</w:t>
      </w:r>
      <w:r w:rsidRPr="00F35584">
        <w:tab/>
      </w:r>
      <w:r w:rsidRPr="00F35584">
        <w:rPr>
          <w:i/>
        </w:rPr>
        <w:t>PUCCH-PowerControl</w:t>
      </w:r>
      <w:bookmarkEnd w:id="2231"/>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3DD79031"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2534A83B" w14:textId="77777777" w:rsidR="003A2BA8" w:rsidRPr="00F35584" w:rsidRDefault="003A2BA8" w:rsidP="003A2BA8">
      <w:pPr>
        <w:pStyle w:val="PL"/>
      </w:pPr>
      <w:r w:rsidRPr="00F35584">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2E2F6ABC" w14:textId="548AE8B5" w:rsidR="003A2BA8" w:rsidRPr="00F35584" w:rsidDel="004C23F1" w:rsidRDefault="003A2BA8" w:rsidP="00C06796">
      <w:pPr>
        <w:pStyle w:val="PL"/>
        <w:rPr>
          <w:del w:id="2233" w:author="Rapporteur" w:date="2018-04-26T18:04:00Z"/>
          <w:color w:val="808080"/>
        </w:rPr>
      </w:pPr>
      <w:del w:id="2234" w:author="Rapporteur" w:date="2018-04-26T18:04:00Z">
        <w:r w:rsidRPr="00F35584" w:rsidDel="004C23F1">
          <w:rPr>
            <w:color w:val="808080"/>
          </w:rPr>
          <w:delText>-- P0 value for PUCCH. Corresponds to L1 parameter 'p0-pucch' (see 3,213, section 7.2)</w:delText>
        </w:r>
      </w:del>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13D7B657" w14:textId="3241B6E8" w:rsidR="003A2BA8" w:rsidRPr="00F35584" w:rsidDel="004C23F1" w:rsidRDefault="003A2BA8" w:rsidP="00C06796">
      <w:pPr>
        <w:pStyle w:val="PL"/>
        <w:rPr>
          <w:del w:id="2235" w:author="Rapporteur" w:date="2018-04-26T18:04:00Z"/>
          <w:color w:val="808080"/>
        </w:rPr>
      </w:pPr>
      <w:del w:id="2236" w:author="Rapporteur" w:date="2018-04-26T18:04:00Z">
        <w:r w:rsidRPr="00F35584" w:rsidDel="004C23F1">
          <w:rPr>
            <w:color w:val="808080"/>
          </w:rPr>
          <w:delText>-- A reference signal (RS) configured as pathloss reference signal for PUCCH power control</w:delText>
        </w:r>
      </w:del>
    </w:p>
    <w:p w14:paraId="557ADCE1" w14:textId="1923F63B" w:rsidR="003A2BA8" w:rsidRPr="00F35584" w:rsidDel="004C23F1" w:rsidRDefault="003A2BA8" w:rsidP="00C06796">
      <w:pPr>
        <w:pStyle w:val="PL"/>
        <w:rPr>
          <w:del w:id="2237" w:author="Rapporteur" w:date="2018-04-26T18:04:00Z"/>
          <w:color w:val="808080"/>
        </w:rPr>
      </w:pPr>
      <w:del w:id="2238" w:author="Rapporteur" w:date="2018-04-26T18:04:00Z">
        <w:r w:rsidRPr="00F35584" w:rsidDel="004C23F1">
          <w:rPr>
            <w:color w:val="808080"/>
          </w:rPr>
          <w:delText>-- Corresponds to L1 parameter 'pucch-pathlossReference-rs' (see 38.213, section 7.2)</w:delText>
        </w:r>
      </w:del>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72ACFC7" w14:textId="05AE949A" w:rsidR="003A2BA8" w:rsidRPr="00F35584" w:rsidDel="003D4B7B" w:rsidRDefault="003A2BA8" w:rsidP="003A2BA8">
      <w:pPr>
        <w:pStyle w:val="PL"/>
        <w:rPr>
          <w:del w:id="2239" w:author="Rapporteur FieldDescriptionCleanup" w:date="2018-04-23T16:17:00Z"/>
        </w:rPr>
      </w:pPr>
    </w:p>
    <w:p w14:paraId="2071F158" w14:textId="0C8F1950" w:rsidR="003A2BA8" w:rsidRPr="00F35584" w:rsidDel="003D4B7B" w:rsidRDefault="003A2BA8" w:rsidP="00C06796">
      <w:pPr>
        <w:pStyle w:val="PL"/>
        <w:rPr>
          <w:del w:id="2240" w:author="Rapporteur FieldDescriptionCleanup" w:date="2018-04-23T16:17:00Z"/>
          <w:color w:val="808080"/>
        </w:rPr>
      </w:pPr>
      <w:del w:id="2241" w:author="Rapporteur FieldDescriptionCleanup" w:date="2018-04-23T16:17:00Z">
        <w:r w:rsidRPr="00F35584" w:rsidDel="003D4B7B">
          <w:rPr>
            <w:color w:val="808080"/>
          </w:rPr>
          <w:delText xml:space="preserve">-- ID for a referemce signal (RS) configured as PUCCH pathloss reference </w:delText>
        </w:r>
      </w:del>
    </w:p>
    <w:p w14:paraId="4E446D99" w14:textId="68CAD918" w:rsidR="003A2BA8" w:rsidRPr="00F35584" w:rsidDel="003D4B7B" w:rsidRDefault="003A2BA8" w:rsidP="00C06796">
      <w:pPr>
        <w:pStyle w:val="PL"/>
        <w:rPr>
          <w:del w:id="2242" w:author="Rapporteur FieldDescriptionCleanup" w:date="2018-04-23T16:17:00Z"/>
          <w:color w:val="808080"/>
        </w:rPr>
      </w:pPr>
      <w:del w:id="2243" w:author="Rapporteur FieldDescriptionCleanup" w:date="2018-04-23T16:17:00Z">
        <w:r w:rsidRPr="00F35584" w:rsidDel="003D4B7B">
          <w:rPr>
            <w:color w:val="808080"/>
          </w:rPr>
          <w:delText>-- Corresponds to L1 parameter 'pucch-pathlossreference-index' (see 38.213, section 7.2)</w:delText>
        </w:r>
      </w:del>
    </w:p>
    <w:p w14:paraId="322D5C00" w14:textId="48F74F0D" w:rsidR="003A2BA8" w:rsidRPr="00F35584" w:rsidDel="003D4B7B" w:rsidRDefault="003A2BA8" w:rsidP="00C06796">
      <w:pPr>
        <w:pStyle w:val="PL"/>
        <w:rPr>
          <w:del w:id="2244" w:author="Rapporteur FieldDescriptionCleanup" w:date="2018-04-23T16:17:00Z"/>
          <w:color w:val="808080"/>
        </w:rPr>
      </w:pPr>
      <w:del w:id="2245" w:author="Rapporteur FieldDescriptionCleanup" w:date="2018-04-23T16:17:00Z">
        <w:r w:rsidRPr="00F35584" w:rsidDel="003D4B7B">
          <w:rPr>
            <w:color w:val="808080"/>
          </w:rPr>
          <w:delText>-- FFS_CHECK: Is this ID used anywhere except inside the PUCCH-PathlossReference-RS</w:delText>
        </w:r>
        <w:r w:rsidRPr="00F35584" w:rsidDel="003D4B7B">
          <w:rPr>
            <w:color w:val="808080"/>
          </w:rPr>
          <w:tab/>
          <w:delText>itself? If not, remove.</w:delText>
        </w:r>
      </w:del>
    </w:p>
    <w:p w14:paraId="112F488A" w14:textId="68346457" w:rsidR="003A2BA8" w:rsidRPr="00F35584" w:rsidDel="003D4B7B" w:rsidRDefault="003A2BA8" w:rsidP="003A2BA8">
      <w:pPr>
        <w:pStyle w:val="PL"/>
        <w:rPr>
          <w:del w:id="2246" w:author="Rapporteur FieldDescriptionCleanup" w:date="2018-04-23T16:17:00Z"/>
        </w:rPr>
      </w:pPr>
      <w:del w:id="2247" w:author="Rapporteur FieldDescriptionCleanup" w:date="2018-04-23T16:17:00Z">
        <w:r w:rsidRPr="00F35584" w:rsidDel="003D4B7B">
          <w:delText>PUCCH-PathlossReferenceRS-Id ::=</w:delText>
        </w:r>
        <w:r w:rsidRPr="00F35584" w:rsidDel="003D4B7B">
          <w:tab/>
        </w:r>
        <w:r w:rsidRPr="00F35584" w:rsidDel="003D4B7B">
          <w:tab/>
        </w:r>
        <w:r w:rsidRPr="00F35584" w:rsidDel="003D4B7B">
          <w:tab/>
        </w:r>
        <w:r w:rsidRPr="00F35584" w:rsidDel="003D4B7B">
          <w:rPr>
            <w:color w:val="993366"/>
          </w:rPr>
          <w:delText>INTEGER</w:delText>
        </w:r>
        <w:r w:rsidRPr="00F35584" w:rsidDel="003D4B7B">
          <w:delText xml:space="preserve"> (0..maxNrofPUCCH-PathlossReferenceRSs-1)</w:delText>
        </w:r>
      </w:del>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77777777" w:rsidR="008379C9" w:rsidRPr="0040018C" w:rsidRDefault="008379C9" w:rsidP="008379C9">
            <w:pPr>
              <w:pStyle w:val="TAL"/>
              <w:rPr>
                <w:szCs w:val="22"/>
              </w:rPr>
            </w:pPr>
            <w:r w:rsidRPr="0040018C">
              <w:rPr>
                <w:szCs w:val="22"/>
              </w:rPr>
              <w:t>Number of PUCCH power control adjustment states maintained by the UE (i.e., g(i)). If the field is present (n2) the UE maintains two power control states (i.e., g(i,0) and g(i,1)). Otherwise,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2248" w:name="_Toc510018654"/>
      <w:bookmarkEnd w:id="2232"/>
      <w:r w:rsidRPr="00F35584">
        <w:t>–</w:t>
      </w:r>
      <w:r w:rsidRPr="00F35584">
        <w:tab/>
      </w:r>
      <w:r w:rsidRPr="00F35584">
        <w:rPr>
          <w:i/>
        </w:rPr>
        <w:t>PUCCH-TPC-CommandConfig</w:t>
      </w:r>
      <w:bookmarkEnd w:id="2248"/>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3EDC06D9"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del w:id="2249" w:author="R2-1805568" w:date="2018-05-02T18:27:00Z">
        <w:r w:rsidR="00A54938" w:rsidRPr="00F35584" w:rsidDel="00F14774">
          <w:tab/>
        </w:r>
        <w:r w:rsidR="00A54938" w:rsidRPr="00F35584" w:rsidDel="00F14774">
          <w:tab/>
        </w:r>
        <w:r w:rsidR="00A54938" w:rsidRPr="00F35584" w:rsidDel="00F14774">
          <w:tab/>
        </w:r>
      </w:del>
      <w:r w:rsidR="00A54938" w:rsidRPr="00F35584">
        <w:rPr>
          <w:color w:val="993366"/>
        </w:rPr>
        <w:t>OPTIONAL</w:t>
      </w:r>
      <w:r w:rsidR="00A54938" w:rsidRPr="00F35584">
        <w:t>,</w:t>
      </w:r>
      <w:r w:rsidR="00A54938" w:rsidRPr="00F35584">
        <w:tab/>
      </w:r>
      <w:r w:rsidR="00A54938" w:rsidRPr="00F35584">
        <w:rPr>
          <w:color w:val="808080"/>
        </w:rPr>
        <w:t xml:space="preserve">-- Cond </w:t>
      </w:r>
      <w:ins w:id="2250" w:author="R2-1805568" w:date="2018-05-02T18:23:00Z">
        <w:r w:rsidR="00F14774" w:rsidRPr="00F14774">
          <w:rPr>
            <w:color w:val="808080"/>
          </w:rPr>
          <w:t>PDCCH-OfSpcell</w:t>
        </w:r>
      </w:ins>
      <w:del w:id="2251" w:author="R2-1805568" w:date="2018-05-02T18:23:00Z">
        <w:r w:rsidR="00A54938" w:rsidRPr="00F35584" w:rsidDel="00F14774">
          <w:rPr>
            <w:color w:val="808080"/>
          </w:rPr>
          <w:delText>PUCCH-SCell</w:delText>
        </w:r>
      </w:del>
    </w:p>
    <w:p w14:paraId="0C212A89" w14:textId="2C4D55D0"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2252" w:author="R2-1805568" w:date="2018-05-02T18:27:00Z">
        <w:r w:rsidRPr="00F35584" w:rsidDel="00F14774">
          <w:tab/>
        </w:r>
        <w:r w:rsidRPr="00F35584" w:rsidDel="00F14774">
          <w:tab/>
        </w:r>
        <w:r w:rsidR="00A54938" w:rsidRPr="00F35584" w:rsidDel="00F14774">
          <w:tab/>
        </w:r>
      </w:del>
      <w:r w:rsidRPr="00F35584">
        <w:rPr>
          <w:color w:val="993366"/>
        </w:rPr>
        <w:t>OPTIONAL</w:t>
      </w:r>
      <w:r w:rsidRPr="00F35584">
        <w:t>,</w:t>
      </w:r>
      <w:r w:rsidR="00A54938" w:rsidRPr="00F35584">
        <w:tab/>
      </w:r>
      <w:r w:rsidRPr="00F35584">
        <w:rPr>
          <w:color w:val="808080"/>
        </w:rPr>
        <w:t xml:space="preserve">-- Cond </w:t>
      </w:r>
      <w:ins w:id="2253" w:author="R2-1805568" w:date="2018-05-02T18:26:00Z">
        <w:r w:rsidR="00F14774" w:rsidRPr="00F14774">
          <w:rPr>
            <w:color w:val="808080"/>
          </w:rPr>
          <w:t>PDCCH-ofSpCellOrPUCCH-Scell</w:t>
        </w:r>
      </w:ins>
      <w:del w:id="2254" w:author="R2-1805568" w:date="2018-05-02T18:26:00Z">
        <w:r w:rsidRPr="00F35584" w:rsidDel="00F14774">
          <w:rPr>
            <w:color w:val="808080"/>
          </w:rPr>
          <w:delText>PUCCH-SCell</w:delText>
        </w:r>
        <w:r w:rsidR="00A54938" w:rsidRPr="00F35584" w:rsidDel="00F14774">
          <w:rPr>
            <w:color w:val="808080"/>
          </w:rPr>
          <w:delText>Only</w:delText>
        </w:r>
      </w:del>
    </w:p>
    <w:p w14:paraId="6F699273" w14:textId="77777777" w:rsidR="001A2671" w:rsidRPr="00F35584" w:rsidRDefault="001A2671" w:rsidP="001A2671">
      <w:pPr>
        <w:pStyle w:val="PL"/>
      </w:pPr>
      <w:r w:rsidRPr="00F35584">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571DB645" w:rsidR="008379C9" w:rsidRPr="0040018C" w:rsidRDefault="008379C9" w:rsidP="008379C9">
            <w:pPr>
              <w:pStyle w:val="TAL"/>
              <w:rPr>
                <w:szCs w:val="22"/>
              </w:rPr>
            </w:pPr>
            <w:r w:rsidRPr="0040018C">
              <w:rPr>
                <w:szCs w:val="22"/>
              </w:rPr>
              <w:t>An index determining the position of the first bit of TPC command (applicable to the PUCCH</w:t>
            </w:r>
            <w:del w:id="2255" w:author="R2-1805568" w:date="2018-04-26T15:57:00Z">
              <w:r w:rsidRPr="0040018C" w:rsidDel="00E05846">
                <w:rPr>
                  <w:szCs w:val="22"/>
                </w:rPr>
                <w:delText>-</w:delText>
              </w:r>
            </w:del>
            <w:ins w:id="2256" w:author="R2-1805568" w:date="2018-04-26T15:57:00Z">
              <w:r w:rsidR="00E05846" w:rsidRPr="0040018C">
                <w:rPr>
                  <w:szCs w:val="22"/>
                  <w:lang w:val="en-US"/>
                </w:rPr>
                <w:t xml:space="preserve"> </w:t>
              </w:r>
            </w:ins>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57" w:author="R2-1805568" w:date="2018-05-02T18: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2258">
          <w:tblGrid>
            <w:gridCol w:w="4027"/>
            <w:gridCol w:w="10146"/>
          </w:tblGrid>
        </w:tblGridChange>
      </w:tblGrid>
      <w:tr w:rsidR="001A2671" w:rsidRPr="00F35584" w14:paraId="4F493F63" w14:textId="77777777" w:rsidTr="00F14774">
        <w:tc>
          <w:tcPr>
            <w:tcW w:w="4027" w:type="dxa"/>
            <w:tcPrChange w:id="2259" w:author="R2-1805568" w:date="2018-05-02T18:24:00Z">
              <w:tcPr>
                <w:tcW w:w="2834" w:type="dxa"/>
              </w:tcPr>
            </w:tcPrChange>
          </w:tcPr>
          <w:p w14:paraId="48F8B07B" w14:textId="77777777" w:rsidR="001A2671" w:rsidRPr="00F35584" w:rsidRDefault="001A2671" w:rsidP="001A2671">
            <w:pPr>
              <w:pStyle w:val="TAH"/>
              <w:rPr>
                <w:lang w:val="en-GB"/>
              </w:rPr>
            </w:pPr>
            <w:r w:rsidRPr="00F35584">
              <w:rPr>
                <w:lang w:val="en-GB"/>
              </w:rPr>
              <w:t>Conditional Presence</w:t>
            </w:r>
          </w:p>
        </w:tc>
        <w:tc>
          <w:tcPr>
            <w:tcW w:w="10146" w:type="dxa"/>
            <w:tcPrChange w:id="2260" w:author="R2-1805568" w:date="2018-05-02T18:24:00Z">
              <w:tcPr>
                <w:tcW w:w="7141" w:type="dxa"/>
              </w:tcPr>
            </w:tcPrChange>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rPr>
          <w:ins w:id="2261" w:author="R2-1805568" w:date="2018-05-02T18:25:00Z"/>
        </w:trPr>
        <w:tc>
          <w:tcPr>
            <w:tcW w:w="4027" w:type="dxa"/>
          </w:tcPr>
          <w:p w14:paraId="484911AA" w14:textId="300A245F" w:rsidR="00F14774" w:rsidRPr="00F35584" w:rsidRDefault="00F14774" w:rsidP="001A2671">
            <w:pPr>
              <w:pStyle w:val="TAL"/>
              <w:rPr>
                <w:ins w:id="2262" w:author="R2-1805568" w:date="2018-05-02T18:25:00Z"/>
                <w:i/>
                <w:lang w:val="en-GB"/>
              </w:rPr>
            </w:pPr>
            <w:ins w:id="2263" w:author="R2-1805568" w:date="2018-05-02T18:28:00Z">
              <w:r w:rsidRPr="00F14774">
                <w:rPr>
                  <w:i/>
                  <w:lang w:val="en-GB"/>
                </w:rPr>
                <w:t>PDCCH-OfSpcell</w:t>
              </w:r>
            </w:ins>
          </w:p>
        </w:tc>
        <w:tc>
          <w:tcPr>
            <w:tcW w:w="10146" w:type="dxa"/>
          </w:tcPr>
          <w:p w14:paraId="36377968" w14:textId="6DAD6161" w:rsidR="00F14774" w:rsidRPr="00F35584" w:rsidRDefault="00F14774" w:rsidP="001A2671">
            <w:pPr>
              <w:pStyle w:val="TAL"/>
              <w:rPr>
                <w:ins w:id="2264" w:author="R2-1805568" w:date="2018-05-02T18:25:00Z"/>
                <w:lang w:val="en-GB"/>
              </w:rPr>
            </w:pPr>
            <w:ins w:id="2265" w:author="R2-1805568" w:date="2018-05-02T18:26: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ins>
          </w:p>
        </w:tc>
      </w:tr>
      <w:tr w:rsidR="001A2671" w:rsidRPr="00F35584" w14:paraId="5940A325" w14:textId="77777777" w:rsidTr="00F14774">
        <w:tc>
          <w:tcPr>
            <w:tcW w:w="4027" w:type="dxa"/>
            <w:tcPrChange w:id="2266" w:author="R2-1805568" w:date="2018-05-02T18:24:00Z">
              <w:tcPr>
                <w:tcW w:w="2834" w:type="dxa"/>
              </w:tcPr>
            </w:tcPrChange>
          </w:tcPr>
          <w:p w14:paraId="48118CF6" w14:textId="43C8ED39" w:rsidR="001A2671" w:rsidRPr="00F35584" w:rsidRDefault="00F14774" w:rsidP="001A2671">
            <w:pPr>
              <w:pStyle w:val="TAL"/>
              <w:rPr>
                <w:i/>
                <w:lang w:val="en-GB"/>
              </w:rPr>
            </w:pPr>
            <w:ins w:id="2267" w:author="R2-1805568" w:date="2018-05-02T18:28:00Z">
              <w:r w:rsidRPr="00F14774">
                <w:rPr>
                  <w:i/>
                  <w:lang w:val="en-GB"/>
                </w:rPr>
                <w:t>PDCCH-ofSpCellOrPUCCH-Scell</w:t>
              </w:r>
            </w:ins>
            <w:del w:id="2268" w:author="R2-1805568" w:date="2018-05-02T18:28:00Z">
              <w:r w:rsidR="001A2671" w:rsidRPr="00F35584" w:rsidDel="00F14774">
                <w:rPr>
                  <w:i/>
                  <w:lang w:val="en-GB"/>
                </w:rPr>
                <w:delText>PUCCH-SCell</w:delText>
              </w:r>
              <w:r w:rsidR="00A54938" w:rsidRPr="00F35584" w:rsidDel="00F14774">
                <w:rPr>
                  <w:i/>
                  <w:lang w:val="en-GB"/>
                </w:rPr>
                <w:delText>Only</w:delText>
              </w:r>
            </w:del>
          </w:p>
        </w:tc>
        <w:tc>
          <w:tcPr>
            <w:tcW w:w="10146" w:type="dxa"/>
            <w:tcPrChange w:id="2269" w:author="R2-1805568" w:date="2018-05-02T18:24:00Z">
              <w:tcPr>
                <w:tcW w:w="7141" w:type="dxa"/>
              </w:tcPr>
            </w:tcPrChange>
          </w:tcPr>
          <w:p w14:paraId="59C77370" w14:textId="77777777" w:rsidR="00F14774" w:rsidRPr="00F14774" w:rsidRDefault="00F14774" w:rsidP="00F14774">
            <w:pPr>
              <w:pStyle w:val="TAL"/>
              <w:rPr>
                <w:ins w:id="2270" w:author="R2-1805568" w:date="2018-05-02T18:29:00Z"/>
                <w:lang w:val="en-GB"/>
              </w:rPr>
            </w:pPr>
            <w:ins w:id="2271" w:author="R2-1805568" w:date="2018-05-02T18:29: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ins>
          </w:p>
          <w:p w14:paraId="53A47537" w14:textId="77777777" w:rsidR="00F14774" w:rsidRPr="00F14774" w:rsidRDefault="00F14774" w:rsidP="00F14774">
            <w:pPr>
              <w:pStyle w:val="TAL"/>
              <w:rPr>
                <w:ins w:id="2272" w:author="R2-1805568" w:date="2018-05-02T18:29:00Z"/>
                <w:lang w:val="en-GB"/>
              </w:rPr>
            </w:pPr>
            <w:ins w:id="2273" w:author="R2-1805568" w:date="2018-05-02T18:29:00Z">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ins>
          </w:p>
          <w:p w14:paraId="64598498" w14:textId="43C5FCDB" w:rsidR="001A2671" w:rsidRPr="00F35584" w:rsidRDefault="001A2671" w:rsidP="00F14774">
            <w:pPr>
              <w:pStyle w:val="TAL"/>
              <w:rPr>
                <w:lang w:val="en-GB"/>
              </w:rPr>
            </w:pPr>
            <w:del w:id="2274" w:author="R2-1805568" w:date="2018-05-02T18:29:00Z">
              <w:r w:rsidRPr="00F35584" w:rsidDel="00F14774">
                <w:rPr>
                  <w:lang w:val="en-GB"/>
                </w:rPr>
                <w:delText xml:space="preserve">The field is optionally present, need </w:delText>
              </w:r>
              <w:r w:rsidR="00576C57" w:rsidRPr="00F35584" w:rsidDel="00F14774">
                <w:rPr>
                  <w:lang w:val="en-GB"/>
                </w:rPr>
                <w:delText>R</w:delText>
              </w:r>
              <w:r w:rsidRPr="00F35584" w:rsidDel="00F14774">
                <w:rPr>
                  <w:lang w:val="en-GB"/>
                </w:rPr>
                <w:delText xml:space="preserve">, when the UE is configured with a PUCCH-SCell in this cell group. </w:delText>
              </w:r>
            </w:del>
            <w:r w:rsidRPr="00F35584">
              <w:rPr>
                <w:lang w:val="en-GB"/>
              </w:rPr>
              <w:t xml:space="preserve">Otherwise, the field is absent. </w:t>
            </w:r>
          </w:p>
        </w:tc>
      </w:tr>
      <w:tr w:rsidR="00A54938" w:rsidRPr="00F35584" w:rsidDel="00F14774" w14:paraId="044BC304" w14:textId="6FAE93F5" w:rsidTr="00F14774">
        <w:trPr>
          <w:del w:id="2275" w:author="R2-1805568" w:date="2018-05-02T18:24:00Z"/>
        </w:trPr>
        <w:tc>
          <w:tcPr>
            <w:tcW w:w="4027" w:type="dxa"/>
            <w:tcPrChange w:id="2276" w:author="R2-1805568" w:date="2018-05-02T18:24:00Z">
              <w:tcPr>
                <w:tcW w:w="2834" w:type="dxa"/>
              </w:tcPr>
            </w:tcPrChange>
          </w:tcPr>
          <w:p w14:paraId="1FBF99CF" w14:textId="333E2937" w:rsidR="00A54938" w:rsidRPr="00F35584" w:rsidDel="00F14774" w:rsidRDefault="00A54938" w:rsidP="001A2671">
            <w:pPr>
              <w:pStyle w:val="TAL"/>
              <w:rPr>
                <w:del w:id="2277" w:author="R2-1805568" w:date="2018-05-02T18:24:00Z"/>
                <w:i/>
                <w:lang w:val="en-GB"/>
              </w:rPr>
            </w:pPr>
            <w:del w:id="2278" w:author="R2-1805568" w:date="2018-05-02T18:24:00Z">
              <w:r w:rsidRPr="00F35584" w:rsidDel="00F14774">
                <w:rPr>
                  <w:i/>
                  <w:lang w:val="en-GB"/>
                </w:rPr>
                <w:delText>PUCCH-SCell</w:delText>
              </w:r>
            </w:del>
          </w:p>
        </w:tc>
        <w:tc>
          <w:tcPr>
            <w:tcW w:w="10146" w:type="dxa"/>
            <w:tcPrChange w:id="2279" w:author="R2-1805568" w:date="2018-05-02T18:24:00Z">
              <w:tcPr>
                <w:tcW w:w="7141" w:type="dxa"/>
              </w:tcPr>
            </w:tcPrChange>
          </w:tcPr>
          <w:p w14:paraId="147C6C19" w14:textId="49D0F0B1" w:rsidR="00A54938" w:rsidRPr="00F35584" w:rsidDel="00F14774" w:rsidRDefault="00A54938" w:rsidP="001A2671">
            <w:pPr>
              <w:pStyle w:val="TAL"/>
              <w:rPr>
                <w:del w:id="2280" w:author="R2-1805568" w:date="2018-05-02T18:24:00Z"/>
                <w:lang w:val="en-GB"/>
              </w:rPr>
            </w:pPr>
            <w:del w:id="2281" w:author="R2-1805568" w:date="2018-05-02T18:24:00Z">
              <w:r w:rsidRPr="00F35584" w:rsidDel="00F14774">
                <w:rPr>
                  <w:lang w:val="en-GB"/>
                </w:rPr>
                <w:delText>The field is mandatory present if the UE is configured without PUCCH-SCell in this cell group. Otherwise, the field is optionally present, Need R.</w:delText>
              </w:r>
            </w:del>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2282" w:name="_Toc510018655"/>
      <w:r w:rsidRPr="00F35584">
        <w:t>–</w:t>
      </w:r>
      <w:r w:rsidRPr="00F35584">
        <w:tab/>
      </w:r>
      <w:r w:rsidRPr="00F35584">
        <w:rPr>
          <w:i/>
        </w:rPr>
        <w:t>PUSCH-Config</w:t>
      </w:r>
      <w:bookmarkEnd w:id="2282"/>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72589C82"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158A28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ins w:id="2283" w:author="Rapporteur Rev1" w:date="2018-05-07T05:22:00Z">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t>OPTIONAL</w:t>
        </w:r>
      </w:ins>
      <w:r w:rsidRPr="00F35584">
        <w:t>,</w:t>
      </w:r>
      <w:ins w:id="2284" w:author="Rapporteur Rev1" w:date="2018-05-07T05:22:00Z">
        <w:r w:rsidR="00C8472B" w:rsidRPr="00C8472B">
          <w:t xml:space="preserve"> </w:t>
        </w:r>
        <w:r w:rsidR="00C8472B" w:rsidRPr="00F35584">
          <w:tab/>
        </w:r>
        <w:r w:rsidR="00C8472B" w:rsidRPr="00F35584">
          <w:rPr>
            <w:color w:val="808080"/>
          </w:rPr>
          <w:t xml:space="preserve">-- Need </w:t>
        </w:r>
        <w:r w:rsidR="00C8472B">
          <w:rPr>
            <w:color w:val="808080"/>
          </w:rPr>
          <w:t>S</w:t>
        </w:r>
      </w:ins>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38FF71E6" w14:textId="557AA350" w:rsidR="007D3FDD" w:rsidDel="00E760E9" w:rsidRDefault="00E66CC2" w:rsidP="00E66CC2">
      <w:pPr>
        <w:pStyle w:val="PL"/>
        <w:rPr>
          <w:del w:id="2285" w:author="R2-1806200" w:date="2018-04-26T14:36:00Z"/>
        </w:rPr>
      </w:pPr>
      <w:r w:rsidRPr="00F35584">
        <w:tab/>
        <w:t>pusch-</w:t>
      </w:r>
      <w:ins w:id="2286" w:author="R2-1806200" w:date="2018-04-26T14:33:00Z">
        <w:r w:rsidR="00E760E9">
          <w:t>TimeDomain</w:t>
        </w:r>
      </w:ins>
      <w:r w:rsidRPr="00F35584">
        <w:t>AllocationList</w:t>
      </w:r>
      <w:r w:rsidRPr="00F35584">
        <w:tab/>
      </w:r>
      <w:r w:rsidRPr="00F35584">
        <w:tab/>
      </w:r>
      <w:r w:rsidRPr="00F35584">
        <w:tab/>
      </w:r>
      <w:del w:id="2287" w:author="R2-1806200" w:date="2018-04-26T14:34:00Z">
        <w:r w:rsidRPr="00F35584" w:rsidDel="00E760E9">
          <w:tab/>
        </w:r>
        <w:r w:rsidRPr="00F35584" w:rsidDel="00E760E9">
          <w:tab/>
        </w:r>
      </w:del>
      <w:ins w:id="2288" w:author="R2-1806200" w:date="2018-04-26T14:34:00Z">
        <w:r w:rsidR="00E760E9">
          <w:t xml:space="preserve">SetupRelease { </w:t>
        </w:r>
      </w:ins>
      <w:del w:id="2289" w:author="R2-1806200" w:date="2018-04-26T14:34:00Z">
        <w:r w:rsidRPr="00F35584" w:rsidDel="00E760E9">
          <w:rPr>
            <w:color w:val="993366"/>
          </w:rPr>
          <w:delText>SEQUENCE</w:delText>
        </w:r>
        <w:r w:rsidRPr="00F35584" w:rsidDel="00E760E9">
          <w:delText xml:space="preserve"> (</w:delText>
        </w:r>
        <w:r w:rsidRPr="00F35584" w:rsidDel="00E760E9">
          <w:rPr>
            <w:color w:val="993366"/>
          </w:rPr>
          <w:delText>SIZE</w:delText>
        </w:r>
        <w:r w:rsidRPr="00F35584" w:rsidDel="00E760E9">
          <w:delText>(1..maxNrofUL-Allocations))</w:delText>
        </w:r>
        <w:r w:rsidRPr="00F35584" w:rsidDel="00E760E9">
          <w:rPr>
            <w:color w:val="993366"/>
          </w:rPr>
          <w:delText xml:space="preserve"> OF</w:delText>
        </w:r>
        <w:r w:rsidRPr="00F35584" w:rsidDel="00E760E9">
          <w:delText xml:space="preserve"> </w:delText>
        </w:r>
      </w:del>
      <w:r w:rsidRPr="00F35584">
        <w:t>PUSCH-TimeDomainResourceAllocation</w:t>
      </w:r>
      <w:ins w:id="2290" w:author="R2-1806200" w:date="2018-04-26T14:36:00Z">
        <w:r w:rsidR="00E760E9">
          <w:t>List }</w:t>
        </w:r>
      </w:ins>
      <w:r w:rsidR="00586BD5" w:rsidRPr="00F35584">
        <w:tab/>
      </w:r>
    </w:p>
    <w:p w14:paraId="5D1E0EBF" w14:textId="62152522" w:rsidR="00E66CC2" w:rsidRPr="00F35584" w:rsidRDefault="007D3FDD" w:rsidP="00E66CC2">
      <w:pPr>
        <w:pStyle w:val="PL"/>
        <w:rPr>
          <w:color w:val="808080"/>
        </w:rPr>
      </w:pPr>
      <w:del w:id="2291" w:author="R2-1806200" w:date="2018-04-26T14:36:00Z">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del>
      <w:r>
        <w:rPr>
          <w:color w:val="993366"/>
        </w:rPr>
        <w:tab/>
      </w:r>
      <w:r>
        <w:rPr>
          <w:color w:val="993366"/>
        </w:rPr>
        <w:tab/>
      </w:r>
      <w:r>
        <w:rPr>
          <w:color w:val="993366"/>
        </w:rPr>
        <w:tab/>
      </w:r>
      <w:r>
        <w:rPr>
          <w:color w:val="993366"/>
        </w:rPr>
        <w:tab/>
      </w:r>
      <w:r>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del w:id="2292" w:author="R2-1806200" w:date="2018-04-26T14:35:00Z">
        <w:r w:rsidR="00586BD5" w:rsidRPr="00F35584" w:rsidDel="00E760E9">
          <w:rPr>
            <w:color w:val="808080"/>
          </w:rPr>
          <w:delText>R</w:delText>
        </w:r>
      </w:del>
      <w:ins w:id="2293" w:author="R2-1806200" w:date="2018-04-26T14:35:00Z">
        <w:r w:rsidR="00E760E9">
          <w:rPr>
            <w:color w:val="808080"/>
          </w:rPr>
          <w:t>M</w:t>
        </w:r>
      </w:ins>
      <w:del w:id="2294" w:author="R2-1806200" w:date="2018-04-26T14:36:00Z">
        <w:r w:rsidR="00E66CC2" w:rsidRPr="00F35584" w:rsidDel="00E760E9">
          <w:rPr>
            <w:color w:val="808080"/>
          </w:rPr>
          <w:delText>,</w:delText>
        </w:r>
      </w:del>
    </w:p>
    <w:p w14:paraId="65289D9C" w14:textId="77777777"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00E3DBA0"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rPr>
          <w:color w:val="993366"/>
        </w:rPr>
        <w:t>OPTIONAL</w:t>
      </w:r>
      <w:r w:rsidRPr="00F35584">
        <w:t>,</w:t>
      </w:r>
      <w:r w:rsidRPr="00F35584">
        <w:tab/>
      </w:r>
      <w:r w:rsidRPr="00F35584">
        <w:rPr>
          <w:color w:val="808080"/>
        </w:rPr>
        <w:t>-- Need S</w:t>
      </w:r>
    </w:p>
    <w:p w14:paraId="67803E6B" w14:textId="00A58571"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77777777"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4F319E5" w14:textId="79896495" w:rsidR="00A32082" w:rsidRPr="00F35584" w:rsidRDefault="00A32082" w:rsidP="00A32082">
      <w:pPr>
        <w:pStyle w:val="PL"/>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 nonCoherent},</w:t>
      </w:r>
    </w:p>
    <w:p w14:paraId="2D3553BD" w14:textId="77777777"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71DA42B6" w14:textId="02DCCC24"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062B2F21"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38C8F504" w14:textId="500F313E" w:rsidR="00A32082" w:rsidRPr="00F35584" w:rsidDel="00104A87" w:rsidRDefault="00A32082" w:rsidP="00A32082">
      <w:pPr>
        <w:pStyle w:val="PL"/>
        <w:rPr>
          <w:del w:id="2295" w:author="R1-1805766 L1 with RAN1 agreements" w:date="2018-04-26T09:47:00Z"/>
        </w:rPr>
      </w:pPr>
      <w:del w:id="2296" w:author="R1-1805766 L1 with RAN1 agreements" w:date="2018-04-26T09:47:00Z">
        <w:r w:rsidRPr="00F35584" w:rsidDel="00104A87">
          <w:tab/>
        </w:r>
        <w:commentRangeStart w:id="2297"/>
        <w:r w:rsidRPr="00F35584" w:rsidDel="00104A87">
          <w:delText>vrb-ToPRB-Interleaver</w:delText>
        </w:r>
      </w:del>
      <w:commentRangeEnd w:id="2297"/>
      <w:r w:rsidR="00104A87">
        <w:rPr>
          <w:rStyle w:val="CommentReference"/>
          <w:rFonts w:ascii="Times New Roman" w:eastAsia="Times New Roman" w:hAnsi="Times New Roman"/>
          <w:noProof w:val="0"/>
          <w:lang w:eastAsia="ja-JP"/>
        </w:rPr>
        <w:commentReference w:id="2297"/>
      </w:r>
      <w:del w:id="2298" w:author="R1-1805766 L1 with RAN1 agreements" w:date="2018-04-26T09:47:00Z">
        <w:r w:rsidRPr="00F35584" w:rsidDel="00104A87">
          <w:tab/>
        </w:r>
        <w:r w:rsidRPr="00F35584" w:rsidDel="00104A87">
          <w:tab/>
        </w:r>
        <w:r w:rsidRPr="00F35584" w:rsidDel="00104A87">
          <w:tab/>
        </w:r>
        <w:r w:rsidRPr="00F35584" w:rsidDel="00104A87">
          <w:tab/>
        </w:r>
        <w:r w:rsidRPr="00F35584" w:rsidDel="00104A87">
          <w:tab/>
        </w:r>
        <w:r w:rsidRPr="00F35584" w:rsidDel="00104A87">
          <w:rPr>
            <w:color w:val="993366"/>
          </w:rPr>
          <w:delText>ENUMERATED</w:delText>
        </w:r>
        <w:r w:rsidRPr="00F35584" w:rsidDel="00104A87">
          <w:delText xml:space="preserve"> {n2, n4},</w:delText>
        </w:r>
      </w:del>
    </w:p>
    <w:p w14:paraId="106C6F6D" w14:textId="77777777" w:rsidR="00A32082" w:rsidRPr="00F35584" w:rsidRDefault="00A32082" w:rsidP="00A32082">
      <w:pPr>
        <w:pStyle w:val="PL"/>
      </w:pPr>
      <w:r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r w:rsidRPr="0040018C">
              <w:rPr>
                <w:i/>
                <w:szCs w:val="22"/>
              </w:rPr>
              <w:t>PUSCH-Config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ins w:id="2299" w:author="R2-1806200" w:date="2018-04-26T14:30:00Z">
              <w:r w:rsidR="001A1E75" w:rsidRPr="0040018C">
                <w:rPr>
                  <w:szCs w:val="22"/>
                  <w:lang w:val="en-US"/>
                </w:rPr>
                <w:t>.</w:t>
              </w:r>
            </w:ins>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47AA3CF5"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38,214, section FFS_Section)</w:t>
            </w:r>
            <w:ins w:id="2300" w:author="R2-1806200" w:date="2018-04-26T14:30:00Z">
              <w:r w:rsidR="001A1E75" w:rsidRPr="0040018C">
                <w:rPr>
                  <w:szCs w:val="22"/>
                  <w:lang w:val="en-US"/>
                </w:rPr>
                <w:t>.</w:t>
              </w:r>
            </w:ins>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ins w:id="2301" w:author="R2-1806200" w:date="2018-04-26T14:29:00Z">
              <w:r w:rsidR="001A1E75" w:rsidRPr="0040018C">
                <w:rPr>
                  <w:szCs w:val="22"/>
                  <w:lang w:val="en-US"/>
                </w:rPr>
                <w:t>.</w:t>
              </w:r>
            </w:ins>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7736B2AF" w:rsidR="008379C9" w:rsidRPr="0040018C" w:rsidRDefault="008379C9" w:rsidP="008379C9">
            <w:pPr>
              <w:pStyle w:val="TAL"/>
              <w:rPr>
                <w:szCs w:val="22"/>
              </w:rPr>
            </w:pPr>
            <w:r w:rsidRPr="0040018C">
              <w:rPr>
                <w:szCs w:val="22"/>
              </w:rPr>
              <w:t>Configure</w:t>
            </w:r>
            <w:ins w:id="2302" w:author="R2-1806200" w:date="2018-04-26T14:29:00Z">
              <w:r w:rsidR="001A1E75" w:rsidRPr="0040018C">
                <w:rPr>
                  <w:szCs w:val="22"/>
                  <w:lang w:val="en-US"/>
                </w:rPr>
                <w:t>s</w:t>
              </w:r>
            </w:ins>
            <w:del w:id="2303" w:author="R2-1806200" w:date="2018-04-26T14:29:00Z">
              <w:r w:rsidRPr="0040018C" w:rsidDel="001A1E75">
                <w:rPr>
                  <w:szCs w:val="22"/>
                </w:rPr>
                <w:delText>d</w:delText>
              </w:r>
            </w:del>
            <w:r w:rsidRPr="0040018C">
              <w:rPr>
                <w:szCs w:val="22"/>
              </w:rPr>
              <w:t xml:space="preserve"> one of two supported frequency hopping mode. If not configured</w:t>
            </w:r>
            <w:ins w:id="2304" w:author="R2-1806200" w:date="2018-04-26T14:29:00Z">
              <w:r w:rsidR="001A1E75" w:rsidRPr="0040018C">
                <w:rPr>
                  <w:szCs w:val="22"/>
                  <w:lang w:val="en-US"/>
                </w:rPr>
                <w:t>,</w:t>
              </w:r>
            </w:ins>
            <w:r w:rsidRPr="0040018C">
              <w:rPr>
                <w:szCs w:val="22"/>
              </w:rPr>
              <w:t xml:space="preserve"> frequency hopping is not configured</w:t>
            </w:r>
            <w:ins w:id="2305" w:author="R2-1806200" w:date="2018-04-26T14:29:00Z">
              <w:r w:rsidR="001A1E75" w:rsidRPr="0040018C">
                <w:rPr>
                  <w:szCs w:val="22"/>
                  <w:lang w:val="en-US"/>
                </w:rPr>
                <w:t>.</w:t>
              </w:r>
            </w:ins>
            <w:r w:rsidRPr="0040018C">
              <w:rPr>
                <w:szCs w:val="22"/>
              </w:rPr>
              <w:t xml:space="preserve"> Corresponds to L1 parameter 'Frequency-hopping-PUSCH' (see 38.214, section 6)</w:t>
            </w:r>
            <w:ins w:id="2306" w:author="R2-1806200" w:date="2018-04-26T14:28:00Z">
              <w:r w:rsidR="001A1E75" w:rsidRPr="0040018C">
                <w:rPr>
                  <w:szCs w:val="22"/>
                  <w:lang w:val="sv-SE"/>
                </w:rPr>
                <w:t>.</w:t>
              </w:r>
            </w:ins>
            <w:del w:id="2307" w:author="R2-1806200" w:date="2018-04-26T14:28:00Z">
              <w:r w:rsidRPr="0040018C" w:rsidDel="001A1E75">
                <w:rPr>
                  <w:szCs w:val="22"/>
                </w:rPr>
                <w:delText xml:space="preserve"> When the field is absent the UE applies the value Not configured</w:delText>
              </w:r>
            </w:del>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ins w:id="2308" w:author="R2-1806200" w:date="2018-04-26T14:31:00Z">
              <w:r w:rsidR="00E760E9" w:rsidRPr="0040018C">
                <w:rPr>
                  <w:szCs w:val="22"/>
                  <w:lang w:val="en-US"/>
                </w:rPr>
                <w:t>.</w:t>
              </w:r>
            </w:ins>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ins w:id="2309" w:author="R2-1806200" w:date="2018-04-26T14:31:00Z">
              <w:r w:rsidR="00E760E9" w:rsidRPr="0040018C">
                <w:rPr>
                  <w:szCs w:val="22"/>
                  <w:lang w:val="en-US"/>
                </w:rPr>
                <w:t>.</w:t>
              </w:r>
            </w:ins>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77777777" w:rsidR="008379C9" w:rsidRPr="0040018C" w:rsidRDefault="008379C9" w:rsidP="008379C9">
            <w:pPr>
              <w:pStyle w:val="TAL"/>
              <w:rPr>
                <w:szCs w:val="22"/>
              </w:rPr>
            </w:pPr>
            <w:r w:rsidRPr="0040018C">
              <w:rPr>
                <w:szCs w:val="22"/>
              </w:rPr>
              <w:t>Indicates which MCS table the UE shall use for PUSCH without transform precoder Corresponds to L1 parameter 'MCS-Table-PUSCH' (see 38.214, section 6.1.4) When 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77777777" w:rsidR="008379C9" w:rsidRPr="0040018C" w:rsidRDefault="008379C9" w:rsidP="008379C9">
            <w:pPr>
              <w:pStyle w:val="TAL"/>
              <w:rPr>
                <w:szCs w:val="22"/>
              </w:rPr>
            </w:pPr>
            <w:r w:rsidRPr="0040018C">
              <w:rPr>
                <w:szCs w:val="22"/>
              </w:rPr>
              <w:t>Indicates which MCS table the UE shall use for PUSCH with transform precoding Corresponds to L1 parameter 'MCS-Table-PUSCH-transform-precoding' (see 38.214, section 6.1.4) When 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77777777" w:rsidR="008379C9" w:rsidRPr="0040018C" w:rsidRDefault="008379C9" w:rsidP="008379C9">
            <w:pPr>
              <w:pStyle w:val="TAL"/>
              <w:rPr>
                <w:szCs w:val="22"/>
              </w:rPr>
            </w:pPr>
            <w:r w:rsidRPr="0040018C">
              <w:rPr>
                <w:szCs w:val="22"/>
              </w:rPr>
              <w:t>Number of repetitions for data. Corresponds to L1 parameter 'aggregation-factor-UL' (see 38.214, section FFS_Section) When 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ins w:id="2310" w:author="R2-1806200" w:date="2018-04-26T14:31:00Z">
              <w:r w:rsidR="00E760E9" w:rsidRPr="0040018C">
                <w:rPr>
                  <w:szCs w:val="22"/>
                  <w:lang w:val="sv-SE"/>
                </w:rPr>
                <w:t>.</w:t>
              </w:r>
            </w:ins>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ins w:id="2311" w:author="R2-1806200" w:date="2018-04-26T14:31:00Z">
              <w:r w:rsidR="00E760E9" w:rsidRPr="0040018C">
                <w:rPr>
                  <w:szCs w:val="22"/>
                  <w:lang w:val="en-US"/>
                </w:rPr>
                <w:t>.</w:t>
              </w:r>
            </w:ins>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ins w:id="2312" w:author="R2-1806200" w:date="2018-04-26T14:32:00Z">
              <w:r w:rsidR="00E760E9" w:rsidRPr="0040018C">
                <w:rPr>
                  <w:szCs w:val="22"/>
                  <w:lang w:val="sv-SE"/>
                </w:rPr>
                <w:t>.</w:t>
              </w:r>
            </w:ins>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27D5F103"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ins w:id="2313" w:author="R2-1806200" w:date="2018-04-26T14:32:00Z">
              <w:r w:rsidR="00E760E9" w:rsidRPr="0040018C">
                <w:rPr>
                  <w:szCs w:val="22"/>
                  <w:lang w:val="sv-SE"/>
                </w:rPr>
                <w:t>.</w:t>
              </w:r>
            </w:ins>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ins w:id="2314" w:author="R2-1806200" w:date="2018-04-26T14:32:00Z">
              <w:r w:rsidR="00E760E9" w:rsidRPr="0040018C">
                <w:rPr>
                  <w:szCs w:val="22"/>
                  <w:lang w:val="sv-SE"/>
                </w:rPr>
                <w:t>.</w:t>
              </w:r>
            </w:ins>
          </w:p>
        </w:tc>
      </w:tr>
      <w:tr w:rsidR="008379C9" w14:paraId="2D6FD3DB" w14:textId="77777777" w:rsidTr="0040018C">
        <w:tc>
          <w:tcPr>
            <w:tcW w:w="14173" w:type="dxa"/>
            <w:shd w:val="clear" w:color="auto" w:fill="auto"/>
          </w:tcPr>
          <w:p w14:paraId="0BDFD45E" w14:textId="1013303A" w:rsidR="008379C9" w:rsidRPr="0040018C" w:rsidDel="00104A87" w:rsidRDefault="008379C9" w:rsidP="008379C9">
            <w:pPr>
              <w:pStyle w:val="TAL"/>
              <w:rPr>
                <w:del w:id="2315" w:author="R1-1805766 L1 with RAN1 agreements" w:date="2018-04-26T09:47:00Z"/>
                <w:szCs w:val="22"/>
              </w:rPr>
            </w:pPr>
            <w:commentRangeStart w:id="2316"/>
            <w:del w:id="2317" w:author="R1-1805766 L1 with RAN1 agreements" w:date="2018-04-26T09:47:00Z">
              <w:r w:rsidRPr="0040018C" w:rsidDel="00104A87">
                <w:rPr>
                  <w:b/>
                  <w:i/>
                  <w:szCs w:val="22"/>
                </w:rPr>
                <w:delText>vrb-ToPRB-Interleaver</w:delText>
              </w:r>
            </w:del>
            <w:commentRangeEnd w:id="2316"/>
            <w:r w:rsidR="00104A87" w:rsidRPr="0040018C">
              <w:rPr>
                <w:rStyle w:val="CommentReference"/>
                <w:rFonts w:ascii="Times New Roman" w:hAnsi="Times New Roman"/>
                <w:lang w:val="en-GB" w:eastAsia="ja-JP"/>
              </w:rPr>
              <w:commentReference w:id="2316"/>
            </w:r>
          </w:p>
          <w:p w14:paraId="24E2D771" w14:textId="381D5215" w:rsidR="008379C9" w:rsidRPr="0040018C" w:rsidRDefault="008379C9" w:rsidP="008379C9">
            <w:pPr>
              <w:pStyle w:val="TAL"/>
              <w:rPr>
                <w:szCs w:val="22"/>
              </w:rPr>
            </w:pPr>
            <w:del w:id="2318" w:author="R1-1805766 L1 with RAN1 agreements" w:date="2018-04-26T09:47:00Z">
              <w:r w:rsidRPr="0040018C" w:rsidDel="00104A87">
                <w:rPr>
                  <w:szCs w:val="22"/>
                </w:rPr>
                <w:delText>Interleaving unit configurable between 2 and 4 PRBs Corresponds to L1 parameter 'VRB-to-PRB-interleaver' (see 38.211, section 6.3.1.6)</w:delText>
              </w:r>
            </w:del>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14:paraId="2EB4B5D7" w14:textId="77777777" w:rsidTr="0040018C">
        <w:tc>
          <w:tcPr>
            <w:tcW w:w="14507" w:type="dxa"/>
            <w:shd w:val="clear" w:color="auto" w:fill="auto"/>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40018C">
        <w:tc>
          <w:tcPr>
            <w:tcW w:w="14507" w:type="dxa"/>
            <w:shd w:val="clear" w:color="auto" w:fill="auto"/>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ins w:id="2319" w:author="R2-1806200" w:date="2018-04-26T14:32:00Z">
              <w:r w:rsidR="00E760E9" w:rsidRPr="0040018C">
                <w:rPr>
                  <w:szCs w:val="22"/>
                  <w:lang w:val="en-US"/>
                </w:rPr>
                <w:t>.</w:t>
              </w:r>
            </w:ins>
          </w:p>
        </w:tc>
      </w:tr>
    </w:tbl>
    <w:p w14:paraId="221D6898" w14:textId="77777777" w:rsidR="00D07F2C" w:rsidRPr="00F35584" w:rsidRDefault="00D07F2C" w:rsidP="008379C9"/>
    <w:p w14:paraId="6A2D4A49" w14:textId="77777777" w:rsidR="002C77C4" w:rsidRPr="00F35584" w:rsidRDefault="002C77C4" w:rsidP="002C77C4">
      <w:pPr>
        <w:pStyle w:val="Heading4"/>
      </w:pPr>
      <w:bookmarkStart w:id="2320" w:name="_Toc510018656"/>
      <w:r w:rsidRPr="00F35584">
        <w:t>–</w:t>
      </w:r>
      <w:r w:rsidRPr="00F35584">
        <w:tab/>
      </w:r>
      <w:r w:rsidRPr="00F35584">
        <w:rPr>
          <w:i/>
        </w:rPr>
        <w:t>PUSCH-ConfigCommon</w:t>
      </w:r>
      <w:bookmarkEnd w:id="2320"/>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77777777"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2321" w:author="R2-1806200" w:date="2018-04-26T14:48: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3E8B710" w14:textId="24A923CE" w:rsidR="002C77C4" w:rsidRPr="00F35584" w:rsidRDefault="002C77C4" w:rsidP="002C77C4">
      <w:pPr>
        <w:pStyle w:val="PL"/>
        <w:rPr>
          <w:color w:val="808080"/>
        </w:rPr>
      </w:pPr>
      <w:r w:rsidRPr="00F35584">
        <w:tab/>
        <w:t>pusch-</w:t>
      </w:r>
      <w:ins w:id="2322" w:author="R2-1806200" w:date="2018-04-26T14:46:00Z">
        <w:r w:rsidR="000B41E7" w:rsidRPr="000B41E7">
          <w:t>TimeDomain</w:t>
        </w:r>
      </w:ins>
      <w:r w:rsidRPr="00F35584">
        <w:t>AllocationList</w:t>
      </w:r>
      <w:r w:rsidRPr="00F35584">
        <w:tab/>
      </w:r>
      <w:r w:rsidRPr="00F35584">
        <w:tab/>
      </w:r>
      <w:r w:rsidRPr="00F35584">
        <w:tab/>
      </w:r>
      <w:del w:id="2323" w:author="R2-1806200" w:date="2018-04-26T14:48:00Z">
        <w:r w:rsidRPr="00F35584" w:rsidDel="000B41E7">
          <w:tab/>
        </w:r>
        <w:r w:rsidRPr="00F35584" w:rsidDel="000B41E7">
          <w:tab/>
        </w:r>
      </w:del>
      <w:del w:id="2324" w:author="R2-1806200" w:date="2018-04-26T14:46:00Z">
        <w:r w:rsidRPr="00F35584" w:rsidDel="000B41E7">
          <w:rPr>
            <w:color w:val="993366"/>
          </w:rPr>
          <w:delText>SEQUENCE</w:delText>
        </w:r>
        <w:r w:rsidRPr="00F35584" w:rsidDel="000B41E7">
          <w:delText xml:space="preserve"> (</w:delText>
        </w:r>
        <w:r w:rsidRPr="00F35584" w:rsidDel="000B41E7">
          <w:rPr>
            <w:color w:val="993366"/>
          </w:rPr>
          <w:delText>SIZE</w:delText>
        </w:r>
        <w:r w:rsidRPr="00F35584" w:rsidDel="000B41E7">
          <w:delText>(1..maxNrofUL-Allocations))</w:delText>
        </w:r>
        <w:r w:rsidRPr="00F35584" w:rsidDel="000B41E7">
          <w:rPr>
            <w:color w:val="993366"/>
          </w:rPr>
          <w:delText xml:space="preserve"> OF</w:delText>
        </w:r>
        <w:r w:rsidRPr="00F35584" w:rsidDel="000B41E7">
          <w:delText xml:space="preserve"> </w:delText>
        </w:r>
      </w:del>
      <w:r w:rsidRPr="00F35584">
        <w:t>PUSCH-TimeDomainResourceAllocation</w:t>
      </w:r>
      <w:ins w:id="2325" w:author="R2-1806200" w:date="2018-04-26T14:47:00Z">
        <w:r w:rsidR="000B41E7" w:rsidRPr="00F35584">
          <w:t>List</w:t>
        </w:r>
      </w:ins>
      <w:r w:rsidRPr="00F35584">
        <w:tab/>
      </w:r>
      <w:r w:rsidRPr="00F35584">
        <w:rPr>
          <w:color w:val="993366"/>
        </w:rPr>
        <w:t>OPTIONAL</w:t>
      </w:r>
      <w:r w:rsidRPr="00F35584">
        <w:t>,</w:t>
      </w:r>
      <w:r w:rsidRPr="00F35584">
        <w:tab/>
      </w:r>
      <w:r w:rsidRPr="00F35584">
        <w:rPr>
          <w:color w:val="808080"/>
        </w:rPr>
        <w:t>-- Need R</w:t>
      </w:r>
    </w:p>
    <w:p w14:paraId="01C3ACDE" w14:textId="3761C770" w:rsidR="002C77C4" w:rsidRPr="00F35584" w:rsidDel="00FB3F12" w:rsidRDefault="002C77C4" w:rsidP="002C77C4">
      <w:pPr>
        <w:pStyle w:val="PL"/>
        <w:rPr>
          <w:del w:id="2326" w:author="Rapporteur FieldDescriptionCleanup" w:date="2018-04-23T16:21:00Z"/>
        </w:rPr>
      </w:pPr>
    </w:p>
    <w:p w14:paraId="4ACB8223" w14:textId="4A6F8ED1" w:rsidR="002C77C4" w:rsidRPr="00F35584" w:rsidDel="00FB3F12" w:rsidRDefault="002C77C4" w:rsidP="00C06796">
      <w:pPr>
        <w:pStyle w:val="PL"/>
        <w:rPr>
          <w:del w:id="2327" w:author="Rapporteur FieldDescriptionCleanup" w:date="2018-04-23T16:21:00Z"/>
          <w:color w:val="808080"/>
        </w:rPr>
      </w:pPr>
      <w:del w:id="2328" w:author="Rapporteur FieldDescriptionCleanup" w:date="2018-04-23T16:21:00Z">
        <w:r w:rsidRPr="00F35584" w:rsidDel="00FB3F12">
          <w:tab/>
        </w:r>
        <w:r w:rsidRPr="00F35584" w:rsidDel="00FB3F12">
          <w:rPr>
            <w:color w:val="808080"/>
          </w:rPr>
          <w:delText>-- ------------------------</w:delText>
        </w:r>
      </w:del>
    </w:p>
    <w:p w14:paraId="7C4C491D" w14:textId="4601C506" w:rsidR="002C77C4" w:rsidRPr="00F35584" w:rsidDel="00FB3F12" w:rsidRDefault="002C77C4" w:rsidP="00C06796">
      <w:pPr>
        <w:pStyle w:val="PL"/>
        <w:rPr>
          <w:del w:id="2329" w:author="Rapporteur FieldDescriptionCleanup" w:date="2018-04-23T16:21:00Z"/>
          <w:color w:val="808080"/>
        </w:rPr>
      </w:pPr>
      <w:del w:id="2330" w:author="Rapporteur FieldDescriptionCleanup" w:date="2018-04-23T16:21:00Z">
        <w:r w:rsidRPr="00F35584" w:rsidDel="00FB3F12">
          <w:tab/>
        </w:r>
        <w:r w:rsidRPr="00F35584" w:rsidDel="00FB3F12">
          <w:rPr>
            <w:color w:val="808080"/>
          </w:rPr>
          <w:delText>-- Power control parameters</w:delText>
        </w:r>
      </w:del>
    </w:p>
    <w:p w14:paraId="159DCA8F" w14:textId="1E01320B"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del w:id="2331" w:author="R2-1806200" w:date="2018-04-26T14:48:00Z">
        <w:r w:rsidRPr="00F35584" w:rsidDel="000B41E7">
          <w:tab/>
        </w:r>
      </w:del>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del w:id="2332" w:author="R2-1806200" w:date="2018-04-26T14:47:00Z">
        <w:r w:rsidRPr="00F35584" w:rsidDel="000B41E7">
          <w:tab/>
        </w:r>
      </w:del>
      <w:r w:rsidRPr="00F35584">
        <w:rPr>
          <w:color w:val="993366"/>
        </w:rPr>
        <w:t>OPTIONAL</w:t>
      </w:r>
      <w:r w:rsidRPr="00F35584">
        <w:t>,</w:t>
      </w:r>
      <w:r w:rsidRPr="00F35584">
        <w:tab/>
      </w:r>
      <w:r w:rsidRPr="00F35584">
        <w:rPr>
          <w:color w:val="808080"/>
        </w:rPr>
        <w:t>-- Need R</w:t>
      </w:r>
    </w:p>
    <w:p w14:paraId="61708E83" w14:textId="6D268149"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2333" w:author="R2-1806200" w:date="2018-04-26T14:47: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2334" w:name="_Toc510018657"/>
      <w:r w:rsidRPr="00F35584">
        <w:t>–</w:t>
      </w:r>
      <w:r w:rsidRPr="00F35584">
        <w:tab/>
      </w:r>
      <w:r w:rsidRPr="00F35584">
        <w:rPr>
          <w:i/>
        </w:rPr>
        <w:t>PUSCH-PowerControl</w:t>
      </w:r>
      <w:bookmarkEnd w:id="2334"/>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5446761A"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Need R</w:t>
      </w:r>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0A758457"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Need M</w:t>
      </w:r>
    </w:p>
    <w:p w14:paraId="6AC5D8D6" w14:textId="1E874C10"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777777" w:rsidR="008379C9" w:rsidRPr="0040018C" w:rsidRDefault="008379C9" w:rsidP="008379C9">
            <w:pPr>
              <w:pStyle w:val="TAL"/>
              <w:rPr>
                <w:szCs w:val="22"/>
              </w:rPr>
            </w:pPr>
            <w:r w:rsidRPr="0040018C">
              <w:rPr>
                <w:szCs w:val="22"/>
              </w:rPr>
              <w:t>If enabled, UE applies TPC commands via accumulation. If not enabled, UE applies the TPC command without accumulation. If 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77777777" w:rsidR="008379C9" w:rsidRPr="0040018C" w:rsidRDefault="008379C9" w:rsidP="008379C9">
            <w:pPr>
              <w:pStyle w:val="TAL"/>
              <w:rPr>
                <w:szCs w:val="22"/>
              </w:rPr>
            </w:pPr>
            <w:r w:rsidRPr="0040018C">
              <w:rPr>
                <w:szCs w:val="22"/>
              </w:rPr>
              <w:t>Number of PUSCH power control adjustment states maintained by the UE (i.e., fc(i)). If the field is present (n2) the UE maintains two power control states (i.e., fc(i,1) and fc(i,2)). Otherwise,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2335" w:name="_Toc510018658"/>
      <w:r w:rsidRPr="00F35584">
        <w:t>–</w:t>
      </w:r>
      <w:r w:rsidRPr="00F35584">
        <w:tab/>
      </w:r>
      <w:r w:rsidRPr="00F35584">
        <w:rPr>
          <w:i/>
        </w:rPr>
        <w:t>PUSCH-ServingCellConfig</w:t>
      </w:r>
      <w:bookmarkEnd w:id="2335"/>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6F243B37"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ins w:id="2336" w:author="R2-1805402" w:date="2018-04-24T07:59:00Z">
        <w:r w:rsidR="00D42C32">
          <w:t>T</w:t>
        </w:r>
      </w:ins>
      <w:del w:id="2337" w:author="R2-1805402" w:date="2018-04-24T07:59:00Z">
        <w:r w:rsidR="00123E0B" w:rsidRPr="00F35584" w:rsidDel="00D42C32">
          <w:delText>G</w:delText>
        </w:r>
      </w:del>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51707500" w:rsidR="001B2E87" w:rsidRPr="00F35584" w:rsidRDefault="001B2E87" w:rsidP="001B2E87">
      <w:pPr>
        <w:pStyle w:val="PL"/>
      </w:pPr>
      <w:r w:rsidRPr="00F35584">
        <w:t>PUSCH-CodeBlockGroup</w:t>
      </w:r>
      <w:ins w:id="2338" w:author="R2-1805402" w:date="2018-04-24T08:00:00Z">
        <w:r w:rsidR="00D42C32">
          <w:t>T</w:t>
        </w:r>
      </w:ins>
      <w:del w:id="2339" w:author="R2-1805402" w:date="2018-04-24T08:00:00Z">
        <w:r w:rsidRPr="00F35584" w:rsidDel="00D42C32">
          <w:delText>G</w:delText>
        </w:r>
      </w:del>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61B13577" w:rsidR="008379C9" w:rsidRPr="0040018C" w:rsidRDefault="008379C9" w:rsidP="008379C9">
            <w:pPr>
              <w:pStyle w:val="TAH"/>
              <w:rPr>
                <w:szCs w:val="22"/>
              </w:rPr>
            </w:pPr>
            <w:r w:rsidRPr="0040018C">
              <w:rPr>
                <w:i/>
                <w:szCs w:val="22"/>
              </w:rPr>
              <w:t>PUSCH-CodeBlockGroup</w:t>
            </w:r>
            <w:del w:id="2340" w:author="R2-1805402" w:date="2018-04-24T08:01:00Z">
              <w:r w:rsidRPr="0040018C" w:rsidDel="00D42C32">
                <w:rPr>
                  <w:i/>
                  <w:szCs w:val="22"/>
                </w:rPr>
                <w:delText>G</w:delText>
              </w:r>
            </w:del>
            <w:ins w:id="2341" w:author="R2-1805402" w:date="2018-04-24T08:01:00Z">
              <w:r w:rsidR="00D42C32" w:rsidRPr="0040018C">
                <w:rPr>
                  <w:i/>
                  <w:szCs w:val="22"/>
                  <w:lang w:val="sv-SE"/>
                </w:rPr>
                <w:t>T</w:t>
              </w:r>
            </w:ins>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2342" w:name="_Toc510018659"/>
      <w:r w:rsidRPr="00F35584">
        <w:t>–</w:t>
      </w:r>
      <w:r w:rsidRPr="00F35584">
        <w:tab/>
      </w:r>
      <w:r w:rsidRPr="00F35584">
        <w:rPr>
          <w:i/>
        </w:rPr>
        <w:t>PUSCH-TimeDomainResourceAllocation</w:t>
      </w:r>
      <w:bookmarkEnd w:id="2342"/>
      <w:ins w:id="2343" w:author="R2-1806200" w:date="2018-04-26T14:49:00Z">
        <w:r w:rsidR="000B41E7">
          <w:rPr>
            <w:i/>
          </w:rPr>
          <w:t>List</w:t>
        </w:r>
      </w:ins>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ins w:id="2344" w:author="R2-1806200" w:date="2018-04-26T14:49:00Z">
        <w:r w:rsidR="000B41E7">
          <w:t xml:space="preserve"> </w:t>
        </w:r>
        <w:r w:rsidR="000B41E7" w:rsidRPr="000B41E7">
          <w:t>PUSCH-TimeDomainResourceAllocationList contains one or more of such PUSCH-TimeDomainResourceAllocations.</w:t>
        </w:r>
      </w:ins>
      <w:ins w:id="2345" w:author="R2-1806200" w:date="2018-04-26T14:52:00Z">
        <w:r w:rsidR="000B41E7">
          <w:t xml:space="preserve"> </w:t>
        </w:r>
      </w:ins>
      <w:ins w:id="2346" w:author="R2-1806200" w:date="2018-04-26T14:49:00Z">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ins>
      <w:ins w:id="2347" w:author="R2-1806200" w:date="2018-04-26T14:52:00Z">
        <w:r w:rsidR="000B41E7">
          <w:t>,</w:t>
        </w:r>
      </w:ins>
      <w:ins w:id="2348" w:author="R2-1806200" w:date="2018-04-26T14:49:00Z">
        <w:r w:rsidR="000B41E7" w:rsidRPr="000B41E7">
          <w:t xml:space="preserve"> </w:t>
        </w:r>
      </w:ins>
      <w:ins w:id="2349" w:author="R2-1806200" w:date="2018-04-26T14:52:00Z">
        <w:r w:rsidR="000B41E7">
          <w:t>v</w:t>
        </w:r>
      </w:ins>
      <w:ins w:id="2350" w:author="R2-1806200" w:date="2018-04-26T14:49:00Z">
        <w:r w:rsidR="000B41E7" w:rsidRPr="000B41E7">
          <w:t>alue 1 in the DCI field refers to the second element in this list</w:t>
        </w:r>
      </w:ins>
      <w:ins w:id="2351" w:author="R2-1806200" w:date="2018-04-26T14:50:00Z">
        <w:r w:rsidR="000B41E7">
          <w:t>,</w:t>
        </w:r>
      </w:ins>
      <w:ins w:id="2352" w:author="R2-1806200" w:date="2018-04-26T14:49:00Z">
        <w:r w:rsidR="000B41E7" w:rsidRPr="000B41E7">
          <w:t xml:space="preserve"> and so on.</w:t>
        </w:r>
      </w:ins>
    </w:p>
    <w:p w14:paraId="365B0BDB" w14:textId="77777777"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ins w:id="2353" w:author="R2-1806200" w:date="2018-04-26T14:53:00Z">
        <w:r w:rsidR="000B41E7">
          <w:rPr>
            <w:color w:val="808080"/>
          </w:rPr>
          <w:t>LIST</w:t>
        </w:r>
      </w:ins>
      <w:r w:rsidRPr="00F35584">
        <w:rPr>
          <w:color w:val="808080"/>
        </w:rPr>
        <w:t>-START</w:t>
      </w:r>
    </w:p>
    <w:p w14:paraId="775B823E" w14:textId="77777777" w:rsidR="00720770" w:rsidRDefault="00720770" w:rsidP="00720770">
      <w:pPr>
        <w:pStyle w:val="PL"/>
        <w:rPr>
          <w:ins w:id="2354" w:author="R2-1806200" w:date="2018-04-26T14:53:00Z"/>
        </w:rPr>
      </w:pPr>
    </w:p>
    <w:p w14:paraId="0CA08E2C" w14:textId="77777777" w:rsidR="00720770" w:rsidRDefault="00720770" w:rsidP="00720770">
      <w:pPr>
        <w:pStyle w:val="PL"/>
        <w:rPr>
          <w:ins w:id="2355" w:author="R2-1806200" w:date="2018-04-26T14:53:00Z"/>
        </w:rPr>
      </w:pPr>
      <w:ins w:id="2356" w:author="R2-1806200" w:date="2018-04-26T14:53:00Z">
        <w:r>
          <w:t xml:space="preserve">PUSCH-TimeDomainResourceAllocationList ::= </w:t>
        </w:r>
        <w:r>
          <w:tab/>
          <w:t>SEQUENCE (SIZE(1..maxNrofUL-Allocations)) OF PUSCH-TimeDomainResourceAllocation</w:t>
        </w:r>
      </w:ins>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14:paraId="30518D3E" w14:textId="6CFDFF0D"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ins w:id="2357" w:author="R2-1806200" w:date="2018-04-26T14:55:00Z">
        <w:r w:rsidR="00720770" w:rsidRPr="00720770">
          <w:rPr>
            <w:color w:val="993366"/>
          </w:rPr>
          <w:t>ENUMERATED</w:t>
        </w:r>
        <w:r w:rsidR="00720770" w:rsidRPr="00720770" w:rsidDel="00720770">
          <w:rPr>
            <w:color w:val="993366"/>
          </w:rPr>
          <w:t xml:space="preserve"> </w:t>
        </w:r>
      </w:ins>
      <w:del w:id="2358" w:author="R2-1806200" w:date="2018-04-26T14:55:00Z">
        <w:r w:rsidRPr="00F35584" w:rsidDel="00720770">
          <w:rPr>
            <w:color w:val="993366"/>
          </w:rPr>
          <w:delText>INTEGER</w:delText>
        </w:r>
        <w:r w:rsidRPr="00F35584" w:rsidDel="00720770">
          <w:delText xml:space="preserve"> </w:delText>
        </w:r>
      </w:del>
      <w:ins w:id="2359" w:author="R2-1806200" w:date="2018-04-26T14:55:00Z">
        <w:r w:rsidR="00720770" w:rsidRPr="00720770">
          <w:t>{n0, n1, n2, n3, n4, n5, n6, n7, n8, n10, n16, n20, n32}</w:t>
        </w:r>
      </w:ins>
      <w:del w:id="2360" w:author="R2-1806200" w:date="2018-04-26T14:55:00Z">
        <w:r w:rsidRPr="00F35584" w:rsidDel="00720770">
          <w:delText>(0..7)</w:delText>
        </w:r>
      </w:del>
      <w:del w:id="2361" w:author="R2-1806200" w:date="2018-04-26T14:56:00Z">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del>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1280B24D"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ins w:id="2362" w:author="R2-1806200" w:date="2018-04-26T14:53:00Z">
        <w:r w:rsidR="000B41E7">
          <w:rPr>
            <w:color w:val="808080"/>
          </w:rPr>
          <w:t>LIST</w:t>
        </w:r>
      </w:ins>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ins w:id="2363" w:author="R2-1806200" w:date="2018-04-26T14:53:00Z">
              <w:r w:rsidR="000B41E7" w:rsidRPr="0040018C">
                <w:rPr>
                  <w:i/>
                  <w:szCs w:val="22"/>
                </w:rPr>
                <w:t>List</w:t>
              </w:r>
            </w:ins>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77777777" w:rsidR="008379C9" w:rsidRPr="0040018C" w:rsidRDefault="008379C9" w:rsidP="008379C9">
            <w:pPr>
              <w:pStyle w:val="TAL"/>
              <w:rPr>
                <w:szCs w:val="22"/>
              </w:rPr>
            </w:pPr>
            <w:r w:rsidRPr="0040018C">
              <w:rPr>
                <w:szCs w:val="22"/>
              </w:rPr>
              <w:t xml:space="preserve">Corresponds to L1 parameter 'K2' (see 38.214, section FFS_Section) When the field is absent the UE applies the value </w:t>
            </w:r>
            <w:del w:id="2364" w:author="R2-1806200" w:date="2018-04-26T14:54:00Z">
              <w:r w:rsidRPr="0040018C" w:rsidDel="00720770">
                <w:rPr>
                  <w:szCs w:val="22"/>
                </w:rPr>
                <w:delText>0</w:delText>
              </w:r>
            </w:del>
            <w:r w:rsidRPr="0040018C">
              <w:rPr>
                <w:szCs w:val="22"/>
              </w:rPr>
              <w:t>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2365" w:name="_Toc510018660"/>
      <w:r w:rsidRPr="00F35584">
        <w:t>–</w:t>
      </w:r>
      <w:r w:rsidRPr="00F35584">
        <w:tab/>
      </w:r>
      <w:r w:rsidRPr="00F35584">
        <w:rPr>
          <w:i/>
        </w:rPr>
        <w:t>PUSCH-TPC-CommandConfig</w:t>
      </w:r>
      <w:bookmarkEnd w:id="2365"/>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2366" w:name="_Toc510018661"/>
      <w:r w:rsidRPr="00F35584">
        <w:rPr>
          <w:rFonts w:eastAsia="MS Mincho"/>
          <w:i/>
          <w:iCs/>
        </w:rPr>
        <w:t>–</w:t>
      </w:r>
      <w:r w:rsidRPr="00F35584">
        <w:rPr>
          <w:rFonts w:eastAsia="MS Mincho"/>
          <w:i/>
          <w:iCs/>
        </w:rPr>
        <w:tab/>
        <w:t>Q-OffsetRange</w:t>
      </w:r>
      <w:bookmarkEnd w:id="2366"/>
    </w:p>
    <w:p w14:paraId="098251C7" w14:textId="77777777"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0635E703" w14:textId="77777777" w:rsidR="00B24E64" w:rsidRPr="00F35584" w:rsidRDefault="00B24E64" w:rsidP="00B24E64">
      <w:pPr>
        <w:pStyle w:val="Heading4"/>
        <w:rPr>
          <w:rFonts w:eastAsia="MS Mincho"/>
          <w:i/>
        </w:rPr>
      </w:pPr>
      <w:bookmarkStart w:id="2367" w:name="_Toc510018662"/>
      <w:r w:rsidRPr="00F35584">
        <w:rPr>
          <w:rFonts w:eastAsia="MS Mincho"/>
        </w:rPr>
        <w:t>–</w:t>
      </w:r>
      <w:r w:rsidRPr="00F35584">
        <w:rPr>
          <w:rFonts w:eastAsia="MS Mincho"/>
        </w:rPr>
        <w:tab/>
      </w:r>
      <w:r w:rsidRPr="00F35584">
        <w:rPr>
          <w:rFonts w:eastAsia="MS Mincho"/>
          <w:i/>
        </w:rPr>
        <w:t>QuantityConfig</w:t>
      </w:r>
      <w:bookmarkEnd w:id="2367"/>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2368" w:name="_Hlk506886271"/>
      <w:r w:rsidRPr="00F35584">
        <w:t xml:space="preserve">measurement quantities </w:t>
      </w:r>
      <w:bookmarkEnd w:id="2368"/>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2369"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240A7C84"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2370" w:name="_Hlk512320293"/>
      <w:ins w:id="2371" w:author="Rapporteur FieldDescriptionCleanup" w:date="2018-04-23T16:32:00Z">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ins>
      <w:bookmarkEnd w:id="2370"/>
      <w:r w:rsidRPr="00F35584">
        <w:t>QuantityConfigNR</w:t>
      </w:r>
      <w:del w:id="2372" w:author="Rapporteur FieldDescriptionCleanup" w:date="2018-04-23T16:32:00Z">
        <w:r w:rsidRPr="00F35584" w:rsidDel="007A4D55">
          <w:delText>-List</w:delText>
        </w:r>
        <w:r w:rsidRPr="00F35584" w:rsidDel="007A4D55">
          <w:tab/>
        </w:r>
        <w:r w:rsidRPr="00F35584" w:rsidDel="007A4D55">
          <w:tab/>
        </w:r>
        <w:r w:rsidRPr="00F35584" w:rsidDel="007A4D55">
          <w:tab/>
        </w:r>
        <w:r w:rsidRPr="00F35584" w:rsidDel="007A4D55">
          <w:tab/>
        </w:r>
        <w:r w:rsidRPr="00F35584" w:rsidDel="007A4D55">
          <w:tab/>
        </w:r>
        <w:r w:rsidR="00302AF7" w:rsidDel="007A4D55">
          <w:tab/>
        </w:r>
        <w:r w:rsidR="00302AF7" w:rsidDel="007A4D55">
          <w:tab/>
        </w:r>
        <w:r w:rsidR="00302AF7" w:rsidDel="007A4D55">
          <w:tab/>
        </w:r>
        <w:r w:rsidR="00302AF7" w:rsidDel="007A4D55">
          <w:tab/>
        </w:r>
      </w:del>
      <w:del w:id="2373" w:author="Rapporteur FieldDescriptionCleanup" w:date="2018-04-23T16:33:00Z">
        <w:r w:rsidR="00302AF7" w:rsidDel="0056094A">
          <w:tab/>
        </w:r>
      </w:del>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568D4E8C" w14:textId="7BA84C12" w:rsidR="00B24E64" w:rsidRPr="00F35584" w:rsidDel="007A4D55" w:rsidRDefault="00B24E64" w:rsidP="00B24E64">
      <w:pPr>
        <w:pStyle w:val="PL"/>
        <w:rPr>
          <w:del w:id="2374" w:author="Rapporteur FieldDescriptionCleanup" w:date="2018-04-23T16:32:00Z"/>
        </w:rPr>
      </w:pPr>
      <w:commentRangeStart w:id="2375"/>
      <w:del w:id="2376" w:author="Rapporteur FieldDescriptionCleanup" w:date="2018-04-23T16:32:00Z">
        <w:r w:rsidRPr="00F35584" w:rsidDel="007A4D55">
          <w:delText>QuantityConfigNR-List::=</w:delText>
        </w:r>
        <w:r w:rsidRPr="00F35584" w:rsidDel="007A4D55">
          <w:tab/>
        </w:r>
        <w:r w:rsidRPr="00F35584" w:rsidDel="007A4D55">
          <w:tab/>
        </w:r>
        <w:r w:rsidRPr="00F35584" w:rsidDel="007A4D55">
          <w:tab/>
        </w:r>
        <w:r w:rsidRPr="00F35584" w:rsidDel="007A4D55">
          <w:rPr>
            <w:color w:val="993366"/>
          </w:rPr>
          <w:delText>SEQUENCE</w:delText>
        </w:r>
        <w:r w:rsidRPr="00F35584" w:rsidDel="007A4D55">
          <w:delText xml:space="preserve"> (</w:delText>
        </w:r>
        <w:r w:rsidRPr="00F35584" w:rsidDel="007A4D55">
          <w:rPr>
            <w:color w:val="993366"/>
          </w:rPr>
          <w:delText>SIZE</w:delText>
        </w:r>
        <w:r w:rsidRPr="00F35584" w:rsidDel="007A4D55">
          <w:delText xml:space="preserve"> (1..maxNro</w:delText>
        </w:r>
        <w:r w:rsidRPr="00F35584" w:rsidDel="007A4D55">
          <w:rPr>
            <w:lang w:eastAsia="ja-JP"/>
          </w:rPr>
          <w:delText>f</w:delText>
        </w:r>
        <w:r w:rsidRPr="00F35584" w:rsidDel="007A4D55">
          <w:delText>QuantityConfig))</w:delText>
        </w:r>
        <w:r w:rsidRPr="00F35584" w:rsidDel="007A4D55">
          <w:rPr>
            <w:color w:val="993366"/>
          </w:rPr>
          <w:delText xml:space="preserve"> OF</w:delText>
        </w:r>
        <w:r w:rsidRPr="00F35584" w:rsidDel="007A4D55">
          <w:delText xml:space="preserve"> QuantityConfigNR</w:delText>
        </w:r>
      </w:del>
      <w:commentRangeEnd w:id="2375"/>
      <w:r w:rsidR="007A4D55">
        <w:rPr>
          <w:rStyle w:val="CommentReference"/>
          <w:rFonts w:ascii="Times New Roman" w:eastAsia="Times New Roman" w:hAnsi="Times New Roman"/>
          <w:noProof w:val="0"/>
          <w:lang w:eastAsia="ja-JP"/>
        </w:rPr>
        <w:commentReference w:id="2375"/>
      </w:r>
    </w:p>
    <w:p w14:paraId="060B368A" w14:textId="027B36B2" w:rsidR="00B24E64" w:rsidRPr="00F35584" w:rsidDel="007A4D55" w:rsidRDefault="00B24E64" w:rsidP="00B24E64">
      <w:pPr>
        <w:pStyle w:val="PL"/>
        <w:rPr>
          <w:del w:id="2377" w:author="Rapporteur FieldDescriptionCleanup" w:date="2018-04-23T16:32:00Z"/>
        </w:rPr>
      </w:pPr>
    </w:p>
    <w:p w14:paraId="77381243" w14:textId="1BB0A95E" w:rsidR="00B24E64" w:rsidRDefault="00B24E64" w:rsidP="00B24E64">
      <w:pPr>
        <w:pStyle w:val="PL"/>
      </w:pPr>
      <w:r w:rsidRPr="00F35584">
        <w:t>QuantityConfigNR::=</w:t>
      </w:r>
      <w:r w:rsidRPr="00F35584">
        <w:tab/>
      </w:r>
      <w:r w:rsidRPr="00F35584">
        <w:tab/>
      </w:r>
      <w:r w:rsidRPr="00F35584">
        <w:tab/>
      </w:r>
      <w:r w:rsidRPr="00F35584">
        <w:tab/>
      </w:r>
      <w:r w:rsidRPr="00F35584">
        <w:tab/>
      </w:r>
      <w:r w:rsidRPr="00F35584">
        <w:rPr>
          <w:color w:val="993366"/>
        </w:rPr>
        <w:t>SEQUENCE</w:t>
      </w:r>
      <w:r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2378" w:name="_Hlk500246926"/>
      <w:bookmarkEnd w:id="2369"/>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2378"/>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2379"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2379"/>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2380" w:name="_Toc510018663"/>
      <w:r w:rsidRPr="00F35584">
        <w:t>–</w:t>
      </w:r>
      <w:r w:rsidRPr="00F35584">
        <w:tab/>
      </w:r>
      <w:r w:rsidRPr="00F35584">
        <w:rPr>
          <w:i/>
          <w:noProof/>
        </w:rPr>
        <w:t>RACH-ConfigCommon</w:t>
      </w:r>
      <w:bookmarkEnd w:id="2380"/>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77777777"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1E696BE5"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del w:id="2381" w:author="R2-1805778" w:date="2018-04-25T06:11:00Z">
        <w:r w:rsidR="00164CF8" w:rsidRPr="00F35584" w:rsidDel="001B6291">
          <w:rPr>
            <w:color w:val="808080"/>
          </w:rPr>
          <w:delText>Need R</w:delText>
        </w:r>
      </w:del>
      <w:ins w:id="2382" w:author="R2-1805778" w:date="2018-04-25T06:11:00Z">
        <w:r w:rsidR="001B6291">
          <w:rPr>
            <w:color w:val="808080"/>
          </w:rPr>
          <w:t>Cond SUL</w:t>
        </w:r>
      </w:ins>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77777777"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p>
    <w:p w14:paraId="7B56D3F7" w14:textId="77777777"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4D0EA4F0" w14:textId="77777777" w:rsidR="00A27028" w:rsidRPr="00F35584" w:rsidRDefault="00A27028" w:rsidP="00A27028">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3C2504" w:rsidRPr="00F35584">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77777777" w:rsidR="008379C9" w:rsidRPr="0040018C" w:rsidRDefault="008379C9" w:rsidP="008379C9">
            <w:pPr>
              <w:pStyle w:val="TAL"/>
              <w:rPr>
                <w:szCs w:val="22"/>
              </w:rPr>
            </w:pPr>
            <w:r w:rsidRPr="0040018C">
              <w:rPr>
                <w:szCs w:val="22"/>
              </w:rPr>
              <w:t>Subcarrier spacing of PRACH. Only the values 15 or 30 kHz  (&lt;6GHz), 60 or 120 kHz (&gt;6GHz) are applicable. Corresponds to L1 parameter 'prach-Msg1SubcarrierSpacing' (see 38.211, section FFS_Section)</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207224CD" w:rsidR="008379C9" w:rsidRPr="0040018C" w:rsidRDefault="008379C9" w:rsidP="008379C9">
            <w:pPr>
              <w:pStyle w:val="TAL"/>
              <w:rPr>
                <w:szCs w:val="22"/>
              </w:rPr>
            </w:pPr>
            <w:r w:rsidRPr="0040018C">
              <w:rPr>
                <w:szCs w:val="22"/>
              </w:rPr>
              <w:t xml:space="preserve">Indicates to a UE whether transform precoding is enabled for Msg3 transmission. </w:t>
            </w:r>
            <w:ins w:id="2383" w:author="Rapporteur Rev1" w:date="2018-05-07T08:06:00Z">
              <w:r w:rsidR="00DD7516" w:rsidRPr="00DD7516">
                <w:rPr>
                  <w:szCs w:val="22"/>
                </w:rPr>
                <w:t>Absence indicates that it is disabled.</w:t>
              </w:r>
              <w:r w:rsidR="00DD7516">
                <w:rPr>
                  <w:szCs w:val="22"/>
                  <w:lang w:val="sv-SE"/>
                </w:rPr>
                <w:t xml:space="preserve"> </w:t>
              </w:r>
            </w:ins>
            <w:r w:rsidRPr="0040018C">
              <w:rPr>
                <w:szCs w:val="22"/>
              </w:rPr>
              <w:t>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ins w:id="2384" w:author="R2-1806397" w:date="2018-04-24T14:26:00Z">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ins>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77777777" w:rsidR="008379C9" w:rsidRPr="0040018C"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77777777" w:rsidR="008379C9" w:rsidRPr="0040018C" w:rsidRDefault="008379C9" w:rsidP="008379C9">
            <w:pPr>
              <w:pStyle w:val="TAL"/>
              <w:rPr>
                <w:szCs w:val="22"/>
              </w:rPr>
            </w:pPr>
            <w:r w:rsidRPr="0040018C">
              <w:rPr>
                <w:szCs w:val="22"/>
              </w:rPr>
              <w:t>The initial value for the contention resolution timer (see 38.321, section 5.1.5)</w:t>
            </w:r>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77777777" w:rsidR="008379C9" w:rsidRPr="0040018C"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77777777" w:rsidR="008379C9" w:rsidRPr="0040018C"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77777777" w:rsidR="008379C9" w:rsidRPr="0040018C"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7C5A2642" w:rsidR="001B6291" w:rsidRPr="0040018C"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47B1475F" w:rsidR="008379C9" w:rsidRPr="0040018C" w:rsidRDefault="001B6291" w:rsidP="008379C9">
            <w:pPr>
              <w:pStyle w:val="TAL"/>
              <w:rPr>
                <w:szCs w:val="22"/>
              </w:rPr>
            </w:pPr>
            <w:ins w:id="2385" w:author="R2-1805778" w:date="2018-04-25T06:10:00Z">
              <w:r w:rsidRPr="0040018C">
                <w:rPr>
                  <w:szCs w:val="22"/>
                </w:rPr>
                <w:t>The UE selects SUL carrier to perform random access based on this threshold (see TS 38.321, section 5.1.1)</w:t>
              </w:r>
            </w:ins>
            <w:ins w:id="2386" w:author="R2-1805778" w:date="2018-04-25T06:11:00Z">
              <w:r w:rsidRPr="0040018C">
                <w:rPr>
                  <w:szCs w:val="22"/>
                  <w:lang w:val="en-US"/>
                </w:rPr>
                <w:t>.</w:t>
              </w:r>
            </w:ins>
            <w:del w:id="2387" w:author="R2-1805778" w:date="2018-04-25T06:10:00Z">
              <w:r w:rsidR="008379C9" w:rsidRPr="0040018C" w:rsidDel="001B6291">
                <w:rPr>
                  <w:szCs w:val="22"/>
                </w:rPr>
                <w:delText>UE may select the SS block and corresponding PRACH resource for path-loss estimation and (re)transmission on the SUL carrier based on SS blocks that satisfy the threshold Corresponds to L1 parameter 'SUL-RSRP-Threshold' (see FFS_Spec, section FFS_Section)</w:delText>
              </w:r>
            </w:del>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79707A22"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del w:id="2388" w:author="R2-1806397" w:date="2018-04-24T14:24:00Z">
              <w:r w:rsidRPr="0040018C" w:rsidDel="00D97FF4">
                <w:rPr>
                  <w:szCs w:val="22"/>
                </w:rPr>
                <w:delText>By multiplying the two values, the UE determines the total number of CB preambles.</w:delText>
              </w:r>
            </w:del>
            <w:ins w:id="2389" w:author="R2-1806397" w:date="2018-04-24T14:23:00Z">
              <w:r w:rsidR="00D97FF4" w:rsidRPr="0040018C">
                <w:rPr>
                  <w:szCs w:val="22"/>
                </w:rPr>
                <w:t>The total number of CB preambles in a RACH occasion is given by CB-preambles-per-SSB * max(1,SSB-per-rach-occasion).</w:t>
              </w:r>
            </w:ins>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BC6371B" w14:textId="0AFA1FAE" w:rsidR="008379C9" w:rsidRDefault="008379C9" w:rsidP="008379C9">
      <w:pPr>
        <w:rPr>
          <w:ins w:id="2390" w:author="R2-1805778" w:date="2018-04-25T06:1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291" w14:paraId="17E5A0BF" w14:textId="77777777" w:rsidTr="00AE2738">
        <w:trPr>
          <w:ins w:id="2391" w:author="R2-1805778" w:date="2018-04-25T06:12:00Z"/>
        </w:trPr>
        <w:tc>
          <w:tcPr>
            <w:tcW w:w="4027" w:type="dxa"/>
            <w:tcBorders>
              <w:top w:val="single" w:sz="4" w:space="0" w:color="auto"/>
              <w:left w:val="single" w:sz="4" w:space="0" w:color="auto"/>
              <w:bottom w:val="single" w:sz="4" w:space="0" w:color="auto"/>
              <w:right w:val="single" w:sz="4" w:space="0" w:color="auto"/>
            </w:tcBorders>
            <w:hideMark/>
          </w:tcPr>
          <w:p w14:paraId="73A7FD5F" w14:textId="77777777" w:rsidR="001B6291" w:rsidRDefault="001B6291">
            <w:pPr>
              <w:pStyle w:val="TAH"/>
              <w:rPr>
                <w:ins w:id="2392" w:author="R2-1805778" w:date="2018-04-25T06:12:00Z"/>
                <w:rFonts w:eastAsia="Calibri"/>
                <w:kern w:val="2"/>
                <w:szCs w:val="22"/>
              </w:rPr>
            </w:pPr>
            <w:ins w:id="2393" w:author="R2-1805778" w:date="2018-04-25T06:12:00Z">
              <w:r>
                <w:rPr>
                  <w:rFonts w:eastAsia="Calibri"/>
                  <w:kern w:val="2"/>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EB02E1C" w14:textId="77777777" w:rsidR="001B6291" w:rsidRDefault="001B6291">
            <w:pPr>
              <w:pStyle w:val="TAH"/>
              <w:rPr>
                <w:ins w:id="2394" w:author="R2-1805778" w:date="2018-04-25T06:12:00Z"/>
                <w:rFonts w:eastAsia="Calibri"/>
                <w:kern w:val="2"/>
                <w:szCs w:val="22"/>
              </w:rPr>
            </w:pPr>
            <w:ins w:id="2395" w:author="R2-1805778" w:date="2018-04-25T06:12:00Z">
              <w:r>
                <w:rPr>
                  <w:rFonts w:eastAsia="Calibri"/>
                  <w:kern w:val="2"/>
                  <w:szCs w:val="22"/>
                </w:rPr>
                <w:t>Explanation</w:t>
              </w:r>
            </w:ins>
          </w:p>
        </w:tc>
      </w:tr>
      <w:tr w:rsidR="001B6291" w14:paraId="215A43A2" w14:textId="77777777" w:rsidTr="00AE2738">
        <w:trPr>
          <w:ins w:id="2396" w:author="R2-1805778" w:date="2018-04-25T06:12:00Z"/>
        </w:trPr>
        <w:tc>
          <w:tcPr>
            <w:tcW w:w="4027" w:type="dxa"/>
            <w:tcBorders>
              <w:top w:val="single" w:sz="4" w:space="0" w:color="auto"/>
              <w:left w:val="single" w:sz="4" w:space="0" w:color="auto"/>
              <w:bottom w:val="single" w:sz="4" w:space="0" w:color="auto"/>
              <w:right w:val="single" w:sz="4" w:space="0" w:color="auto"/>
            </w:tcBorders>
            <w:hideMark/>
          </w:tcPr>
          <w:p w14:paraId="5F54782E" w14:textId="77777777" w:rsidR="001B6291" w:rsidRDefault="001B6291">
            <w:pPr>
              <w:pStyle w:val="TAL"/>
              <w:rPr>
                <w:ins w:id="2397" w:author="R2-1805778" w:date="2018-04-25T06:12:00Z"/>
                <w:rFonts w:eastAsia="Calibri"/>
                <w:i/>
                <w:kern w:val="2"/>
                <w:szCs w:val="22"/>
              </w:rPr>
            </w:pPr>
            <w:ins w:id="2398" w:author="R2-1805778" w:date="2018-04-25T06:12:00Z">
              <w:r>
                <w:rPr>
                  <w:i/>
                  <w:kern w:val="2"/>
                  <w:szCs w:val="22"/>
                  <w:lang w:eastAsia="zh-CN"/>
                </w:rPr>
                <w:t>SUL</w:t>
              </w:r>
            </w:ins>
          </w:p>
        </w:tc>
        <w:tc>
          <w:tcPr>
            <w:tcW w:w="10146" w:type="dxa"/>
            <w:tcBorders>
              <w:top w:val="single" w:sz="4" w:space="0" w:color="auto"/>
              <w:left w:val="single" w:sz="4" w:space="0" w:color="auto"/>
              <w:bottom w:val="single" w:sz="4" w:space="0" w:color="auto"/>
              <w:right w:val="single" w:sz="4" w:space="0" w:color="auto"/>
            </w:tcBorders>
            <w:hideMark/>
          </w:tcPr>
          <w:p w14:paraId="469370C6" w14:textId="4BA2F1B9" w:rsidR="001B6291" w:rsidRPr="00AE2738" w:rsidRDefault="001B6291" w:rsidP="001B6291">
            <w:pPr>
              <w:pStyle w:val="TAL"/>
              <w:rPr>
                <w:ins w:id="2399" w:author="R2-1805778" w:date="2018-04-25T06:12:00Z"/>
                <w:rFonts w:eastAsia="SimSun"/>
              </w:rPr>
            </w:pPr>
            <w:ins w:id="2400" w:author="R2-1805778" w:date="2018-04-25T06:12:00Z">
              <w:r w:rsidRPr="00AE2738">
                <w:rPr>
                  <w:rFonts w:eastAsia="Calibri"/>
                </w:rPr>
                <w:t>The field is mandatory present</w:t>
              </w:r>
              <w:r w:rsidRPr="00AE2738">
                <w:t xml:space="preserve"> in </w:t>
              </w:r>
              <w:r w:rsidRPr="00AE2738">
                <w:rPr>
                  <w:i/>
                </w:rPr>
                <w:t>i</w:t>
              </w:r>
              <w:r w:rsidRPr="001B6291">
                <w:rPr>
                  <w:i/>
                </w:rPr>
                <w:t>nitialUplinkBWP</w:t>
              </w:r>
              <w:r w:rsidRPr="00AE2738">
                <w:t xml:space="preserve"> in </w:t>
              </w:r>
              <w:r w:rsidRPr="001B6291">
                <w:rPr>
                  <w:i/>
                </w:rPr>
                <w:t>supplementaryUplin</w:t>
              </w:r>
              <w:r w:rsidRPr="00AE2738">
                <w:rPr>
                  <w:i/>
                </w:rPr>
                <w:t>k</w:t>
              </w:r>
              <w:r w:rsidRPr="00AE2738">
                <w:t>; o</w:t>
              </w:r>
              <w:r w:rsidRPr="00AE2738">
                <w:rPr>
                  <w:rFonts w:eastAsia="Calibri"/>
                </w:rPr>
                <w:t>therwise, the field is absent.</w:t>
              </w:r>
            </w:ins>
          </w:p>
        </w:tc>
      </w:tr>
    </w:tbl>
    <w:p w14:paraId="389DFCCD" w14:textId="3B0D3FBE" w:rsidR="001B6291" w:rsidRPr="00F35584" w:rsidDel="001B6291" w:rsidRDefault="001B6291" w:rsidP="008379C9">
      <w:pPr>
        <w:rPr>
          <w:del w:id="2401" w:author="R2-1805778" w:date="2018-04-25T06:12:00Z"/>
        </w:rPr>
      </w:pPr>
    </w:p>
    <w:p w14:paraId="3E3CD8B5" w14:textId="3DCE0E73" w:rsidR="00A27028" w:rsidRPr="00F35584" w:rsidRDefault="00A27028" w:rsidP="00A27028">
      <w:pPr>
        <w:pStyle w:val="Heading4"/>
      </w:pPr>
      <w:bookmarkStart w:id="2402" w:name="_Toc510018664"/>
      <w:r w:rsidRPr="00F35584">
        <w:t>–</w:t>
      </w:r>
      <w:r w:rsidRPr="00F35584">
        <w:tab/>
      </w:r>
      <w:r w:rsidRPr="00F35584">
        <w:rPr>
          <w:i/>
          <w:noProof/>
        </w:rPr>
        <w:t>RACH-ConfigGeneric</w:t>
      </w:r>
      <w:bookmarkEnd w:id="2402"/>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7DB3AE86" w:rsidR="00A27028" w:rsidRPr="00F35584" w:rsidRDefault="00A27028" w:rsidP="00A27028">
      <w:pPr>
        <w:pStyle w:val="TH"/>
        <w:rPr>
          <w:lang w:val="en-GB"/>
        </w:rPr>
      </w:pPr>
      <w:r w:rsidRPr="00F35584">
        <w:rPr>
          <w:bCs/>
          <w:i/>
          <w:iCs/>
          <w:lang w:val="en-GB"/>
        </w:rPr>
        <w:t>RACH-Confi</w:t>
      </w:r>
      <w:ins w:id="2403" w:author="Rapporteur" w:date="2018-04-24T08:23:00Z">
        <w:r w:rsidR="00401078">
          <w:rPr>
            <w:bCs/>
            <w:i/>
            <w:iCs/>
            <w:lang w:val="en-GB"/>
          </w:rPr>
          <w:t>G</w:t>
        </w:r>
      </w:ins>
      <w:del w:id="2404" w:author="Rapporteur" w:date="2018-04-24T08:23:00Z">
        <w:r w:rsidRPr="00F35584" w:rsidDel="00401078">
          <w:rPr>
            <w:bCs/>
            <w:i/>
            <w:iCs/>
            <w:lang w:val="en-GB"/>
          </w:rPr>
          <w:delText>g</w:delText>
        </w:r>
      </w:del>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139994E5" w:rsidR="00A27028" w:rsidRPr="00F35584" w:rsidRDefault="00A27028">
      <w:pPr>
        <w:pStyle w:val="PL"/>
      </w:pPr>
      <w:bookmarkStart w:id="2405"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-200..-74)</w:t>
      </w:r>
      <w:r w:rsidRPr="00F35584">
        <w:t>,</w:t>
      </w:r>
    </w:p>
    <w:bookmarkEnd w:id="2405"/>
    <w:p w14:paraId="76923B6F" w14:textId="04C73684" w:rsidR="00A27028" w:rsidRPr="00F35584" w:rsidRDefault="00A27028" w:rsidP="00A27028">
      <w:pPr>
        <w:pStyle w:val="PL"/>
      </w:pPr>
      <w:r w:rsidRPr="00F35584">
        <w:tab/>
      </w:r>
      <w:bookmarkStart w:id="2406" w:name="_Hlk505955758"/>
      <w:r w:rsidRPr="00F35584">
        <w:t>preambleTransMax</w:t>
      </w:r>
      <w:bookmarkEnd w:id="2406"/>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rPr>
          <w:ins w:id="2407" w:author="R2-1805402" w:date="2018-04-24T08:24:00Z"/>
        </w:rPr>
      </w:pPr>
      <w:r w:rsidRPr="00F35584">
        <w:tab/>
      </w:r>
      <w:bookmarkStart w:id="2408" w:name="_Hlk505324461"/>
      <w:r w:rsidRPr="00F35584">
        <w:t>ra-ResponseWindow</w:t>
      </w:r>
      <w:bookmarkEnd w:id="2408"/>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2409" w:author="R2-1805402" w:date="2018-04-24T08:24:00Z">
        <w:r w:rsidR="00401078">
          <w:t>,</w:t>
        </w:r>
      </w:ins>
    </w:p>
    <w:p w14:paraId="08B404D9" w14:textId="733DAB18" w:rsidR="00401078" w:rsidRPr="00F35584" w:rsidRDefault="00401078" w:rsidP="00A27028">
      <w:pPr>
        <w:pStyle w:val="PL"/>
      </w:pPr>
      <w:ins w:id="2410" w:author="R2-1805402" w:date="2018-04-24T08:24:00Z">
        <w:r>
          <w:tab/>
          <w:t>..</w:t>
        </w:r>
      </w:ins>
      <w:ins w:id="2411" w:author="R2-1805402" w:date="2018-04-24T08:25:00Z">
        <w:r>
          <w:t>.</w:t>
        </w:r>
      </w:ins>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4EDC1E08" w14:textId="77777777" w:rsidR="0056094A" w:rsidRPr="0040018C" w:rsidRDefault="008379C9" w:rsidP="008379C9">
            <w:pPr>
              <w:pStyle w:val="TAL"/>
              <w:rPr>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-200, -198, ...). </w:t>
            </w:r>
          </w:p>
          <w:p w14:paraId="19556540" w14:textId="095CF97E" w:rsidR="008379C9" w:rsidRPr="0040018C" w:rsidRDefault="008379C9" w:rsidP="008379C9">
            <w:pPr>
              <w:pStyle w:val="TAL"/>
              <w:rPr>
                <w:szCs w:val="22"/>
              </w:rPr>
            </w:pPr>
            <w:r w:rsidRPr="0040018C">
              <w:rPr>
                <w:szCs w:val="22"/>
              </w:rPr>
              <w:t>FFS-Value: Actual values to be updated based on input from RAN4 (see LS in R2-1800004 and R4-1803466).</w:t>
            </w:r>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77777777" w:rsidR="00A27028" w:rsidRPr="00F35584" w:rsidRDefault="00A27028" w:rsidP="00A27028">
      <w:pPr>
        <w:pStyle w:val="Heading4"/>
        <w:rPr>
          <w:i/>
          <w:noProof/>
        </w:rPr>
      </w:pPr>
      <w:bookmarkStart w:id="2412" w:name="_Toc510018665"/>
      <w:r w:rsidRPr="00F35584">
        <w:t>–</w:t>
      </w:r>
      <w:r w:rsidRPr="00F35584">
        <w:tab/>
      </w:r>
      <w:r w:rsidRPr="00F35584">
        <w:rPr>
          <w:i/>
          <w:noProof/>
        </w:rPr>
        <w:t>RACH-ConfigDedicated</w:t>
      </w:r>
      <w:bookmarkEnd w:id="2412"/>
    </w:p>
    <w:p w14:paraId="00D7AF59" w14:textId="77777777"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77777777"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446C0670" w14:textId="77777777" w:rsidR="00A27028" w:rsidRPr="00F35584" w:rsidRDefault="00A27028" w:rsidP="00C06796">
      <w:pPr>
        <w:pStyle w:val="PL"/>
        <w:rPr>
          <w:color w:val="808080"/>
        </w:rPr>
      </w:pPr>
      <w:r w:rsidRPr="00F35584">
        <w:rPr>
          <w:color w:val="808080"/>
        </w:rPr>
        <w:t>-- ASN1START</w:t>
      </w:r>
    </w:p>
    <w:p w14:paraId="7F3FCA14" w14:textId="77777777" w:rsidR="00A27028" w:rsidRPr="00F35584" w:rsidRDefault="00A27028" w:rsidP="00C06796">
      <w:pPr>
        <w:pStyle w:val="PL"/>
        <w:rPr>
          <w:color w:val="808080"/>
        </w:rPr>
      </w:pPr>
      <w:r w:rsidRPr="00F35584">
        <w:rPr>
          <w:color w:val="808080"/>
        </w:rPr>
        <w:t>-- TAG-RACH-CONFIG-DEDICATED-START</w:t>
      </w:r>
    </w:p>
    <w:p w14:paraId="4D3867D6" w14:textId="77777777" w:rsidR="00A27028" w:rsidRPr="00F35584" w:rsidRDefault="00A27028" w:rsidP="00A27028">
      <w:pPr>
        <w:pStyle w:val="PL"/>
      </w:pPr>
    </w:p>
    <w:p w14:paraId="07F45F47" w14:textId="77777777" w:rsidR="00A27028" w:rsidRPr="00F35584" w:rsidRDefault="00A27028" w:rsidP="00C06796">
      <w:pPr>
        <w:pStyle w:val="PL"/>
        <w:rPr>
          <w:color w:val="808080"/>
        </w:rPr>
      </w:pPr>
      <w:r w:rsidRPr="00F35584">
        <w:rPr>
          <w:color w:val="808080"/>
        </w:rPr>
        <w:t>-- FFS_Standlone: resources for msg1-based on-demand SI request</w:t>
      </w:r>
    </w:p>
    <w:p w14:paraId="44F7D4CD" w14:textId="77777777" w:rsidR="00A27028" w:rsidRPr="00F35584" w:rsidRDefault="00A27028" w:rsidP="00A27028">
      <w:pPr>
        <w:pStyle w:val="PL"/>
      </w:pPr>
    </w:p>
    <w:p w14:paraId="72AB842D" w14:textId="77777777"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14:paraId="38FAAC08" w14:textId="77777777"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14:paraId="0267E77B" w14:textId="77777777" w:rsidR="00F03F63" w:rsidRDefault="00F03F63" w:rsidP="00F03F63">
      <w:pPr>
        <w:pStyle w:val="PL"/>
        <w:rPr>
          <w:ins w:id="2413" w:author="R2-1806397" w:date="2018-04-24T14:40:00Z"/>
        </w:rPr>
      </w:pPr>
      <w:ins w:id="2414" w:author="R2-1806397" w:date="2018-04-24T14:40:00Z">
        <w:r>
          <w:tab/>
          <w:t>cfra-Occasions</w:t>
        </w:r>
        <w:r>
          <w:tab/>
        </w:r>
        <w:r>
          <w:tab/>
        </w:r>
        <w:r>
          <w:tab/>
        </w:r>
        <w:r>
          <w:tab/>
        </w:r>
        <w:r>
          <w:tab/>
          <w:t>SEQUENCE {</w:t>
        </w:r>
      </w:ins>
    </w:p>
    <w:p w14:paraId="07B2E262" w14:textId="77777777" w:rsidR="00F03F63" w:rsidRDefault="00F03F63" w:rsidP="00F03F63">
      <w:pPr>
        <w:pStyle w:val="PL"/>
        <w:rPr>
          <w:ins w:id="2415" w:author="R2-1806397" w:date="2018-04-24T14:40:00Z"/>
        </w:rPr>
      </w:pPr>
      <w:ins w:id="2416" w:author="R2-1806397" w:date="2018-04-24T14:40:00Z">
        <w:r>
          <w:tab/>
        </w:r>
        <w:r>
          <w:tab/>
          <w:t>rach-ConfigCFRA</w:t>
        </w:r>
        <w:r>
          <w:tab/>
        </w:r>
        <w:r>
          <w:tab/>
        </w:r>
        <w:r>
          <w:tab/>
        </w:r>
        <w:r>
          <w:tab/>
        </w:r>
        <w:r>
          <w:tab/>
          <w:t>RACH-ConfigGeneric,</w:t>
        </w:r>
      </w:ins>
    </w:p>
    <w:p w14:paraId="3CE2F261" w14:textId="6E5E5D0F" w:rsidR="00F03F63" w:rsidRDefault="00F03F63" w:rsidP="00F03F63">
      <w:pPr>
        <w:pStyle w:val="PL"/>
        <w:rPr>
          <w:ins w:id="2417" w:author="R2-1806397" w:date="2018-04-24T14:40:00Z"/>
        </w:rPr>
      </w:pPr>
      <w:ins w:id="2418" w:author="R2-1806397" w:date="2018-04-24T14:40:00Z">
        <w:r>
          <w:tab/>
        </w:r>
        <w:r>
          <w:tab/>
          <w:t>ssb-perRACH-Occasion</w:t>
        </w:r>
        <w:r>
          <w:tab/>
        </w:r>
        <w:r>
          <w:tab/>
        </w:r>
        <w:r>
          <w:tab/>
          <w:t>ENUMERATED {oneEighth, oneFourth, oneHalf, one, two, four, eight, sixteen}</w:t>
        </w:r>
        <w:r>
          <w:tab/>
        </w:r>
        <w:r>
          <w:tab/>
          <w:t xml:space="preserve">OPTIONAL -- </w:t>
        </w:r>
        <w:bookmarkStart w:id="2419" w:name="_Hlk512344749"/>
        <w:r>
          <w:t>Cond SSB-CFRA</w:t>
        </w:r>
        <w:bookmarkEnd w:id="2419"/>
      </w:ins>
    </w:p>
    <w:p w14:paraId="7C232E77" w14:textId="77777777" w:rsidR="004B64C1" w:rsidRDefault="00F03F63" w:rsidP="00F03F63">
      <w:pPr>
        <w:pStyle w:val="PL"/>
      </w:pPr>
      <w:ins w:id="2420" w:author="R2-1806397" w:date="2018-04-24T14:40:00Z">
        <w:r>
          <w:tab/>
          <w:t>}</w:t>
        </w:r>
        <w:r>
          <w:tab/>
        </w:r>
        <w:r>
          <w:tab/>
        </w:r>
        <w:r>
          <w:tab/>
        </w:r>
        <w:r>
          <w:tab/>
        </w:r>
        <w:r>
          <w:tab/>
        </w:r>
        <w:r>
          <w:tab/>
        </w:r>
        <w:r>
          <w:tab/>
        </w:r>
        <w:r>
          <w:tab/>
          <w:t>OPTIONAL,</w:t>
        </w:r>
        <w:r>
          <w:tab/>
        </w:r>
      </w:ins>
      <w:ins w:id="2421" w:author="R2-1806397" w:date="2018-04-24T14:49:00Z">
        <w:r>
          <w:tab/>
        </w:r>
        <w:r>
          <w:tab/>
        </w:r>
        <w:r>
          <w:tab/>
        </w:r>
        <w:r>
          <w:tab/>
        </w:r>
        <w:r>
          <w:tab/>
        </w:r>
      </w:ins>
      <w:ins w:id="2422" w:author="R2-1806397" w:date="2018-04-24T14:40:00Z">
        <w:r>
          <w:t>--</w:t>
        </w:r>
        <w:r>
          <w:tab/>
          <w:t>Need S</w:t>
        </w:r>
      </w:ins>
    </w:p>
    <w:p w14:paraId="03A68826" w14:textId="03C37319" w:rsidR="00890426" w:rsidRPr="00F35584" w:rsidRDefault="00890426" w:rsidP="00F03F63">
      <w:pPr>
        <w:pStyle w:val="PL"/>
      </w:pPr>
      <w:r w:rsidRPr="00F35584">
        <w:tab/>
        <w:t>...</w:t>
      </w:r>
    </w:p>
    <w:p w14:paraId="26C1DA18" w14:textId="77777777" w:rsidR="00A27028" w:rsidRPr="00F35584" w:rsidRDefault="00A27028" w:rsidP="00A27028">
      <w:pPr>
        <w:pStyle w:val="PL"/>
      </w:pPr>
      <w:r w:rsidRPr="00F35584">
        <w:t>}</w:t>
      </w:r>
    </w:p>
    <w:p w14:paraId="75D89EB6" w14:textId="77777777" w:rsidR="00A27028" w:rsidRPr="00F35584" w:rsidRDefault="00A27028" w:rsidP="00A27028">
      <w:pPr>
        <w:pStyle w:val="PL"/>
      </w:pPr>
    </w:p>
    <w:p w14:paraId="124D9DB6" w14:textId="77777777"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6A810AE" w14:textId="77777777"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94BA94" w14:textId="77777777"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3CC691AA" w14:textId="77777777"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28CEEEB1" w14:textId="77777777" w:rsidR="00BE091D" w:rsidRPr="00F35584" w:rsidRDefault="00BE091D" w:rsidP="00BE091D">
      <w:pPr>
        <w:pStyle w:val="PL"/>
      </w:pPr>
      <w:r w:rsidRPr="00F35584">
        <w:tab/>
        <w:t>},</w:t>
      </w:r>
    </w:p>
    <w:p w14:paraId="25A7BE2A"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371E23" w14:textId="77777777"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708BE620" w14:textId="77777777" w:rsidR="00A27028" w:rsidRPr="00F35584" w:rsidRDefault="00A27028" w:rsidP="00A27028">
      <w:pPr>
        <w:pStyle w:val="PL"/>
      </w:pPr>
      <w:r w:rsidRPr="00F35584">
        <w:tab/>
      </w:r>
      <w:r w:rsidRPr="00F35584">
        <w:tab/>
        <w:t>cfra-csirs-DedicatedRACH-Threshold</w:t>
      </w:r>
      <w:r w:rsidRPr="00F35584">
        <w:tab/>
        <w:t>RSRP-Range</w:t>
      </w:r>
    </w:p>
    <w:p w14:paraId="4208496B" w14:textId="77777777" w:rsidR="00A27028" w:rsidRPr="00F35584" w:rsidRDefault="00A27028" w:rsidP="00A27028">
      <w:pPr>
        <w:pStyle w:val="PL"/>
      </w:pPr>
      <w:r w:rsidRPr="00F35584">
        <w:tab/>
        <w:t>}</w:t>
      </w:r>
    </w:p>
    <w:p w14:paraId="52F56802" w14:textId="77777777" w:rsidR="00A27028" w:rsidRPr="00F35584" w:rsidRDefault="00A27028" w:rsidP="00A27028">
      <w:pPr>
        <w:pStyle w:val="PL"/>
      </w:pPr>
      <w:r w:rsidRPr="00F35584">
        <w:t>}</w:t>
      </w:r>
    </w:p>
    <w:p w14:paraId="2BA40246" w14:textId="77777777" w:rsidR="00A27028" w:rsidRPr="00F35584" w:rsidRDefault="00A27028" w:rsidP="00A27028">
      <w:pPr>
        <w:pStyle w:val="PL"/>
      </w:pPr>
    </w:p>
    <w:p w14:paraId="4DF80056" w14:textId="77777777"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E31B2F7" w14:textId="77777777"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13AB91C3" w14:textId="77777777"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3803AC20" w14:textId="77777777" w:rsidR="00890426" w:rsidRPr="00F35584" w:rsidRDefault="00890426" w:rsidP="00A27028">
      <w:pPr>
        <w:pStyle w:val="PL"/>
      </w:pPr>
      <w:r w:rsidRPr="00F35584">
        <w:tab/>
        <w:t>...</w:t>
      </w:r>
    </w:p>
    <w:p w14:paraId="7FEF09A2" w14:textId="77777777" w:rsidR="00A27028" w:rsidRPr="00F35584" w:rsidRDefault="00A27028" w:rsidP="00A27028">
      <w:pPr>
        <w:pStyle w:val="PL"/>
      </w:pPr>
      <w:r w:rsidRPr="00F35584">
        <w:t>}</w:t>
      </w:r>
    </w:p>
    <w:p w14:paraId="10518D08" w14:textId="77777777" w:rsidR="00A27028" w:rsidRPr="00F35584" w:rsidRDefault="00A27028" w:rsidP="00A27028">
      <w:pPr>
        <w:pStyle w:val="PL"/>
      </w:pPr>
    </w:p>
    <w:p w14:paraId="239C2514" w14:textId="77777777"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14:paraId="38473A72"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14:paraId="1F99FA83" w14:textId="77777777"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14:paraId="712C37EC" w14:textId="77777777"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86A4BC0" w14:textId="77777777" w:rsidR="00890426" w:rsidRPr="00F35584" w:rsidRDefault="00890426" w:rsidP="00A055FF">
      <w:pPr>
        <w:pStyle w:val="PL"/>
      </w:pPr>
      <w:r w:rsidRPr="00F35584">
        <w:tab/>
        <w:t>...</w:t>
      </w:r>
    </w:p>
    <w:p w14:paraId="30E8D7B2" w14:textId="77777777" w:rsidR="00A27028" w:rsidRPr="00F35584" w:rsidRDefault="00A27028" w:rsidP="00A055FF">
      <w:pPr>
        <w:pStyle w:val="PL"/>
      </w:pPr>
      <w:r w:rsidRPr="00F35584">
        <w:t>}</w:t>
      </w:r>
    </w:p>
    <w:p w14:paraId="6FA7A46C" w14:textId="77777777" w:rsidR="00A27028" w:rsidRPr="00F35584" w:rsidRDefault="00A27028" w:rsidP="00A27028">
      <w:pPr>
        <w:pStyle w:val="PL"/>
      </w:pPr>
    </w:p>
    <w:p w14:paraId="0D5BBE7F" w14:textId="77777777" w:rsidR="00A27028" w:rsidRPr="00F35584" w:rsidRDefault="00A27028" w:rsidP="00C06796">
      <w:pPr>
        <w:pStyle w:val="PL"/>
        <w:rPr>
          <w:color w:val="808080"/>
        </w:rPr>
      </w:pPr>
      <w:r w:rsidRPr="00F35584">
        <w:rPr>
          <w:color w:val="808080"/>
        </w:rPr>
        <w:t>-- TAG-RACH-CONFIG-DEDICATED-STOP</w:t>
      </w:r>
    </w:p>
    <w:p w14:paraId="13A7B9F9" w14:textId="77777777" w:rsidR="00A27028" w:rsidRPr="00F35584" w:rsidRDefault="00A27028" w:rsidP="00C06796">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77777777" w:rsidR="008379C9" w:rsidRPr="0040018C" w:rsidRDefault="008379C9" w:rsidP="008379C9">
            <w:pPr>
              <w:pStyle w:val="TAH"/>
              <w:rPr>
                <w:szCs w:val="22"/>
              </w:rPr>
            </w:pPr>
            <w:r w:rsidRPr="0040018C">
              <w:rPr>
                <w:i/>
                <w:szCs w:val="22"/>
              </w:rPr>
              <w:t>CFRA-Resources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77777777" w:rsidR="008379C9" w:rsidRPr="0040018C" w:rsidRDefault="008379C9" w:rsidP="008379C9">
            <w:pPr>
              <w:pStyle w:val="TAH"/>
              <w:rPr>
                <w:szCs w:val="22"/>
              </w:rPr>
            </w:pPr>
            <w:r w:rsidRPr="0040018C">
              <w:rPr>
                <w:i/>
                <w:szCs w:val="22"/>
              </w:rPr>
              <w:t>RACH-ConfigDedicated field descriptions</w:t>
            </w:r>
          </w:p>
        </w:tc>
      </w:tr>
      <w:tr w:rsidR="00F03F63" w14:paraId="6250D147" w14:textId="77777777" w:rsidTr="0040018C">
        <w:trPr>
          <w:ins w:id="2423" w:author="R2-1806397" w:date="2018-04-24T14:42:00Z"/>
        </w:trPr>
        <w:tc>
          <w:tcPr>
            <w:tcW w:w="14507" w:type="dxa"/>
            <w:shd w:val="clear" w:color="auto" w:fill="auto"/>
          </w:tcPr>
          <w:p w14:paraId="112AE8A5" w14:textId="074F0B55" w:rsidR="00F03F63" w:rsidRPr="0040018C" w:rsidRDefault="00F03F63" w:rsidP="00F03F63">
            <w:pPr>
              <w:pStyle w:val="TAL"/>
              <w:rPr>
                <w:ins w:id="2424" w:author="R2-1806397" w:date="2018-04-24T14:42:00Z"/>
                <w:szCs w:val="22"/>
              </w:rPr>
            </w:pPr>
            <w:ins w:id="2425" w:author="R2-1806397" w:date="2018-04-24T14:43:00Z">
              <w:r w:rsidRPr="0040018C">
                <w:rPr>
                  <w:b/>
                  <w:i/>
                  <w:szCs w:val="22"/>
                </w:rPr>
                <w:t>cfra-Occasions</w:t>
              </w:r>
            </w:ins>
          </w:p>
          <w:p w14:paraId="6366301E" w14:textId="0C8EE8D0" w:rsidR="00F03F63" w:rsidRPr="0040018C" w:rsidRDefault="00F03F63" w:rsidP="00F03F63">
            <w:pPr>
              <w:pStyle w:val="TAL"/>
              <w:rPr>
                <w:ins w:id="2426" w:author="R2-1806397" w:date="2018-04-24T14:42:00Z"/>
                <w:b/>
                <w:i/>
                <w:szCs w:val="22"/>
              </w:rPr>
            </w:pPr>
            <w:ins w:id="2427" w:author="R2-1806397" w:date="2018-04-24T14:46:00Z">
              <w:r w:rsidRPr="0040018C">
                <w:rPr>
                  <w:szCs w:val="22"/>
                </w:rPr>
                <w:t>If the field is absent the UE uses the random access occasions for CBRA</w:t>
              </w:r>
            </w:ins>
          </w:p>
        </w:tc>
      </w:tr>
      <w:tr w:rsidR="008379C9" w14:paraId="2DDD4DE9" w14:textId="77777777" w:rsidTr="0040018C">
        <w:tc>
          <w:tcPr>
            <w:tcW w:w="14507" w:type="dxa"/>
            <w:shd w:val="clear" w:color="auto" w:fill="auto"/>
          </w:tcPr>
          <w:p w14:paraId="75912E00" w14:textId="77777777" w:rsidR="008379C9" w:rsidRPr="0040018C" w:rsidRDefault="008379C9" w:rsidP="008379C9">
            <w:pPr>
              <w:pStyle w:val="TAL"/>
              <w:rPr>
                <w:szCs w:val="22"/>
              </w:rPr>
            </w:pPr>
            <w:r w:rsidRPr="0040018C">
              <w:rPr>
                <w:b/>
                <w:i/>
                <w:szCs w:val="22"/>
              </w:rPr>
              <w:t>cfra-Resources</w:t>
            </w:r>
          </w:p>
          <w:p w14:paraId="5D9EBD9E" w14:textId="77777777" w:rsidR="008379C9" w:rsidRPr="0040018C" w:rsidRDefault="008379C9" w:rsidP="008379C9">
            <w:pPr>
              <w:pStyle w:val="TAL"/>
              <w:rPr>
                <w:szCs w:val="22"/>
              </w:rPr>
            </w:pPr>
            <w:r w:rsidRPr="0040018C">
              <w:rPr>
                <w:szCs w:val="22"/>
              </w:rPr>
              <w:t>Resources for contention free random access to a given target cell</w:t>
            </w:r>
          </w:p>
        </w:tc>
      </w:tr>
      <w:tr w:rsidR="00F03F63" w14:paraId="43686D1A" w14:textId="77777777" w:rsidTr="0040018C">
        <w:trPr>
          <w:ins w:id="2428" w:author="R2-1806397" w:date="2018-04-24T14:42:00Z"/>
        </w:trPr>
        <w:tc>
          <w:tcPr>
            <w:tcW w:w="14507" w:type="dxa"/>
            <w:shd w:val="clear" w:color="auto" w:fill="auto"/>
          </w:tcPr>
          <w:p w14:paraId="20E6097F" w14:textId="5F7DCDED" w:rsidR="00F03F63" w:rsidRPr="0040018C" w:rsidRDefault="00F03F63" w:rsidP="00F03F63">
            <w:pPr>
              <w:pStyle w:val="TAL"/>
              <w:rPr>
                <w:ins w:id="2429" w:author="R2-1806397" w:date="2018-04-24T14:42:00Z"/>
                <w:szCs w:val="22"/>
              </w:rPr>
            </w:pPr>
            <w:ins w:id="2430" w:author="R2-1806397" w:date="2018-04-24T14:44:00Z">
              <w:r w:rsidRPr="0040018C">
                <w:rPr>
                  <w:b/>
                  <w:i/>
                  <w:szCs w:val="22"/>
                </w:rPr>
                <w:t>rach-ConfigCFRA</w:t>
              </w:r>
            </w:ins>
          </w:p>
          <w:p w14:paraId="4BF9A62A" w14:textId="04844823" w:rsidR="00F03F63" w:rsidRPr="0040018C" w:rsidRDefault="00F03F63" w:rsidP="00F03F63">
            <w:pPr>
              <w:pStyle w:val="TAL"/>
              <w:rPr>
                <w:ins w:id="2431" w:author="R2-1806397" w:date="2018-04-24T14:42:00Z"/>
                <w:b/>
                <w:i/>
                <w:szCs w:val="22"/>
              </w:rPr>
            </w:pPr>
            <w:ins w:id="2432" w:author="R2-1806397" w:date="2018-04-24T14:47:00Z">
              <w:r w:rsidRPr="0040018C">
                <w:rPr>
                  <w:szCs w:val="22"/>
                </w:rPr>
                <w:t>Configuration of contention free random access occasions for CFRA</w:t>
              </w:r>
            </w:ins>
          </w:p>
        </w:tc>
      </w:tr>
      <w:tr w:rsidR="00F03F63" w14:paraId="30D5B26E" w14:textId="77777777" w:rsidTr="0040018C">
        <w:trPr>
          <w:ins w:id="2433" w:author="R2-1806397" w:date="2018-04-24T14:42:00Z"/>
        </w:trPr>
        <w:tc>
          <w:tcPr>
            <w:tcW w:w="14507" w:type="dxa"/>
            <w:shd w:val="clear" w:color="auto" w:fill="auto"/>
          </w:tcPr>
          <w:p w14:paraId="346D1825" w14:textId="77777777" w:rsidR="00F03F63" w:rsidRPr="0040018C" w:rsidRDefault="00F03F63" w:rsidP="00F03F63">
            <w:pPr>
              <w:pStyle w:val="TAL"/>
              <w:rPr>
                <w:ins w:id="2434" w:author="R2-1806397" w:date="2018-04-24T14:45:00Z"/>
                <w:b/>
                <w:i/>
                <w:szCs w:val="22"/>
              </w:rPr>
            </w:pPr>
            <w:ins w:id="2435" w:author="R2-1806397" w:date="2018-04-24T14:44:00Z">
              <w:r w:rsidRPr="0040018C">
                <w:rPr>
                  <w:b/>
                  <w:i/>
                  <w:szCs w:val="22"/>
                </w:rPr>
                <w:t xml:space="preserve">ssb-perRACH-Occasion </w:t>
              </w:r>
            </w:ins>
          </w:p>
          <w:p w14:paraId="0E17599E" w14:textId="03A27F00" w:rsidR="00F03F63" w:rsidRPr="0040018C" w:rsidRDefault="00F03F63" w:rsidP="00F03F63">
            <w:pPr>
              <w:pStyle w:val="TAL"/>
              <w:rPr>
                <w:ins w:id="2436" w:author="R2-1806397" w:date="2018-04-24T14:42:00Z"/>
                <w:b/>
                <w:i/>
                <w:szCs w:val="22"/>
              </w:rPr>
            </w:pPr>
            <w:ins w:id="2437" w:author="R2-1806397" w:date="2018-04-24T14:48:00Z">
              <w:r w:rsidRPr="0040018C">
                <w:rPr>
                  <w:szCs w:val="22"/>
                </w:rPr>
                <w:t>Number of SSBs per RACH occasion (L1 parameter 'SSB-per-rach-occasion')</w:t>
              </w:r>
            </w:ins>
          </w:p>
        </w:tc>
      </w:tr>
    </w:tbl>
    <w:p w14:paraId="76FDB5F6" w14:textId="77777777" w:rsidR="005E5582" w:rsidRDefault="005E5582" w:rsidP="00AE2738">
      <w:pPr>
        <w:rPr>
          <w:ins w:id="2438" w:author="R2-1806397" w:date="2018-04-24T14:5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5582" w:rsidRPr="008B02AD" w14:paraId="333F6D11" w14:textId="77777777" w:rsidTr="006F6428">
        <w:trPr>
          <w:ins w:id="2439" w:author="R2-1806397" w:date="2018-04-24T14:56: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7E3A84CA" w14:textId="77777777" w:rsidR="005E5582" w:rsidRPr="00EF4732" w:rsidRDefault="005E5582" w:rsidP="006F6428">
            <w:pPr>
              <w:pStyle w:val="TAH"/>
              <w:rPr>
                <w:ins w:id="2440" w:author="R2-1806397" w:date="2018-04-24T14:56:00Z"/>
                <w:lang w:val="en-GB"/>
              </w:rPr>
            </w:pPr>
            <w:ins w:id="2441" w:author="R2-1806397" w:date="2018-04-24T14:56:00Z">
              <w:r w:rsidRPr="00EF4732">
                <w:rPr>
                  <w:lang w:val="en-GB"/>
                </w:rPr>
                <w:t>Conditional Presence</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26054547" w14:textId="77777777" w:rsidR="005E5582" w:rsidRPr="00EF4732" w:rsidRDefault="005E5582" w:rsidP="006F6428">
            <w:pPr>
              <w:pStyle w:val="TAH"/>
              <w:rPr>
                <w:ins w:id="2442" w:author="R2-1806397" w:date="2018-04-24T14:56:00Z"/>
                <w:lang w:val="en-GB"/>
              </w:rPr>
            </w:pPr>
            <w:ins w:id="2443" w:author="R2-1806397" w:date="2018-04-24T14:56:00Z">
              <w:r w:rsidRPr="00EF4732">
                <w:rPr>
                  <w:lang w:val="en-GB"/>
                </w:rPr>
                <w:t>Explanation</w:t>
              </w:r>
            </w:ins>
          </w:p>
        </w:tc>
      </w:tr>
      <w:tr w:rsidR="005E5582" w:rsidRPr="00F35584" w14:paraId="5FD339EC" w14:textId="77777777" w:rsidTr="006F6428">
        <w:trPr>
          <w:ins w:id="2444" w:author="R2-1806397" w:date="2018-04-24T14:56:00Z"/>
        </w:trPr>
        <w:tc>
          <w:tcPr>
            <w:tcW w:w="4027" w:type="dxa"/>
            <w:shd w:val="clear" w:color="auto" w:fill="auto"/>
          </w:tcPr>
          <w:p w14:paraId="2347E877" w14:textId="77777777" w:rsidR="005E5582" w:rsidRPr="00F35584" w:rsidRDefault="005E5582" w:rsidP="006F6428">
            <w:pPr>
              <w:pStyle w:val="TAL"/>
              <w:rPr>
                <w:ins w:id="2445" w:author="R2-1806397" w:date="2018-04-24T14:56:00Z"/>
                <w:rFonts w:eastAsia="Calibri"/>
                <w:i/>
                <w:szCs w:val="22"/>
                <w:lang w:val="en-GB"/>
              </w:rPr>
            </w:pPr>
            <w:ins w:id="2446" w:author="R2-1806397" w:date="2018-04-24T14:56:00Z">
              <w:r>
                <w:rPr>
                  <w:rFonts w:eastAsia="Calibri"/>
                  <w:i/>
                  <w:szCs w:val="22"/>
                  <w:lang w:val="en-GB"/>
                </w:rPr>
                <w:t>SSB-CFRA</w:t>
              </w:r>
            </w:ins>
          </w:p>
        </w:tc>
        <w:tc>
          <w:tcPr>
            <w:tcW w:w="10146" w:type="dxa"/>
            <w:shd w:val="clear" w:color="auto" w:fill="auto"/>
          </w:tcPr>
          <w:p w14:paraId="18ADD50E" w14:textId="77777777" w:rsidR="005E5582" w:rsidRPr="00F35584" w:rsidRDefault="005E5582" w:rsidP="006F6428">
            <w:pPr>
              <w:pStyle w:val="TAL"/>
              <w:rPr>
                <w:ins w:id="2447" w:author="R2-1806397" w:date="2018-04-24T14:56:00Z"/>
                <w:rFonts w:eastAsia="Calibri"/>
                <w:szCs w:val="22"/>
                <w:lang w:val="en-GB"/>
              </w:rPr>
            </w:pPr>
            <w:ins w:id="2448" w:author="R2-1806397" w:date="2018-04-24T14:56:00Z">
              <w:r w:rsidRPr="00F35584">
                <w:rPr>
                  <w:rFonts w:eastAsia="Calibri"/>
                  <w:szCs w:val="22"/>
                  <w:lang w:val="en-GB"/>
                </w:rPr>
                <w:t xml:space="preserve">The field is mandatory present if </w:t>
              </w:r>
              <w:r w:rsidRPr="00EF4732">
                <w:rPr>
                  <w:rFonts w:eastAsia="Calibri"/>
                  <w:szCs w:val="22"/>
                  <w:lang w:val="en-GB"/>
                </w:rPr>
                <w:t xml:space="preserve">cfra-Resources is used to refer to </w:t>
              </w:r>
              <w:r>
                <w:rPr>
                  <w:rFonts w:eastAsia="Calibri"/>
                  <w:szCs w:val="22"/>
                  <w:lang w:val="en-GB"/>
                </w:rPr>
                <w:t>SSB</w:t>
              </w:r>
              <w:r w:rsidRPr="00EF4732">
                <w:rPr>
                  <w:rFonts w:eastAsia="Calibri"/>
                  <w:szCs w:val="22"/>
                  <w:lang w:val="en-GB"/>
                </w:rPr>
                <w:t xml:space="preserve"> resources</w:t>
              </w:r>
              <w:r w:rsidRPr="00F35584">
                <w:rPr>
                  <w:rFonts w:eastAsia="Calibri"/>
                  <w:szCs w:val="22"/>
                  <w:lang w:val="en-GB"/>
                </w:rPr>
                <w:t>; otherwise it is not present.</w:t>
              </w:r>
            </w:ins>
          </w:p>
        </w:tc>
      </w:tr>
    </w:tbl>
    <w:p w14:paraId="4AF3A0A6" w14:textId="77777777" w:rsidR="005E5582" w:rsidRPr="00F35584" w:rsidRDefault="005E5582" w:rsidP="008379C9"/>
    <w:p w14:paraId="688B4278" w14:textId="77777777" w:rsidR="009C0E19" w:rsidRPr="00F35584" w:rsidRDefault="009C0E19" w:rsidP="009C0E19">
      <w:pPr>
        <w:pStyle w:val="Heading4"/>
      </w:pPr>
      <w:bookmarkStart w:id="2449" w:name="_Toc510018666"/>
      <w:r w:rsidRPr="00F35584">
        <w:t>–</w:t>
      </w:r>
      <w:r w:rsidRPr="00F35584">
        <w:tab/>
      </w:r>
      <w:r w:rsidRPr="00F35584">
        <w:rPr>
          <w:i/>
        </w:rPr>
        <w:t>RadioBearerConfig</w:t>
      </w:r>
      <w:bookmarkEnd w:id="2449"/>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53FAFC86"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del w:id="2450" w:author="Rapporteur" w:date="2018-04-30T16:05:00Z">
        <w:r w:rsidRPr="00F35584" w:rsidDel="006A0AD1">
          <w:rPr>
            <w:color w:val="808080"/>
          </w:rPr>
          <w:delText xml:space="preserve">Cond </w:delText>
        </w:r>
      </w:del>
      <w:ins w:id="2451" w:author="Rapporteur" w:date="2018-04-30T16:05:00Z">
        <w:r w:rsidR="006A0AD1">
          <w:rPr>
            <w:color w:val="808080"/>
          </w:rPr>
          <w:t>Need</w:t>
        </w:r>
        <w:r w:rsidR="006A0AD1" w:rsidRPr="00F35584">
          <w:rPr>
            <w:color w:val="808080"/>
          </w:rPr>
          <w:t xml:space="preserve"> </w:t>
        </w:r>
      </w:ins>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519A66C4"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1A4AB181" w14:textId="77777777" w:rsidR="009C0E19" w:rsidRPr="00F35584" w:rsidRDefault="009C0E19" w:rsidP="009C0E19">
      <w:pPr>
        <w:pStyle w:val="PL"/>
      </w:pPr>
      <w:r w:rsidRPr="00F35584">
        <w:tab/>
        <w:t>...</w:t>
      </w:r>
    </w:p>
    <w:p w14:paraId="3E885E8E" w14:textId="77777777" w:rsidR="009C0E19" w:rsidRPr="00F35584" w:rsidRDefault="009C0E19" w:rsidP="009C0E19">
      <w:pPr>
        <w:pStyle w:val="PL"/>
      </w:pPr>
      <w:r w:rsidRPr="00F35584">
        <w:t>}</w:t>
      </w: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t>SecurityConfig field descriptions</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77777777" w:rsidR="00E2145E" w:rsidRPr="0040018C" w:rsidRDefault="00E2145E" w:rsidP="006B5BCE">
            <w:pPr>
              <w:pStyle w:val="TAL"/>
              <w:rPr>
                <w:rFonts w:eastAsia="SimSun"/>
                <w:szCs w:val="22"/>
              </w:rPr>
            </w:pPr>
            <w:r w:rsidRPr="0040018C">
              <w:rPr>
                <w:rFonts w:eastAsia="SimSun"/>
                <w:szCs w:val="22"/>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9C0E19">
        <w:tc>
          <w:tcPr>
            <w:tcW w:w="2834" w:type="dxa"/>
          </w:tcPr>
          <w:p w14:paraId="0E1A1C7D" w14:textId="77777777" w:rsidR="009C0E19" w:rsidRPr="00F35584" w:rsidRDefault="009C0E19" w:rsidP="009C0E19">
            <w:pPr>
              <w:pStyle w:val="TAH"/>
              <w:rPr>
                <w:lang w:val="en-GB"/>
              </w:rPr>
            </w:pPr>
            <w:r w:rsidRPr="00F35584">
              <w:rPr>
                <w:lang w:val="en-GB"/>
              </w:rPr>
              <w:t>Conditional Presence</w:t>
            </w:r>
          </w:p>
        </w:tc>
        <w:tc>
          <w:tcPr>
            <w:tcW w:w="7141"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9C0E19">
        <w:tc>
          <w:tcPr>
            <w:tcW w:w="2834" w:type="dxa"/>
          </w:tcPr>
          <w:p w14:paraId="12241E66" w14:textId="77777777" w:rsidR="009C0E19" w:rsidRPr="00F35584" w:rsidRDefault="009C0E19" w:rsidP="009C0E19">
            <w:pPr>
              <w:pStyle w:val="TAL"/>
              <w:rPr>
                <w:i/>
                <w:lang w:val="en-GB"/>
              </w:rPr>
            </w:pPr>
            <w:r w:rsidRPr="00F35584">
              <w:rPr>
                <w:i/>
                <w:lang w:val="en-GB"/>
              </w:rPr>
              <w:t>RBTermChange</w:t>
            </w:r>
          </w:p>
        </w:tc>
        <w:tc>
          <w:tcPr>
            <w:tcW w:w="7141"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9C0E19">
        <w:tc>
          <w:tcPr>
            <w:tcW w:w="2834" w:type="dxa"/>
          </w:tcPr>
          <w:p w14:paraId="0FF61C1A" w14:textId="77777777" w:rsidR="009C0E19" w:rsidRPr="00F35584" w:rsidRDefault="009C0E19" w:rsidP="009C0E19">
            <w:pPr>
              <w:pStyle w:val="TAL"/>
              <w:rPr>
                <w:i/>
                <w:lang w:val="en-GB"/>
              </w:rPr>
            </w:pPr>
            <w:r w:rsidRPr="00F35584">
              <w:rPr>
                <w:i/>
                <w:lang w:val="en-GB"/>
              </w:rPr>
              <w:t>PDCP</w:t>
            </w:r>
          </w:p>
        </w:tc>
        <w:tc>
          <w:tcPr>
            <w:tcW w:w="7141"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9C0E19">
        <w:tc>
          <w:tcPr>
            <w:tcW w:w="2834" w:type="dxa"/>
          </w:tcPr>
          <w:p w14:paraId="7597F562" w14:textId="77777777" w:rsidR="009C0E19" w:rsidRPr="00F35584" w:rsidRDefault="009C0E19" w:rsidP="009C0E19">
            <w:pPr>
              <w:pStyle w:val="TAL"/>
              <w:rPr>
                <w:i/>
                <w:lang w:val="en-GB"/>
              </w:rPr>
            </w:pPr>
            <w:r w:rsidRPr="00F35584">
              <w:rPr>
                <w:i/>
                <w:lang w:val="en-GB"/>
              </w:rPr>
              <w:t>DRBSetup</w:t>
            </w:r>
          </w:p>
        </w:tc>
        <w:tc>
          <w:tcPr>
            <w:tcW w:w="7141"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14:paraId="42C35AD5" w14:textId="77777777" w:rsidR="00D224EC" w:rsidRPr="00F35584" w:rsidRDefault="00D224EC" w:rsidP="00D224EC">
      <w:bookmarkStart w:id="2452" w:name="_Hlk497717897"/>
    </w:p>
    <w:p w14:paraId="5B80672F" w14:textId="77777777" w:rsidR="007F78C2" w:rsidRPr="00F35584" w:rsidRDefault="007F78C2" w:rsidP="007F78C2">
      <w:pPr>
        <w:pStyle w:val="Heading4"/>
      </w:pPr>
      <w:bookmarkStart w:id="2453" w:name="_Toc510018667"/>
      <w:bookmarkStart w:id="2454" w:name="_Hlk512338927"/>
      <w:r w:rsidRPr="00F35584">
        <w:t>–</w:t>
      </w:r>
      <w:r w:rsidRPr="00F35584">
        <w:tab/>
      </w:r>
      <w:r w:rsidRPr="00F35584">
        <w:rPr>
          <w:i/>
        </w:rPr>
        <w:t>RadioLinkMonitoringConfig</w:t>
      </w:r>
      <w:bookmarkEnd w:id="2453"/>
    </w:p>
    <w:bookmarkEnd w:id="2454"/>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2BE38CFF" w14:textId="6CDA54E8" w:rsidR="002536FA" w:rsidDel="00F53640" w:rsidRDefault="007F78C2" w:rsidP="007F78C2">
      <w:pPr>
        <w:pStyle w:val="PL"/>
        <w:rPr>
          <w:del w:id="2455" w:author="R2-1806355" w:date="2018-04-24T13:23:00Z"/>
          <w:color w:val="808080"/>
        </w:rPr>
      </w:pPr>
      <w:bookmarkStart w:id="2456" w:name="_Hlk508219085"/>
      <w:r w:rsidRPr="00F35584">
        <w:tab/>
        <w:t>failureDetectionResources</w:t>
      </w:r>
      <w:ins w:id="2457" w:author="R2-1806355" w:date="2018-04-30T09:32:00Z">
        <w:r w:rsidR="006A6EC0">
          <w:t>T</w:t>
        </w:r>
      </w:ins>
      <w:ins w:id="2458" w:author="R2-1806355" w:date="2018-04-24T13:17:00Z">
        <w:r w:rsidR="0075145A" w:rsidRPr="0075145A">
          <w:t>oAddModList</w:t>
        </w:r>
      </w:ins>
      <w:r w:rsidRPr="00F35584">
        <w:tab/>
      </w:r>
      <w:del w:id="2459" w:author="R2-1806355" w:date="2018-04-24T13:17:00Z">
        <w:r w:rsidRPr="00F35584" w:rsidDel="002536FA">
          <w:tab/>
        </w:r>
        <w:r w:rsidRPr="00F35584" w:rsidDel="002536FA">
          <w:tab/>
        </w:r>
      </w:del>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del w:id="2460" w:author="R2-1806355" w:date="2018-04-24T13:18:00Z">
        <w:r w:rsidRPr="00F35584" w:rsidDel="002536FA">
          <w:rPr>
            <w:color w:val="808080"/>
          </w:rPr>
          <w:delText>M</w:delText>
        </w:r>
      </w:del>
      <w:ins w:id="2461" w:author="R2-1806355" w:date="2018-04-24T13:18:00Z">
        <w:r w:rsidR="002536FA">
          <w:rPr>
            <w:color w:val="808080"/>
          </w:rPr>
          <w:t>N</w:t>
        </w:r>
      </w:ins>
    </w:p>
    <w:p w14:paraId="0EF83E85" w14:textId="77777777" w:rsidR="00F53640" w:rsidRPr="00F35584" w:rsidRDefault="00F53640" w:rsidP="00275C21">
      <w:pPr>
        <w:pStyle w:val="PL"/>
        <w:rPr>
          <w:ins w:id="2462" w:author="Rapporteur" w:date="2018-04-30T16:23:00Z"/>
          <w:color w:val="808080"/>
        </w:rPr>
      </w:pPr>
    </w:p>
    <w:bookmarkEnd w:id="2456"/>
    <w:p w14:paraId="0A5A907E" w14:textId="77777777" w:rsidR="001770FD" w:rsidRDefault="00275C21" w:rsidP="007F78C2">
      <w:pPr>
        <w:pStyle w:val="PL"/>
        <w:rPr>
          <w:color w:val="808080"/>
        </w:rPr>
      </w:pPr>
      <w:ins w:id="2463" w:author="R2-1806355" w:date="2018-04-24T13:31:00Z">
        <w:r>
          <w:tab/>
        </w:r>
      </w:ins>
      <w:ins w:id="2464" w:author="R2-1806355" w:date="2018-04-24T13:23:00Z">
        <w:r w:rsidR="002536FA" w:rsidRPr="002536FA">
          <w:t>failureDetectionResources</w:t>
        </w:r>
      </w:ins>
      <w:ins w:id="2465" w:author="R2-1806355" w:date="2018-04-30T09:32:00Z">
        <w:r w:rsidR="006A6EC0">
          <w:t>T</w:t>
        </w:r>
      </w:ins>
      <w:ins w:id="2466" w:author="R2-1806355" w:date="2018-04-24T13:23:00Z">
        <w:r w:rsidR="002536FA" w:rsidRPr="002536FA">
          <w:t>oReleaseList</w:t>
        </w:r>
      </w:ins>
      <w:ins w:id="2467" w:author="R2-1806355" w:date="2018-04-24T13:28:00Z">
        <w:r>
          <w:tab/>
        </w:r>
      </w:ins>
      <w:ins w:id="2468" w:author="R2-1806355" w:date="2018-04-24T13:23:00Z">
        <w:r w:rsidR="002536FA" w:rsidRPr="006A6EC0">
          <w:rPr>
            <w:color w:val="993366"/>
          </w:rPr>
          <w:t>SEQUENCE</w:t>
        </w:r>
        <w:r w:rsidR="002536FA" w:rsidRPr="002536FA">
          <w:t xml:space="preserve"> (SIZE(1..maxNrofFailureDetectionResources)) OF RadioLinkMonitoringRS</w:t>
        </w:r>
      </w:ins>
      <w:ins w:id="2469" w:author="R2-1806355" w:date="2018-04-24T13:34:00Z">
        <w:r>
          <w:t>-</w:t>
        </w:r>
      </w:ins>
      <w:ins w:id="2470" w:author="R2-1806355" w:date="2018-04-24T13:23:00Z">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ins>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ins w:id="2471" w:author="R2-1806355" w:date="2018-04-24T13:17:00Z">
        <w:r w:rsidR="002536FA">
          <w:tab/>
        </w:r>
      </w:ins>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ins w:id="2472" w:author="R2-1806355" w:date="2018-04-24T13:17:00Z">
        <w:r w:rsidR="002536FA">
          <w:tab/>
        </w:r>
      </w:ins>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rPr>
          <w:ins w:id="2473" w:author="R2-1806355" w:date="2018-04-24T13:27:00Z"/>
        </w:rPr>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ins w:id="2474" w:author="R2-1806355" w:date="2018-04-24T13:30:00Z">
        <w:r>
          <w:tab/>
        </w:r>
      </w:ins>
      <w:ins w:id="2475" w:author="R2-1806355" w:date="2018-04-24T13:27:00Z">
        <w:r>
          <w:t>radioLinkM</w:t>
        </w:r>
        <w:r w:rsidRPr="00F35584">
          <w:t>onitoringRS</w:t>
        </w:r>
      </w:ins>
      <w:ins w:id="2476" w:author="R2-1806355" w:date="2018-04-24T13:34:00Z">
        <w:r>
          <w:t>-</w:t>
        </w:r>
      </w:ins>
      <w:ins w:id="2477" w:author="R2-1806355" w:date="2018-04-24T13:27:00Z">
        <w:r>
          <w:t>Id</w:t>
        </w:r>
      </w:ins>
      <w:ins w:id="2478" w:author="R2-1806355" w:date="2018-04-24T13:28:00Z">
        <w:r>
          <w:tab/>
        </w:r>
        <w:r>
          <w:tab/>
        </w:r>
        <w:r>
          <w:tab/>
        </w:r>
        <w:r>
          <w:tab/>
        </w:r>
      </w:ins>
      <w:ins w:id="2479" w:author="R2-1806355" w:date="2018-04-24T13:27:00Z">
        <w:r w:rsidRPr="00F35584">
          <w:t>RadioLinkMonitoringRS</w:t>
        </w:r>
      </w:ins>
      <w:ins w:id="2480" w:author="R2-1806355" w:date="2018-04-24T13:34:00Z">
        <w:r>
          <w:t>-</w:t>
        </w:r>
      </w:ins>
      <w:ins w:id="2481" w:author="R2-1806355" w:date="2018-04-24T13:27:00Z">
        <w:r>
          <w:t>Id,</w:t>
        </w:r>
      </w:ins>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77777777" w:rsidR="008379C9" w:rsidRPr="0040018C" w:rsidRDefault="008379C9" w:rsidP="008379C9">
            <w:pPr>
              <w:pStyle w:val="TAL"/>
              <w:rPr>
                <w:szCs w:val="22"/>
              </w:rPr>
            </w:pPr>
            <w:r w:rsidRPr="0040018C">
              <w:rPr>
                <w:szCs w:val="22"/>
              </w:rPr>
              <w:t>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RLF timers and counters.</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77777777"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 RLF timers and counters.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ins w:id="2482" w:author="R2-1806355" w:date="2018-04-30T09:32:00Z">
              <w:r w:rsidR="006A6EC0">
                <w:rPr>
                  <w:b/>
                  <w:i/>
                  <w:szCs w:val="22"/>
                  <w:lang w:val="en-GB"/>
                </w:rPr>
                <w:t>ToAddModList</w:t>
              </w:r>
            </w:ins>
          </w:p>
          <w:p w14:paraId="0E2E4B82" w14:textId="35E55BEE"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ins w:id="2483" w:author="R2-1806355" w:date="2018-04-24T10:00:00Z">
              <w:r w:rsidR="00E8025E" w:rsidRPr="0040018C">
                <w:rPr>
                  <w:color w:val="808080"/>
                  <w:szCs w:val="22"/>
                </w:rPr>
                <w:t xml:space="preserve">the RS(s) for RLF </w:t>
              </w:r>
              <w:r w:rsidR="00E8025E" w:rsidRPr="0040018C">
                <w:rPr>
                  <w:color w:val="808080"/>
                  <w:szCs w:val="22"/>
                  <w:lang w:val="en-US"/>
                </w:rPr>
                <w:t xml:space="preserve">is </w:t>
              </w:r>
            </w:ins>
            <w:ins w:id="2484" w:author="R2-1806355" w:date="2018-04-24T10:01:00Z">
              <w:r w:rsidR="00E8025E" w:rsidRPr="0040018C">
                <w:rPr>
                  <w:color w:val="808080"/>
                  <w:szCs w:val="22"/>
                  <w:lang w:val="en-US"/>
                </w:rPr>
                <w:t xml:space="preserve">reconfigured by </w:t>
              </w:r>
            </w:ins>
            <w:r w:rsidRPr="0040018C">
              <w:rPr>
                <w:szCs w:val="22"/>
              </w:rPr>
              <w:t>the network</w:t>
            </w:r>
            <w:del w:id="2485" w:author="R2-1806355" w:date="2018-04-24T10:01:00Z">
              <w:r w:rsidRPr="0040018C" w:rsidDel="00E8025E">
                <w:rPr>
                  <w:szCs w:val="22"/>
                </w:rPr>
                <w:delText xml:space="preserve"> reconfigures this field</w:delText>
              </w:r>
            </w:del>
            <w:r w:rsidRPr="0040018C">
              <w:rPr>
                <w:szCs w:val="22"/>
              </w:rPr>
              <w:t xml:space="preserve">, the UE resets </w:t>
            </w:r>
            <w:del w:id="2486" w:author="R2-1806355" w:date="2018-04-30T09:28:00Z">
              <w:r w:rsidRPr="0040018C" w:rsidDel="001F3468">
                <w:rPr>
                  <w:szCs w:val="22"/>
                </w:rPr>
                <w:delText xml:space="preserve">on-going RLF timers </w:delText>
              </w:r>
            </w:del>
            <w:ins w:id="2487" w:author="R2-1806355" w:date="2018-04-30T09:27:00Z">
              <w:r w:rsidR="001F3468">
                <w:rPr>
                  <w:szCs w:val="22"/>
                  <w:lang w:val="en-GB"/>
                </w:rPr>
                <w:t xml:space="preserve">T310 </w:t>
              </w:r>
            </w:ins>
            <w:r w:rsidRPr="0040018C">
              <w:rPr>
                <w:szCs w:val="22"/>
              </w:rPr>
              <w:t xml:space="preserve">and </w:t>
            </w:r>
            <w:ins w:id="2488" w:author="R2-1806355" w:date="2018-04-30T09:28:00Z">
              <w:r w:rsidR="001F3468">
                <w:rPr>
                  <w:szCs w:val="22"/>
                  <w:lang w:val="en-GB"/>
                </w:rPr>
                <w:t xml:space="preserve">the </w:t>
              </w:r>
            </w:ins>
            <w:r w:rsidRPr="0040018C">
              <w:rPr>
                <w:szCs w:val="22"/>
              </w:rPr>
              <w:t>counters</w:t>
            </w:r>
            <w:ins w:id="2489" w:author="R2-1806355" w:date="2018-04-30T09:27:00Z">
              <w:r w:rsidR="001F3468">
                <w:rPr>
                  <w:szCs w:val="22"/>
                  <w:lang w:val="en-GB"/>
                </w:rPr>
                <w:t xml:space="preserve"> related to N310 and N311</w:t>
              </w:r>
            </w:ins>
            <w:r w:rsidRPr="0040018C">
              <w:rPr>
                <w:szCs w:val="22"/>
              </w:rPr>
              <w:t>.</w:t>
            </w:r>
            <w:ins w:id="2490" w:author="R2-1806355" w:date="2018-04-24T12:58:00Z">
              <w:r w:rsidR="008F2223" w:rsidRPr="0040018C">
                <w:rPr>
                  <w:szCs w:val="22"/>
                </w:rPr>
                <w:t xml:space="preserve"> When the RS(s) for beam failure detection (BFD) is reconfigured by the network, the UE resets the on-going </w:t>
              </w:r>
            </w:ins>
            <w:ins w:id="2491" w:author="R2-1806355" w:date="2018-04-30T09:30:00Z">
              <w:r w:rsidR="00EE5468" w:rsidRPr="00EE5468">
                <w:rPr>
                  <w:i/>
                  <w:szCs w:val="22"/>
                </w:rPr>
                <w:t>beamFailureDetectionTimer</w:t>
              </w:r>
              <w:r w:rsidR="00EE5468" w:rsidRPr="00EE5468">
                <w:rPr>
                  <w:szCs w:val="22"/>
                </w:rPr>
                <w:t xml:space="preserve"> </w:t>
              </w:r>
            </w:ins>
            <w:ins w:id="2492" w:author="R2-1806355" w:date="2018-04-24T12:58:00Z">
              <w:r w:rsidR="008F2223" w:rsidRPr="0040018C">
                <w:rPr>
                  <w:szCs w:val="22"/>
                </w:rPr>
                <w:t xml:space="preserve">and </w:t>
              </w:r>
            </w:ins>
            <w:ins w:id="2493" w:author="R2-1806355" w:date="2018-04-30T09:30:00Z">
              <w:r w:rsidR="00EE5468">
                <w:rPr>
                  <w:szCs w:val="22"/>
                  <w:lang w:val="en-GB"/>
                </w:rPr>
                <w:t xml:space="preserve">the </w:t>
              </w:r>
            </w:ins>
            <w:ins w:id="2494" w:author="R2-1806355" w:date="2018-04-24T12:58:00Z">
              <w:r w:rsidR="008F2223" w:rsidRPr="0040018C">
                <w:rPr>
                  <w:szCs w:val="22"/>
                </w:rPr>
                <w:t>counter</w:t>
              </w:r>
            </w:ins>
            <w:ins w:id="2495" w:author="R2-1806355" w:date="2018-04-30T09:30:00Z">
              <w:r w:rsidR="00EE5468">
                <w:rPr>
                  <w:szCs w:val="22"/>
                  <w:lang w:val="en-GB"/>
                </w:rPr>
                <w:t xml:space="preserve"> related to </w:t>
              </w:r>
              <w:r w:rsidR="00EE5468" w:rsidRPr="00EE5468">
                <w:rPr>
                  <w:i/>
                  <w:szCs w:val="22"/>
                  <w:lang w:val="en-GB"/>
                </w:rPr>
                <w:t>beamFailureInstanceMaxCount</w:t>
              </w:r>
            </w:ins>
            <w:ins w:id="2496" w:author="R2-1806355" w:date="2018-04-24T12:58:00Z">
              <w:r w:rsidR="008F2223" w:rsidRPr="0040018C">
                <w:rPr>
                  <w:szCs w:val="22"/>
                </w:rPr>
                <w:t>.</w:t>
              </w:r>
            </w:ins>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77777777" w:rsidR="00463A95" w:rsidRPr="0040018C" w:rsidRDefault="00463A95" w:rsidP="00075C2C">
            <w:pPr>
              <w:pStyle w:val="TAL"/>
              <w:rPr>
                <w:szCs w:val="22"/>
              </w:rPr>
            </w:pPr>
            <w:r w:rsidRPr="0040018C">
              <w:rPr>
                <w:szCs w:val="22"/>
              </w:rPr>
              <w:t>A reference signal that the UE shall use for radio link monitoring. The network provides an ssb-Index only if the purpose is set to rlf.</w:t>
            </w:r>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rPr>
          <w:ins w:id="2497" w:author="R2-1806355" w:date="2018-04-24T13:35:00Z"/>
        </w:rPr>
      </w:pPr>
      <w:bookmarkStart w:id="2498" w:name="_Toc510018668"/>
      <w:ins w:id="2499" w:author="R2-1806355" w:date="2018-04-24T13:35:00Z">
        <w:r w:rsidRPr="00167CA8">
          <w:t>–</w:t>
        </w:r>
        <w:r w:rsidRPr="00167CA8">
          <w:tab/>
        </w:r>
        <w:r w:rsidRPr="00E80CD0">
          <w:rPr>
            <w:i/>
          </w:rPr>
          <w:t>RadioLinkMonitoringRSId</w:t>
        </w:r>
      </w:ins>
    </w:p>
    <w:p w14:paraId="29EB5EF8" w14:textId="77777777" w:rsidR="00275C21" w:rsidRPr="00167CA8" w:rsidRDefault="00275C21" w:rsidP="00275C21">
      <w:pPr>
        <w:rPr>
          <w:ins w:id="2500" w:author="R2-1806355" w:date="2018-04-24T13:35:00Z"/>
        </w:rPr>
      </w:pPr>
      <w:ins w:id="2501" w:author="R2-1806355" w:date="2018-04-24T13:35:00Z">
        <w:r w:rsidRPr="00167CA8">
          <w:t xml:space="preserve">The IE </w:t>
        </w:r>
        <w:r>
          <w:rPr>
            <w:i/>
          </w:rPr>
          <w:t>RadioLinkMonitoringRSId</w:t>
        </w:r>
        <w:r w:rsidRPr="00167CA8">
          <w:t xml:space="preserve"> is used to identify one </w:t>
        </w:r>
        <w:r>
          <w:rPr>
            <w:i/>
          </w:rPr>
          <w:t>RadioLinkMonitoringRS</w:t>
        </w:r>
        <w:r w:rsidRPr="00167CA8">
          <w:t>.</w:t>
        </w:r>
      </w:ins>
    </w:p>
    <w:p w14:paraId="45A7218A" w14:textId="77777777" w:rsidR="00275C21" w:rsidRPr="00E80CD0" w:rsidRDefault="00275C21" w:rsidP="00E80CD0">
      <w:pPr>
        <w:pStyle w:val="TH"/>
        <w:rPr>
          <w:ins w:id="2502" w:author="R2-1806355" w:date="2018-04-24T13:35:00Z"/>
          <w:b w:val="0"/>
          <w:bCs/>
          <w:i/>
          <w:iCs/>
        </w:rPr>
      </w:pPr>
      <w:ins w:id="2503" w:author="R2-1806355" w:date="2018-04-24T13:35:00Z">
        <w:r w:rsidRPr="00E80CD0">
          <w:rPr>
            <w:bCs/>
            <w:i/>
            <w:iCs/>
          </w:rPr>
          <w:t xml:space="preserve">RadioLinkMonitoringRSId </w:t>
        </w:r>
        <w:r w:rsidRPr="00E80CD0">
          <w:rPr>
            <w:bCs/>
            <w:iCs/>
          </w:rPr>
          <w:t>information element</w:t>
        </w:r>
      </w:ins>
    </w:p>
    <w:p w14:paraId="37BE95FB" w14:textId="77777777" w:rsidR="00275C21" w:rsidRPr="00167CA8" w:rsidRDefault="00275C21" w:rsidP="00E80CD0">
      <w:pPr>
        <w:pStyle w:val="PL"/>
        <w:rPr>
          <w:ins w:id="2504" w:author="R2-1806355" w:date="2018-04-24T13:35:00Z"/>
        </w:rPr>
      </w:pPr>
      <w:ins w:id="2505" w:author="R2-1806355" w:date="2018-04-24T13:35:00Z">
        <w:r w:rsidRPr="00167CA8">
          <w:t>-- ASN1START</w:t>
        </w:r>
      </w:ins>
    </w:p>
    <w:p w14:paraId="258C98C6" w14:textId="77777777" w:rsidR="00275C21" w:rsidRDefault="00275C21" w:rsidP="00E80CD0">
      <w:pPr>
        <w:pStyle w:val="PL"/>
        <w:rPr>
          <w:ins w:id="2506" w:author="R2-1806355" w:date="2018-04-24T13:35:00Z"/>
        </w:rPr>
      </w:pPr>
      <w:ins w:id="2507" w:author="R2-1806355" w:date="2018-04-24T13:35:00Z">
        <w:r>
          <w:t>-- TAG-RADIOLINKMONITORINGRSID</w:t>
        </w:r>
        <w:r w:rsidRPr="00167CA8">
          <w:t>-START</w:t>
        </w:r>
      </w:ins>
    </w:p>
    <w:p w14:paraId="1DCDAE90" w14:textId="77777777" w:rsidR="00275C21" w:rsidRPr="00167CA8" w:rsidRDefault="00275C21" w:rsidP="00E80CD0">
      <w:pPr>
        <w:pStyle w:val="PL"/>
        <w:rPr>
          <w:ins w:id="2508" w:author="R2-1806355" w:date="2018-04-24T13:35:00Z"/>
        </w:rPr>
      </w:pPr>
    </w:p>
    <w:p w14:paraId="76AE7A7D" w14:textId="57F9ACC3" w:rsidR="00275C21" w:rsidRPr="00167CA8" w:rsidRDefault="00275C21" w:rsidP="00E80CD0">
      <w:pPr>
        <w:pStyle w:val="PL"/>
        <w:rPr>
          <w:ins w:id="2509" w:author="R2-1806355" w:date="2018-04-24T13:35:00Z"/>
        </w:rPr>
      </w:pPr>
      <w:ins w:id="2510" w:author="R2-1806355" w:date="2018-04-24T13:35:00Z">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ins>
    </w:p>
    <w:p w14:paraId="1E9E05BF" w14:textId="77777777" w:rsidR="00275C21" w:rsidRPr="00167CA8" w:rsidRDefault="00275C21" w:rsidP="00E80CD0">
      <w:pPr>
        <w:pStyle w:val="PL"/>
        <w:rPr>
          <w:ins w:id="2511" w:author="R2-1806355" w:date="2018-04-24T13:35:00Z"/>
        </w:rPr>
      </w:pPr>
    </w:p>
    <w:p w14:paraId="2F4F3F70" w14:textId="77777777" w:rsidR="00275C21" w:rsidRPr="00167CA8" w:rsidRDefault="00275C21" w:rsidP="00E80CD0">
      <w:pPr>
        <w:pStyle w:val="PL"/>
        <w:rPr>
          <w:ins w:id="2512" w:author="R2-1806355" w:date="2018-04-24T13:35:00Z"/>
        </w:rPr>
      </w:pPr>
      <w:ins w:id="2513" w:author="R2-1806355" w:date="2018-04-24T13:35:00Z">
        <w:r w:rsidRPr="00167CA8">
          <w:t>-- TAG-</w:t>
        </w:r>
        <w:r>
          <w:t>RADIOLINKMONITORINGRSID</w:t>
        </w:r>
        <w:r w:rsidRPr="00167CA8">
          <w:t>-STOP</w:t>
        </w:r>
      </w:ins>
    </w:p>
    <w:p w14:paraId="0E41775E" w14:textId="77777777" w:rsidR="00275C21" w:rsidRPr="00167CA8" w:rsidRDefault="00275C21" w:rsidP="00E80CD0">
      <w:pPr>
        <w:pStyle w:val="PL"/>
        <w:rPr>
          <w:ins w:id="2514" w:author="R2-1806355" w:date="2018-04-24T13:35:00Z"/>
        </w:rPr>
      </w:pPr>
      <w:ins w:id="2515" w:author="R2-1806355" w:date="2018-04-24T13:35:00Z">
        <w:r w:rsidRPr="00167CA8">
          <w:t>-- ASN1STOP</w:t>
        </w:r>
      </w:ins>
    </w:p>
    <w:p w14:paraId="34613615" w14:textId="77777777" w:rsidR="007F78C2" w:rsidRPr="00F35584" w:rsidRDefault="007F78C2" w:rsidP="007F78C2">
      <w:pPr>
        <w:pStyle w:val="Heading4"/>
      </w:pPr>
      <w:r w:rsidRPr="00F35584">
        <w:t>–</w:t>
      </w:r>
      <w:r w:rsidRPr="00F35584">
        <w:tab/>
      </w:r>
      <w:r w:rsidRPr="00F35584">
        <w:rPr>
          <w:i/>
        </w:rPr>
        <w:t>RateMatchPattern</w:t>
      </w:r>
      <w:bookmarkEnd w:id="2498"/>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1CC60367"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del w:id="2516" w:author="Rapporteur FieldDescriptionCleanup" w:date="2018-04-23T16:47:00Z">
              <w:r w:rsidRPr="0040018C" w:rsidDel="00641359">
                <w:rPr>
                  <w:szCs w:val="22"/>
                </w:rPr>
                <w:delText xml:space="preserve"> FFS: Why not split it into two BIT STRINGs of 14 bit each?</w:delText>
              </w:r>
            </w:del>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2517" w:name="_Toc510018669"/>
      <w:r w:rsidRPr="00F35584">
        <w:t>–</w:t>
      </w:r>
      <w:r w:rsidRPr="00F35584">
        <w:tab/>
      </w:r>
      <w:r w:rsidRPr="00F35584">
        <w:rPr>
          <w:i/>
        </w:rPr>
        <w:t>RateMatchPatternId</w:t>
      </w:r>
      <w:bookmarkEnd w:id="2517"/>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2518" w:name="_Toc510018670"/>
      <w:r w:rsidRPr="00F35584">
        <w:t>–</w:t>
      </w:r>
      <w:r w:rsidRPr="00F35584">
        <w:tab/>
      </w:r>
      <w:r w:rsidRPr="00F35584">
        <w:rPr>
          <w:i/>
        </w:rPr>
        <w:t>RateMatchPatternLTE-CRS</w:t>
      </w:r>
      <w:bookmarkEnd w:id="2518"/>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2519" w:name="_Toc510018671"/>
      <w:r w:rsidRPr="00F35584">
        <w:rPr>
          <w:rFonts w:eastAsia="MS Mincho"/>
        </w:rPr>
        <w:t>–</w:t>
      </w:r>
      <w:r w:rsidRPr="00F35584">
        <w:rPr>
          <w:rFonts w:eastAsia="MS Mincho"/>
        </w:rPr>
        <w:tab/>
      </w:r>
      <w:r w:rsidRPr="00F35584">
        <w:rPr>
          <w:rFonts w:eastAsia="MS Mincho"/>
          <w:i/>
        </w:rPr>
        <w:t>ReportConfigId</w:t>
      </w:r>
      <w:bookmarkEnd w:id="2519"/>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2520" w:name="_Hlk504400670"/>
      <w:r w:rsidRPr="00F35584">
        <w:t>maxReportConfigId</w:t>
      </w:r>
      <w:bookmarkEnd w:id="2520"/>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2521" w:name="_Toc510018672"/>
      <w:r w:rsidRPr="00F35584">
        <w:rPr>
          <w:rFonts w:eastAsia="MS Mincho"/>
        </w:rPr>
        <w:t>–</w:t>
      </w:r>
      <w:r w:rsidRPr="00F35584">
        <w:rPr>
          <w:rFonts w:eastAsia="MS Mincho"/>
        </w:rPr>
        <w:tab/>
      </w:r>
      <w:r w:rsidRPr="00F35584">
        <w:rPr>
          <w:rFonts w:eastAsia="MS Mincho"/>
          <w:i/>
        </w:rPr>
        <w:t>ReportConfigNR</w:t>
      </w:r>
      <w:bookmarkEnd w:id="2521"/>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377F51CF" w14:textId="77777777" w:rsidR="00B24E64" w:rsidRPr="00F35584" w:rsidRDefault="00B24E64" w:rsidP="00B24E64">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2A72388F" w14:textId="77777777" w:rsidR="00B24E64" w:rsidRPr="00F35584" w:rsidRDefault="00B24E64" w:rsidP="00B24E64">
      <w:pPr>
        <w:pStyle w:val="PL"/>
      </w:pPr>
      <w:r w:rsidRPr="00F35584">
        <w:tab/>
      </w:r>
      <w:r w:rsidRPr="00F35584">
        <w:tab/>
        <w:t>...</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408D1327" w14:textId="77777777" w:rsidR="00B24E64" w:rsidRPr="00F35584" w:rsidRDefault="00B24E64"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2522" w:name="_Hlk505607220"/>
      <w:r w:rsidRPr="00F35584">
        <w:tab/>
      </w:r>
      <w:r w:rsidRPr="00F35584">
        <w:tab/>
        <w:t>...</w:t>
      </w:r>
    </w:p>
    <w:bookmarkEnd w:id="2522"/>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55CB0DC3" w14:textId="74AEC122" w:rsidR="00B24E64" w:rsidRPr="00F35584" w:rsidDel="00DC48B1" w:rsidRDefault="00B24E64" w:rsidP="00C06796">
      <w:pPr>
        <w:pStyle w:val="PL"/>
        <w:rPr>
          <w:del w:id="2523" w:author="Rapporteur FieldDescriptionCleanup" w:date="2018-04-23T16:59:00Z"/>
          <w:color w:val="808080"/>
        </w:rPr>
      </w:pPr>
      <w:del w:id="2524"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78358B40" w14:textId="2F787D17" w:rsidR="00B24E64" w:rsidRPr="00F35584" w:rsidDel="00DC48B1" w:rsidRDefault="00B24E64" w:rsidP="00C06796">
      <w:pPr>
        <w:pStyle w:val="PL"/>
        <w:rPr>
          <w:del w:id="2525" w:author="Rapporteur FieldDescriptionCleanup" w:date="2018-04-23T16:59:00Z"/>
          <w:color w:val="808080"/>
        </w:rPr>
      </w:pPr>
      <w:del w:id="2526" w:author="Rapporteur FieldDescriptionCleanup" w:date="2018-04-23T16:59:00Z">
        <w:r w:rsidRPr="00F35584" w:rsidDel="00DC48B1">
          <w:tab/>
        </w:r>
        <w:r w:rsidRPr="00F35584" w:rsidDel="00DC48B1">
          <w:rPr>
            <w:color w:val="808080"/>
          </w:rPr>
          <w:delText>-- Cell reporting configuration</w:delText>
        </w:r>
      </w:del>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64209B89" w14:textId="680657B8" w:rsidR="00B24E64" w:rsidRPr="00F35584" w:rsidDel="00DC48B1" w:rsidRDefault="00B24E64" w:rsidP="00C06796">
      <w:pPr>
        <w:pStyle w:val="PL"/>
        <w:rPr>
          <w:del w:id="2527" w:author="Rapporteur FieldDescriptionCleanup" w:date="2018-04-23T16:59:00Z"/>
          <w:color w:val="808080"/>
        </w:rPr>
      </w:pPr>
      <w:del w:id="2528" w:author="Rapporteur FieldDescriptionCleanup" w:date="2018-04-23T16:59:00Z">
        <w:r w:rsidRPr="00F35584" w:rsidDel="00DC48B1">
          <w:tab/>
        </w:r>
        <w:r w:rsidRPr="00F35584" w:rsidDel="00DC48B1">
          <w:rPr>
            <w:color w:val="808080"/>
          </w:rPr>
          <w:delText>-- RS index reporting configuration</w:delText>
        </w:r>
      </w:del>
    </w:p>
    <w:p w14:paraId="51FBB9F9" w14:textId="77777777" w:rsidR="00B24E64" w:rsidRPr="00F35584" w:rsidRDefault="00B24E64" w:rsidP="00B24E64">
      <w:pPr>
        <w:pStyle w:val="PL"/>
        <w:rPr>
          <w:color w:val="808080"/>
        </w:rPr>
      </w:pPr>
      <w:r w:rsidRPr="00F35584">
        <w:tab/>
      </w:r>
      <w:bookmarkStart w:id="2529" w:name="_Hlk504400247"/>
      <w:r w:rsidRPr="00F35584">
        <w:t>reportQuantityRsIndexes</w:t>
      </w:r>
      <w:bookmarkEnd w:id="2529"/>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1A722E" w14:textId="77777777"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0EE8B7FF" w14:textId="37030979" w:rsidR="00B24E64" w:rsidRPr="00F35584" w:rsidDel="00DC48B1" w:rsidRDefault="00B24E64" w:rsidP="00C06796">
      <w:pPr>
        <w:pStyle w:val="PL"/>
        <w:rPr>
          <w:del w:id="2530" w:author="Rapporteur FieldDescriptionCleanup" w:date="2018-04-23T16:59:00Z"/>
          <w:color w:val="808080"/>
        </w:rPr>
      </w:pPr>
      <w:del w:id="2531" w:author="Rapporteur FieldDescriptionCleanup" w:date="2018-04-23T16:59:00Z">
        <w:r w:rsidRPr="00F35584" w:rsidDel="00DC48B1">
          <w:tab/>
        </w:r>
        <w:r w:rsidRPr="00F35584" w:rsidDel="00DC48B1">
          <w:rPr>
            <w:color w:val="808080"/>
          </w:rPr>
          <w:delText>-- If configured the UE includes the best neighbour cells per serving frequency</w:delText>
        </w:r>
      </w:del>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C614908" w14:textId="0CCA52B4" w:rsidR="00B24E64" w:rsidRPr="00F35584" w:rsidDel="00DC48B1" w:rsidRDefault="00B24E64" w:rsidP="00C06796">
      <w:pPr>
        <w:pStyle w:val="PL"/>
        <w:rPr>
          <w:del w:id="2532" w:author="Rapporteur FieldDescriptionCleanup" w:date="2018-04-23T16:59:00Z"/>
          <w:color w:val="808080"/>
        </w:rPr>
      </w:pPr>
      <w:del w:id="2533"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5CD516C3" w14:textId="6F4FAC14" w:rsidR="00B24E64" w:rsidRPr="00F35584" w:rsidDel="00DC48B1" w:rsidRDefault="00B24E64" w:rsidP="00C06796">
      <w:pPr>
        <w:pStyle w:val="PL"/>
        <w:rPr>
          <w:del w:id="2534" w:author="Rapporteur FieldDescriptionCleanup" w:date="2018-04-23T16:59:00Z"/>
          <w:color w:val="808080"/>
        </w:rPr>
      </w:pPr>
      <w:del w:id="2535" w:author="Rapporteur FieldDescriptionCleanup" w:date="2018-04-23T16:59:00Z">
        <w:r w:rsidRPr="00F35584" w:rsidDel="00DC48B1">
          <w:tab/>
        </w:r>
        <w:r w:rsidRPr="00F35584" w:rsidDel="00DC48B1">
          <w:rPr>
            <w:color w:val="808080"/>
          </w:rPr>
          <w:delText>-- Cell reporting configuration</w:delText>
        </w:r>
      </w:del>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091465AD" w14:textId="2F1FAC12" w:rsidR="00B24E64" w:rsidRPr="00F35584" w:rsidDel="00DC48B1" w:rsidRDefault="00B24E64" w:rsidP="00C06796">
      <w:pPr>
        <w:pStyle w:val="PL"/>
        <w:rPr>
          <w:del w:id="2536" w:author="Rapporteur FieldDescriptionCleanup" w:date="2018-04-23T16:59:00Z"/>
          <w:color w:val="808080"/>
        </w:rPr>
      </w:pPr>
      <w:del w:id="2537" w:author="Rapporteur FieldDescriptionCleanup" w:date="2018-04-23T16:59:00Z">
        <w:r w:rsidRPr="00F35584" w:rsidDel="00DC48B1">
          <w:tab/>
        </w:r>
        <w:r w:rsidRPr="00F35584" w:rsidDel="00DC48B1">
          <w:rPr>
            <w:color w:val="808080"/>
          </w:rPr>
          <w:delText>-- RS index reporting configuration</w:delText>
        </w:r>
      </w:del>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2452"/>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2538" w:name="_Toc510018673"/>
      <w:r w:rsidRPr="00F35584">
        <w:rPr>
          <w:rFonts w:eastAsia="MS Mincho"/>
        </w:rPr>
        <w:t>–</w:t>
      </w:r>
      <w:r w:rsidRPr="00F35584">
        <w:rPr>
          <w:rFonts w:eastAsia="MS Mincho"/>
        </w:rPr>
        <w:tab/>
      </w:r>
      <w:r w:rsidRPr="00F35584">
        <w:rPr>
          <w:rFonts w:eastAsia="MS Mincho"/>
          <w:i/>
        </w:rPr>
        <w:t>ReportConfigToAddModList</w:t>
      </w:r>
      <w:bookmarkEnd w:id="2538"/>
    </w:p>
    <w:p w14:paraId="03C2C73B" w14:textId="77777777" w:rsidR="00B24E64" w:rsidRPr="00F35584" w:rsidRDefault="00B24E64" w:rsidP="00B24E64">
      <w:pPr>
        <w:rPr>
          <w:rFonts w:eastAsia="MS Mincho"/>
        </w:rPr>
      </w:pPr>
      <w:r w:rsidRPr="00F35584">
        <w:t xml:space="preserve">The IE </w:t>
      </w:r>
      <w:bookmarkStart w:id="2539" w:name="OLE_LINK72"/>
      <w:bookmarkStart w:id="2540" w:name="OLE_LINK73"/>
      <w:r w:rsidRPr="00F35584">
        <w:rPr>
          <w:i/>
        </w:rPr>
        <w:t>ReportConfig</w:t>
      </w:r>
      <w:bookmarkEnd w:id="2539"/>
      <w:bookmarkEnd w:id="2540"/>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2541" w:name="_Toc510018674"/>
      <w:r w:rsidRPr="00F35584">
        <w:rPr>
          <w:rFonts w:eastAsia="MS Mincho"/>
        </w:rPr>
        <w:t>–</w:t>
      </w:r>
      <w:r w:rsidRPr="00F35584">
        <w:rPr>
          <w:rFonts w:eastAsia="MS Mincho"/>
        </w:rPr>
        <w:tab/>
      </w:r>
      <w:r w:rsidRPr="00F35584">
        <w:rPr>
          <w:rFonts w:eastAsia="MS Mincho"/>
          <w:i/>
        </w:rPr>
        <w:t>ReportInterval</w:t>
      </w:r>
      <w:bookmarkEnd w:id="2541"/>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ins w:id="2542" w:author="Rapporteur FieldDescriptionCleanup" w:date="2018-04-23T11:24:00Z"/>
          <w:rFonts w:eastAsia="SimSun"/>
        </w:rPr>
      </w:pPr>
    </w:p>
    <w:p w14:paraId="4EE667DA" w14:textId="77777777" w:rsidR="003F16D6" w:rsidRDefault="003F16D6" w:rsidP="003F16D6">
      <w:pPr>
        <w:pStyle w:val="Heading4"/>
        <w:rPr>
          <w:ins w:id="2543" w:author="Rapporteur FieldDescriptionCleanup" w:date="2018-04-23T11:24:00Z"/>
          <w:rFonts w:eastAsia="SimSun"/>
        </w:rPr>
      </w:pPr>
      <w:ins w:id="2544" w:author="Rapporteur FieldDescriptionCleanup" w:date="2018-04-23T11:24:00Z">
        <w:r>
          <w:rPr>
            <w:rFonts w:eastAsia="SimSun"/>
          </w:rPr>
          <w:t>–</w:t>
        </w:r>
        <w:r>
          <w:rPr>
            <w:rFonts w:eastAsia="SimSun"/>
          </w:rPr>
          <w:tab/>
        </w:r>
        <w:r>
          <w:rPr>
            <w:rFonts w:eastAsia="SimSun"/>
            <w:i/>
          </w:rPr>
          <w:t>RLC-Bearer</w:t>
        </w:r>
        <w:del w:id="2545" w:author="R2-1805779" w:date="2018-04-27T06:52:00Z">
          <w:r w:rsidDel="00A642A8">
            <w:rPr>
              <w:rFonts w:eastAsia="SimSun"/>
              <w:i/>
            </w:rPr>
            <w:delText>-</w:delText>
          </w:r>
        </w:del>
        <w:r>
          <w:rPr>
            <w:rFonts w:eastAsia="SimSun"/>
            <w:i/>
          </w:rPr>
          <w:t>Config</w:t>
        </w:r>
      </w:ins>
    </w:p>
    <w:p w14:paraId="782AFA72" w14:textId="77777777" w:rsidR="003F16D6" w:rsidRDefault="003F16D6" w:rsidP="003F16D6">
      <w:pPr>
        <w:rPr>
          <w:ins w:id="2546" w:author="Rapporteur FieldDescriptionCleanup" w:date="2018-04-23T11:24:00Z"/>
          <w:rFonts w:eastAsia="SimSun"/>
        </w:rPr>
      </w:pPr>
      <w:ins w:id="2547" w:author="Rapporteur FieldDescriptionCleanup" w:date="2018-04-23T11:24:00Z">
        <w:r>
          <w:rPr>
            <w:rFonts w:eastAsia="SimSun"/>
          </w:rPr>
          <w:t xml:space="preserve">The IE </w:t>
        </w:r>
        <w:r>
          <w:rPr>
            <w:rFonts w:eastAsia="SimSun"/>
            <w:i/>
          </w:rPr>
          <w:t>RLC-Bearer</w:t>
        </w:r>
        <w:del w:id="2548" w:author="R2-1805779" w:date="2018-04-27T06:52:00Z">
          <w:r w:rsidDel="00A642A8">
            <w:rPr>
              <w:rFonts w:eastAsia="SimSun"/>
              <w:i/>
            </w:rPr>
            <w:delText>-</w:delText>
          </w:r>
        </w:del>
        <w:r>
          <w:rPr>
            <w:rFonts w:eastAsia="SimSun"/>
            <w:i/>
          </w:rPr>
          <w:t>Config</w:t>
        </w:r>
        <w:r>
          <w:rPr>
            <w:rFonts w:eastAsia="SimSun"/>
          </w:rPr>
          <w:t xml:space="preserve"> is used to configure FFS</w:t>
        </w:r>
      </w:ins>
    </w:p>
    <w:p w14:paraId="23D6E8F8" w14:textId="77777777" w:rsidR="003F16D6" w:rsidRDefault="003F16D6" w:rsidP="003F16D6">
      <w:pPr>
        <w:pStyle w:val="TH"/>
        <w:rPr>
          <w:ins w:id="2549" w:author="Rapporteur FieldDescriptionCleanup" w:date="2018-04-23T11:24:00Z"/>
          <w:rFonts w:eastAsia="SimSun"/>
        </w:rPr>
      </w:pPr>
      <w:ins w:id="2550" w:author="Rapporteur FieldDescriptionCleanup" w:date="2018-04-23T11:24:00Z">
        <w:r>
          <w:rPr>
            <w:rFonts w:eastAsia="SimSun"/>
            <w:i/>
          </w:rPr>
          <w:t>RLC-Bearer</w:t>
        </w:r>
        <w:del w:id="2551" w:author="R2-1805779" w:date="2018-04-27T06:52:00Z">
          <w:r w:rsidDel="00A642A8">
            <w:rPr>
              <w:rFonts w:eastAsia="SimSun"/>
              <w:i/>
            </w:rPr>
            <w:delText>-</w:delText>
          </w:r>
        </w:del>
        <w:r>
          <w:rPr>
            <w:rFonts w:eastAsia="SimSun"/>
            <w:i/>
          </w:rPr>
          <w:t>Config</w:t>
        </w:r>
        <w:r>
          <w:rPr>
            <w:rFonts w:eastAsia="SimSun"/>
          </w:rPr>
          <w:t xml:space="preserve"> information element</w:t>
        </w:r>
      </w:ins>
    </w:p>
    <w:p w14:paraId="06B427D2" w14:textId="77777777" w:rsidR="003F16D6" w:rsidRDefault="003F16D6" w:rsidP="003F16D6">
      <w:pPr>
        <w:pStyle w:val="PL"/>
        <w:rPr>
          <w:ins w:id="2552" w:author="Rapporteur FieldDescriptionCleanup" w:date="2018-04-23T11:24:00Z"/>
        </w:rPr>
      </w:pPr>
      <w:ins w:id="2553" w:author="Rapporteur FieldDescriptionCleanup" w:date="2018-04-23T11:24:00Z">
        <w:r>
          <w:t>-- ASN1START</w:t>
        </w:r>
      </w:ins>
    </w:p>
    <w:p w14:paraId="48685FD5" w14:textId="77777777" w:rsidR="003F16D6" w:rsidRDefault="003F16D6" w:rsidP="003F16D6">
      <w:pPr>
        <w:pStyle w:val="PL"/>
        <w:rPr>
          <w:ins w:id="2554" w:author="Rapporteur FieldDescriptionCleanup" w:date="2018-04-23T11:24:00Z"/>
        </w:rPr>
      </w:pPr>
      <w:ins w:id="2555" w:author="Rapporteur FieldDescriptionCleanup" w:date="2018-04-23T11:24:00Z">
        <w:r>
          <w:t>-- TAG-RLC-BEARER</w:t>
        </w:r>
        <w:del w:id="2556" w:author="R2-1805779" w:date="2018-04-27T06:52:00Z">
          <w:r w:rsidDel="00A642A8">
            <w:delText>-</w:delText>
          </w:r>
        </w:del>
        <w:r>
          <w:t>CONFIG-START</w:t>
        </w:r>
      </w:ins>
    </w:p>
    <w:p w14:paraId="67313F39" w14:textId="77777777" w:rsidR="003F16D6" w:rsidRDefault="003F16D6" w:rsidP="003F16D6">
      <w:pPr>
        <w:pStyle w:val="PL"/>
        <w:rPr>
          <w:ins w:id="2557" w:author="Rapporteur FieldDescriptionCleanup" w:date="2018-04-23T11:24:00Z"/>
        </w:rPr>
      </w:pPr>
    </w:p>
    <w:p w14:paraId="67536D88" w14:textId="77777777" w:rsidR="003F16D6" w:rsidRPr="00F35584" w:rsidRDefault="003F16D6" w:rsidP="003F16D6">
      <w:pPr>
        <w:pStyle w:val="PL"/>
        <w:rPr>
          <w:ins w:id="2558" w:author="Rapporteur FieldDescriptionCleanup" w:date="2018-04-23T11:24:00Z"/>
        </w:rPr>
      </w:pPr>
      <w:ins w:id="2559" w:author="Rapporteur FieldDescriptionCleanup" w:date="2018-04-23T11:24:00Z">
        <w:r w:rsidRPr="00F35584">
          <w:t>RLC-Bearer</w:t>
        </w:r>
        <w:del w:id="2560" w:author="R2-1805779" w:date="2018-04-27T06:52:00Z">
          <w:r w:rsidRPr="00F35584" w:rsidDel="00A642A8">
            <w:delText>-</w:delText>
          </w:r>
        </w:del>
        <w:r w:rsidRPr="00F35584">
          <w:t>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069DF5F8" w14:textId="10975C8A" w:rsidR="003F16D6" w:rsidRPr="00A642A8" w:rsidRDefault="003F16D6" w:rsidP="00A642A8">
      <w:pPr>
        <w:pStyle w:val="PL"/>
        <w:rPr>
          <w:ins w:id="2561" w:author="Rapporteur FieldDescriptionCleanup" w:date="2018-04-23T11:24:00Z"/>
        </w:rPr>
      </w:pPr>
      <w:ins w:id="2562" w:author="Rapporteur FieldDescriptionCleanup" w:date="2018-04-23T11:24:00Z">
        <w:r w:rsidRPr="00A642A8">
          <w:tab/>
          <w:t>logicalChannelIdentity</w:t>
        </w:r>
        <w:r w:rsidRPr="00A642A8">
          <w:tab/>
        </w:r>
        <w:r w:rsidRPr="00A642A8">
          <w:tab/>
        </w:r>
        <w:r w:rsidRPr="00A642A8">
          <w:tab/>
        </w:r>
        <w:r w:rsidRPr="00A642A8">
          <w:tab/>
        </w:r>
        <w:r w:rsidRPr="00A642A8">
          <w:tab/>
        </w:r>
        <w:r w:rsidRPr="00A642A8">
          <w:tab/>
          <w:t>LogicalChannelIdentity</w:t>
        </w:r>
      </w:ins>
      <w:ins w:id="2563" w:author="R2-1805779" w:date="2018-04-27T06:55:00Z">
        <w:r w:rsidR="00A642A8" w:rsidRPr="00A642A8">
          <w:t xml:space="preserve"> </w:t>
        </w:r>
        <w:r w:rsidR="00A642A8" w:rsidRPr="00A642A8">
          <w:tab/>
        </w:r>
        <w:r w:rsidR="00A642A8" w:rsidRPr="00A642A8">
          <w:tab/>
        </w:r>
        <w:r w:rsidR="00A642A8" w:rsidRPr="00A642A8">
          <w:tab/>
        </w:r>
        <w:r w:rsidR="00A642A8" w:rsidRPr="00A642A8">
          <w:tab/>
        </w:r>
        <w:r w:rsidR="00A642A8" w:rsidRPr="00A642A8">
          <w:tab/>
        </w:r>
        <w:r w:rsidR="00A642A8" w:rsidRPr="00A642A8">
          <w:tab/>
        </w:r>
        <w:r w:rsidR="00A642A8" w:rsidRPr="00A642A8">
          <w:tab/>
        </w:r>
        <w:r w:rsidR="00A642A8" w:rsidRPr="00A642A8">
          <w:rPr>
            <w:rFonts w:hint="eastAsia"/>
          </w:rPr>
          <w:tab/>
        </w:r>
        <w:r w:rsidR="00A642A8" w:rsidRPr="00A642A8">
          <w:rPr>
            <w:rFonts w:hint="eastAsia"/>
          </w:rPr>
          <w:tab/>
        </w:r>
        <w:r w:rsidR="00A642A8" w:rsidRPr="00A642A8">
          <w:rPr>
            <w:rFonts w:hint="eastAsia"/>
          </w:rPr>
          <w:tab/>
        </w:r>
        <w:r w:rsidR="00A642A8" w:rsidRPr="00A642A8">
          <w:t>OPTIONAL</w:t>
        </w:r>
      </w:ins>
      <w:ins w:id="2564" w:author="Rapporteur FieldDescriptionCleanup" w:date="2018-04-23T11:24:00Z">
        <w:r w:rsidRPr="00A642A8">
          <w:t>,</w:t>
        </w:r>
      </w:ins>
      <w:ins w:id="2565" w:author="R2-1805779" w:date="2018-04-27T06:55:00Z">
        <w:r w:rsidR="00A642A8" w:rsidRPr="00A642A8">
          <w:t xml:space="preserve"> </w:t>
        </w:r>
        <w:r w:rsidR="00A642A8" w:rsidRPr="00A642A8">
          <w:tab/>
        </w:r>
        <w:r w:rsidR="00A642A8" w:rsidRPr="00A642A8">
          <w:tab/>
          <w:t xml:space="preserve">-- Cond </w:t>
        </w:r>
        <w:r w:rsidR="00A642A8" w:rsidRPr="00A642A8">
          <w:rPr>
            <w:rFonts w:hint="eastAsia"/>
          </w:rPr>
          <w:t>DRB</w:t>
        </w:r>
      </w:ins>
    </w:p>
    <w:p w14:paraId="74F1CC5C" w14:textId="77777777" w:rsidR="003F16D6" w:rsidRPr="00F35584" w:rsidRDefault="003F16D6" w:rsidP="003F16D6">
      <w:pPr>
        <w:pStyle w:val="PL"/>
        <w:rPr>
          <w:ins w:id="2566" w:author="Rapporteur FieldDescriptionCleanup" w:date="2018-04-23T11:24:00Z"/>
        </w:rPr>
      </w:pPr>
      <w:ins w:id="2567" w:author="Rapporteur FieldDescriptionCleanup" w:date="2018-04-23T11:24:00Z">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14:paraId="7B39D822" w14:textId="77777777" w:rsidR="003F16D6" w:rsidRPr="00F35584" w:rsidRDefault="003F16D6" w:rsidP="003F16D6">
      <w:pPr>
        <w:pStyle w:val="PL"/>
        <w:rPr>
          <w:ins w:id="2568" w:author="Rapporteur FieldDescriptionCleanup" w:date="2018-04-23T11:24:00Z"/>
        </w:rPr>
      </w:pPr>
      <w:ins w:id="2569" w:author="Rapporteur FieldDescriptionCleanup" w:date="2018-04-23T11:24:00Z">
        <w:r w:rsidRPr="00F35584">
          <w:tab/>
        </w:r>
        <w:r w:rsidRPr="00F35584">
          <w:tab/>
          <w:t>srb-Identity</w:t>
        </w:r>
        <w:r>
          <w:tab/>
        </w:r>
        <w:r>
          <w:tab/>
        </w:r>
        <w:r>
          <w:tab/>
        </w:r>
        <w:r>
          <w:tab/>
        </w:r>
        <w:r>
          <w:tab/>
        </w:r>
        <w:r>
          <w:tab/>
        </w:r>
        <w:r>
          <w:tab/>
        </w:r>
        <w:r>
          <w:tab/>
        </w:r>
        <w:r w:rsidRPr="00F35584">
          <w:t>SRB-Identity,</w:t>
        </w:r>
      </w:ins>
    </w:p>
    <w:p w14:paraId="75259426" w14:textId="77777777" w:rsidR="003F16D6" w:rsidRPr="00F35584" w:rsidRDefault="003F16D6" w:rsidP="003F16D6">
      <w:pPr>
        <w:pStyle w:val="PL"/>
        <w:rPr>
          <w:ins w:id="2570" w:author="Rapporteur FieldDescriptionCleanup" w:date="2018-04-23T11:24:00Z"/>
        </w:rPr>
      </w:pPr>
      <w:ins w:id="2571" w:author="Rapporteur FieldDescriptionCleanup" w:date="2018-04-23T11:24:00Z">
        <w:r w:rsidRPr="00F35584">
          <w:tab/>
        </w:r>
        <w:r w:rsidRPr="00F35584">
          <w:tab/>
          <w:t>drb-Identity</w:t>
        </w:r>
        <w:r>
          <w:tab/>
        </w:r>
        <w:r>
          <w:tab/>
        </w:r>
        <w:r>
          <w:tab/>
        </w:r>
        <w:r>
          <w:tab/>
        </w:r>
        <w:r>
          <w:tab/>
        </w:r>
        <w:r>
          <w:tab/>
        </w:r>
        <w:r>
          <w:tab/>
        </w:r>
        <w:r>
          <w:tab/>
        </w:r>
        <w:r w:rsidRPr="00F35584">
          <w:t>DRB-Identity</w:t>
        </w:r>
      </w:ins>
    </w:p>
    <w:p w14:paraId="3DB16320" w14:textId="77777777" w:rsidR="003F16D6" w:rsidRPr="00F35584" w:rsidRDefault="003F16D6" w:rsidP="003F16D6">
      <w:pPr>
        <w:pStyle w:val="PL"/>
        <w:rPr>
          <w:ins w:id="2572" w:author="Rapporteur FieldDescriptionCleanup" w:date="2018-04-23T11:24:00Z"/>
          <w:color w:val="808080"/>
        </w:rPr>
      </w:pPr>
      <w:ins w:id="2573" w:author="Rapporteur FieldDescriptionCleanup" w:date="2018-04-23T11:24:00Z">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ins>
    </w:p>
    <w:p w14:paraId="59349D10" w14:textId="77777777" w:rsidR="003F16D6" w:rsidRPr="00F35584" w:rsidRDefault="003F16D6" w:rsidP="003F16D6">
      <w:pPr>
        <w:pStyle w:val="PL"/>
        <w:rPr>
          <w:ins w:id="2574" w:author="Rapporteur FieldDescriptionCleanup" w:date="2018-04-23T11:24:00Z"/>
        </w:rPr>
      </w:pPr>
    </w:p>
    <w:p w14:paraId="527A51DE" w14:textId="77777777" w:rsidR="003F16D6" w:rsidRPr="00F35584" w:rsidRDefault="003F16D6" w:rsidP="003F16D6">
      <w:pPr>
        <w:pStyle w:val="PL"/>
        <w:rPr>
          <w:ins w:id="2575" w:author="Rapporteur FieldDescriptionCleanup" w:date="2018-04-23T11:24:00Z"/>
          <w:color w:val="808080"/>
        </w:rPr>
      </w:pPr>
      <w:ins w:id="2576" w:author="Rapporteur FieldDescriptionCleanup" w:date="2018-04-23T11:24:00Z">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ins>
    </w:p>
    <w:p w14:paraId="39A3906F" w14:textId="77777777" w:rsidR="003F16D6" w:rsidRPr="00F35584" w:rsidRDefault="003F16D6" w:rsidP="003F16D6">
      <w:pPr>
        <w:pStyle w:val="PL"/>
        <w:rPr>
          <w:ins w:id="2577" w:author="Rapporteur FieldDescriptionCleanup" w:date="2018-04-23T11:24:00Z"/>
          <w:color w:val="808080"/>
        </w:rPr>
      </w:pPr>
      <w:ins w:id="2578" w:author="Rapporteur FieldDescriptionCleanup" w:date="2018-04-23T11:24:00Z">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52E8C38C" w14:textId="77777777" w:rsidR="003F16D6" w:rsidRPr="00F35584" w:rsidRDefault="003F16D6" w:rsidP="003F16D6">
      <w:pPr>
        <w:pStyle w:val="PL"/>
        <w:rPr>
          <w:ins w:id="2579" w:author="Rapporteur FieldDescriptionCleanup" w:date="2018-04-23T11:24:00Z"/>
        </w:rPr>
      </w:pPr>
    </w:p>
    <w:p w14:paraId="46A2A7CD" w14:textId="77777777" w:rsidR="003F16D6" w:rsidRPr="00F35584" w:rsidRDefault="003F16D6" w:rsidP="003F16D6">
      <w:pPr>
        <w:pStyle w:val="PL"/>
        <w:rPr>
          <w:ins w:id="2580" w:author="Rapporteur FieldDescriptionCleanup" w:date="2018-04-23T11:24:00Z"/>
          <w:color w:val="808080"/>
        </w:rPr>
      </w:pPr>
      <w:ins w:id="2581" w:author="Rapporteur FieldDescriptionCleanup" w:date="2018-04-23T11:24:00Z">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690C4A6C" w14:textId="77777777" w:rsidR="003F16D6" w:rsidRPr="00F35584" w:rsidRDefault="003F16D6" w:rsidP="003F16D6">
      <w:pPr>
        <w:pStyle w:val="PL"/>
        <w:rPr>
          <w:ins w:id="2582" w:author="Rapporteur FieldDescriptionCleanup" w:date="2018-04-23T11:24:00Z"/>
        </w:rPr>
      </w:pPr>
      <w:ins w:id="2583" w:author="Rapporteur FieldDescriptionCleanup" w:date="2018-04-23T11:24:00Z">
        <w:r w:rsidRPr="00F35584">
          <w:tab/>
          <w:t>...</w:t>
        </w:r>
        <w:r w:rsidRPr="00F35584">
          <w:tab/>
        </w:r>
      </w:ins>
    </w:p>
    <w:p w14:paraId="1790011B" w14:textId="77777777" w:rsidR="003F16D6" w:rsidRPr="00F35584" w:rsidRDefault="003F16D6" w:rsidP="003F16D6">
      <w:pPr>
        <w:pStyle w:val="PL"/>
        <w:rPr>
          <w:ins w:id="2584" w:author="Rapporteur FieldDescriptionCleanup" w:date="2018-04-23T11:24:00Z"/>
        </w:rPr>
      </w:pPr>
      <w:ins w:id="2585" w:author="Rapporteur FieldDescriptionCleanup" w:date="2018-04-23T11:24:00Z">
        <w:r w:rsidRPr="00F35584">
          <w:t>}</w:t>
        </w:r>
      </w:ins>
    </w:p>
    <w:p w14:paraId="0A87238E" w14:textId="77777777" w:rsidR="003F16D6" w:rsidRDefault="003F16D6" w:rsidP="003F16D6">
      <w:pPr>
        <w:pStyle w:val="PL"/>
        <w:rPr>
          <w:ins w:id="2586" w:author="Rapporteur FieldDescriptionCleanup" w:date="2018-04-23T11:24:00Z"/>
        </w:rPr>
      </w:pPr>
    </w:p>
    <w:p w14:paraId="7D6BC1A5" w14:textId="77777777" w:rsidR="003F16D6" w:rsidRDefault="003F16D6" w:rsidP="003F16D6">
      <w:pPr>
        <w:pStyle w:val="PL"/>
        <w:rPr>
          <w:ins w:id="2587" w:author="Rapporteur FieldDescriptionCleanup" w:date="2018-04-23T11:24:00Z"/>
        </w:rPr>
      </w:pPr>
      <w:ins w:id="2588" w:author="Rapporteur FieldDescriptionCleanup" w:date="2018-04-23T11:24:00Z">
        <w:r>
          <w:t>-- TAG-RLC-BEARER</w:t>
        </w:r>
        <w:del w:id="2589" w:author="R2-1805779" w:date="2018-04-27T06:52:00Z">
          <w:r w:rsidDel="00A642A8">
            <w:delText>-</w:delText>
          </w:r>
        </w:del>
        <w:r>
          <w:t>CONFIG-STOP</w:t>
        </w:r>
      </w:ins>
    </w:p>
    <w:p w14:paraId="29F0C696" w14:textId="77777777" w:rsidR="003F16D6" w:rsidRPr="003F16D6" w:rsidRDefault="003F16D6" w:rsidP="003F16D6">
      <w:pPr>
        <w:pStyle w:val="PL"/>
      </w:pPr>
      <w:ins w:id="2590" w:author="Rapporteur FieldDescriptionCleanup" w:date="2018-04-23T11:24:00Z">
        <w:r>
          <w:t>-- ASN1STOP</w:t>
        </w:r>
      </w:ins>
    </w:p>
    <w:p w14:paraId="14FF34D9" w14:textId="77777777" w:rsidR="003F16D6" w:rsidRDefault="003F16D6" w:rsidP="003F16D6">
      <w:pPr>
        <w:rPr>
          <w:ins w:id="2591" w:author="Rapporteur FieldDescriptionCleanup" w:date="2018-04-23T11:24:00Z"/>
        </w:rPr>
      </w:pPr>
      <w:bookmarkStart w:id="2592"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rPr>
          <w:ins w:id="2593" w:author="Rapporteur FieldDescriptionCleanup" w:date="2018-04-23T11:24:00Z"/>
        </w:trPr>
        <w:tc>
          <w:tcPr>
            <w:tcW w:w="14507" w:type="dxa"/>
            <w:shd w:val="clear" w:color="auto" w:fill="auto"/>
          </w:tcPr>
          <w:p w14:paraId="1D9B1FD5" w14:textId="77777777" w:rsidR="003F16D6" w:rsidRPr="0040018C" w:rsidRDefault="003F16D6" w:rsidP="00AB29A7">
            <w:pPr>
              <w:pStyle w:val="TAH"/>
              <w:rPr>
                <w:ins w:id="2594" w:author="Rapporteur FieldDescriptionCleanup" w:date="2018-04-23T11:24:00Z"/>
                <w:szCs w:val="22"/>
              </w:rPr>
            </w:pPr>
            <w:ins w:id="2595" w:author="Rapporteur FieldDescriptionCleanup" w:date="2018-04-23T11:24:00Z">
              <w:r w:rsidRPr="0040018C">
                <w:rPr>
                  <w:i/>
                  <w:szCs w:val="22"/>
                </w:rPr>
                <w:t>RLC-Bearer</w:t>
              </w:r>
              <w:del w:id="2596" w:author="R2-1805779" w:date="2018-04-27T06:52:00Z">
                <w:r w:rsidRPr="0040018C" w:rsidDel="00A642A8">
                  <w:rPr>
                    <w:i/>
                    <w:szCs w:val="22"/>
                  </w:rPr>
                  <w:delText>-</w:delText>
                </w:r>
              </w:del>
              <w:r w:rsidRPr="0040018C">
                <w:rPr>
                  <w:i/>
                  <w:szCs w:val="22"/>
                </w:rPr>
                <w:t>Config field descriptions</w:t>
              </w:r>
            </w:ins>
          </w:p>
        </w:tc>
      </w:tr>
      <w:tr w:rsidR="003F16D6" w14:paraId="0541BE8B" w14:textId="77777777" w:rsidTr="0040018C">
        <w:trPr>
          <w:ins w:id="2597" w:author="Rapporteur FieldDescriptionCleanup" w:date="2018-04-23T11:24:00Z"/>
        </w:trPr>
        <w:tc>
          <w:tcPr>
            <w:tcW w:w="14507" w:type="dxa"/>
            <w:shd w:val="clear" w:color="auto" w:fill="auto"/>
          </w:tcPr>
          <w:p w14:paraId="01628AC4" w14:textId="77777777" w:rsidR="003F16D6" w:rsidRPr="0040018C" w:rsidRDefault="003F16D6" w:rsidP="00AB29A7">
            <w:pPr>
              <w:pStyle w:val="TAL"/>
              <w:rPr>
                <w:ins w:id="2598" w:author="Rapporteur FieldDescriptionCleanup" w:date="2018-04-23T11:24:00Z"/>
                <w:szCs w:val="22"/>
              </w:rPr>
            </w:pPr>
            <w:ins w:id="2599" w:author="Rapporteur FieldDescriptionCleanup" w:date="2018-04-23T11:24:00Z">
              <w:r w:rsidRPr="0040018C">
                <w:rPr>
                  <w:b/>
                  <w:i/>
                  <w:szCs w:val="22"/>
                </w:rPr>
                <w:t>logicalChannelIdentity</w:t>
              </w:r>
            </w:ins>
          </w:p>
          <w:p w14:paraId="3C723AAC" w14:textId="77777777" w:rsidR="003F16D6" w:rsidRPr="0040018C" w:rsidRDefault="003F16D6" w:rsidP="00AB29A7">
            <w:pPr>
              <w:pStyle w:val="TAL"/>
              <w:rPr>
                <w:ins w:id="2600" w:author="Rapporteur FieldDescriptionCleanup" w:date="2018-04-23T11:24:00Z"/>
                <w:szCs w:val="22"/>
              </w:rPr>
            </w:pPr>
            <w:ins w:id="2601" w:author="Rapporteur FieldDescriptionCleanup" w:date="2018-04-23T11:24:00Z">
              <w:r w:rsidRPr="0040018C">
                <w:rPr>
                  <w:szCs w:val="22"/>
                </w:rPr>
                <w:t>ID used commonly for the MAC logical channel and for the RLC bearer.</w:t>
              </w:r>
            </w:ins>
          </w:p>
        </w:tc>
      </w:tr>
      <w:tr w:rsidR="003F16D6" w14:paraId="23DBE98C" w14:textId="77777777" w:rsidTr="0040018C">
        <w:trPr>
          <w:ins w:id="2602" w:author="Rapporteur FieldDescriptionCleanup" w:date="2018-04-23T11:24:00Z"/>
        </w:trPr>
        <w:tc>
          <w:tcPr>
            <w:tcW w:w="14507" w:type="dxa"/>
            <w:shd w:val="clear" w:color="auto" w:fill="auto"/>
          </w:tcPr>
          <w:p w14:paraId="46378235" w14:textId="77777777" w:rsidR="003F16D6" w:rsidRPr="0040018C" w:rsidRDefault="003F16D6" w:rsidP="00AB29A7">
            <w:pPr>
              <w:pStyle w:val="TAL"/>
              <w:rPr>
                <w:ins w:id="2603" w:author="Rapporteur FieldDescriptionCleanup" w:date="2018-04-23T11:24:00Z"/>
                <w:szCs w:val="22"/>
              </w:rPr>
            </w:pPr>
            <w:ins w:id="2604" w:author="Rapporteur FieldDescriptionCleanup" w:date="2018-04-23T11:24:00Z">
              <w:r w:rsidRPr="0040018C">
                <w:rPr>
                  <w:b/>
                  <w:i/>
                  <w:szCs w:val="22"/>
                </w:rPr>
                <w:t>servedRadioBearer</w:t>
              </w:r>
            </w:ins>
          </w:p>
          <w:p w14:paraId="5A8B0F6F" w14:textId="77777777" w:rsidR="003F16D6" w:rsidRPr="0040018C" w:rsidRDefault="003F16D6" w:rsidP="00AB29A7">
            <w:pPr>
              <w:pStyle w:val="TAL"/>
              <w:rPr>
                <w:ins w:id="2605" w:author="Rapporteur FieldDescriptionCleanup" w:date="2018-04-23T11:24:00Z"/>
                <w:szCs w:val="22"/>
              </w:rPr>
            </w:pPr>
            <w:ins w:id="2606" w:author="Rapporteur FieldDescriptionCleanup" w:date="2018-04-23T11:24:00Z">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469B59A1" w14:textId="3210D528" w:rsidR="003F16D6" w:rsidRDefault="003F16D6" w:rsidP="003F16D6">
      <w:pPr>
        <w:rPr>
          <w:ins w:id="2607" w:author="R2-1805779" w:date="2018-04-27T06:57:00Z"/>
        </w:rPr>
      </w:pPr>
    </w:p>
    <w:p w14:paraId="67961B5D" w14:textId="77777777" w:rsidR="00A642A8" w:rsidRPr="00E33DA5" w:rsidRDefault="00A642A8" w:rsidP="00A642A8">
      <w:pPr>
        <w:rPr>
          <w:ins w:id="2608" w:author="R2-1805779" w:date="2018-04-27T06:57:00Z"/>
          <w:color w:val="FF000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42A8" w14:paraId="1A5A8CEE" w14:textId="77777777" w:rsidTr="00D0260A">
        <w:trPr>
          <w:ins w:id="2609" w:author="R2-1805779" w:date="2018-04-27T06:57:00Z"/>
        </w:trPr>
        <w:tc>
          <w:tcPr>
            <w:tcW w:w="4027" w:type="dxa"/>
            <w:tcBorders>
              <w:top w:val="single" w:sz="4" w:space="0" w:color="auto"/>
              <w:left w:val="single" w:sz="4" w:space="0" w:color="auto"/>
              <w:bottom w:val="single" w:sz="4" w:space="0" w:color="auto"/>
              <w:right w:val="single" w:sz="4" w:space="0" w:color="auto"/>
            </w:tcBorders>
            <w:hideMark/>
          </w:tcPr>
          <w:p w14:paraId="04A4A60A" w14:textId="77777777" w:rsidR="00A642A8" w:rsidRDefault="00A642A8" w:rsidP="00D0260A">
            <w:pPr>
              <w:pStyle w:val="TAH"/>
              <w:rPr>
                <w:ins w:id="2610" w:author="R2-1805779" w:date="2018-04-27T06:57:00Z"/>
                <w:rFonts w:eastAsia="Calibri"/>
                <w:kern w:val="2"/>
                <w:szCs w:val="22"/>
              </w:rPr>
            </w:pPr>
            <w:ins w:id="2611" w:author="R2-1805779" w:date="2018-04-27T06:57:00Z">
              <w:r>
                <w:rPr>
                  <w:rFonts w:eastAsia="Calibri"/>
                  <w:kern w:val="2"/>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B828CA6" w14:textId="77777777" w:rsidR="00A642A8" w:rsidRDefault="00A642A8" w:rsidP="00D0260A">
            <w:pPr>
              <w:pStyle w:val="TAH"/>
              <w:rPr>
                <w:ins w:id="2612" w:author="R2-1805779" w:date="2018-04-27T06:57:00Z"/>
                <w:rFonts w:eastAsia="Calibri"/>
                <w:kern w:val="2"/>
                <w:szCs w:val="22"/>
              </w:rPr>
            </w:pPr>
            <w:ins w:id="2613" w:author="R2-1805779" w:date="2018-04-27T06:57:00Z">
              <w:r>
                <w:rPr>
                  <w:rFonts w:eastAsia="Calibri"/>
                  <w:kern w:val="2"/>
                  <w:szCs w:val="22"/>
                </w:rPr>
                <w:t>Explanation</w:t>
              </w:r>
            </w:ins>
          </w:p>
        </w:tc>
      </w:tr>
      <w:tr w:rsidR="00A642A8" w14:paraId="06138963" w14:textId="77777777" w:rsidTr="00D0260A">
        <w:trPr>
          <w:ins w:id="2614" w:author="R2-1805779" w:date="2018-04-27T06:57:00Z"/>
        </w:trPr>
        <w:tc>
          <w:tcPr>
            <w:tcW w:w="4027" w:type="dxa"/>
            <w:tcBorders>
              <w:top w:val="single" w:sz="4" w:space="0" w:color="auto"/>
              <w:left w:val="single" w:sz="4" w:space="0" w:color="auto"/>
              <w:bottom w:val="single" w:sz="4" w:space="0" w:color="auto"/>
              <w:right w:val="single" w:sz="4" w:space="0" w:color="auto"/>
            </w:tcBorders>
            <w:hideMark/>
          </w:tcPr>
          <w:p w14:paraId="1EDD4B06" w14:textId="77777777" w:rsidR="00A642A8" w:rsidRPr="00E33DA5" w:rsidRDefault="00A642A8" w:rsidP="00D0260A">
            <w:pPr>
              <w:pStyle w:val="TAL"/>
              <w:rPr>
                <w:ins w:id="2615" w:author="R2-1805779" w:date="2018-04-27T06:57:00Z"/>
                <w:rFonts w:eastAsia="Calibri"/>
                <w:i/>
                <w:kern w:val="2"/>
                <w:szCs w:val="22"/>
              </w:rPr>
            </w:pPr>
            <w:ins w:id="2616" w:author="R2-1805779" w:date="2018-04-27T06:57:00Z">
              <w:r>
                <w:rPr>
                  <w:rFonts w:hint="eastAsia"/>
                  <w:i/>
                  <w:kern w:val="2"/>
                  <w:szCs w:val="22"/>
                  <w:lang w:eastAsia="zh-CN"/>
                </w:rPr>
                <w:t>DRB</w:t>
              </w:r>
            </w:ins>
          </w:p>
        </w:tc>
        <w:tc>
          <w:tcPr>
            <w:tcW w:w="10146" w:type="dxa"/>
            <w:tcBorders>
              <w:top w:val="single" w:sz="4" w:space="0" w:color="auto"/>
              <w:left w:val="single" w:sz="4" w:space="0" w:color="auto"/>
              <w:bottom w:val="single" w:sz="4" w:space="0" w:color="auto"/>
              <w:right w:val="single" w:sz="4" w:space="0" w:color="auto"/>
            </w:tcBorders>
            <w:hideMark/>
          </w:tcPr>
          <w:p w14:paraId="2A93E060" w14:textId="68086BD9" w:rsidR="00A642A8" w:rsidRPr="00E368D4" w:rsidRDefault="00A642A8" w:rsidP="009726DE">
            <w:pPr>
              <w:pStyle w:val="TAL"/>
              <w:rPr>
                <w:ins w:id="2617" w:author="R2-1805779" w:date="2018-04-27T06:57:00Z"/>
                <w:rFonts w:eastAsia="Calibri"/>
              </w:rPr>
            </w:pPr>
            <w:ins w:id="2618" w:author="R2-1805779" w:date="2018-04-27T06:57:00Z">
              <w:r w:rsidRPr="00E368D4">
                <w:rPr>
                  <w:rFonts w:eastAsia="Calibri"/>
                </w:rPr>
                <w:t xml:space="preserve">The field is mandatory present </w:t>
              </w:r>
            </w:ins>
            <w:ins w:id="2619" w:author="R2-1805779" w:date="2018-04-27T07:04:00Z">
              <w:r w:rsidR="00393FB3">
                <w:rPr>
                  <w:lang w:val="sv-SE"/>
                </w:rPr>
                <w:t>when establishing</w:t>
              </w:r>
            </w:ins>
            <w:ins w:id="2620" w:author="R2-1805779" w:date="2018-04-27T06:57:00Z">
              <w:r w:rsidRPr="00E368D4">
                <w:t xml:space="preserve"> DRB</w:t>
              </w:r>
              <w:r w:rsidR="008246E8" w:rsidRPr="008246E8">
                <w:rPr>
                  <w:rFonts w:eastAsia="Calibri"/>
                </w:rPr>
                <w:t>.</w:t>
              </w:r>
              <w:r w:rsidRPr="00E368D4">
                <w:rPr>
                  <w:rFonts w:eastAsia="Calibri"/>
                </w:rPr>
                <w:t xml:space="preserve"> </w:t>
              </w:r>
            </w:ins>
            <w:ins w:id="2621" w:author="R2-1805779" w:date="2018-04-27T07:08:00Z">
              <w:r w:rsidR="008246E8" w:rsidRPr="00F35584">
                <w:rPr>
                  <w:lang w:val="en-GB"/>
                </w:rPr>
                <w:t>It is opti</w:t>
              </w:r>
              <w:r w:rsidR="008246E8">
                <w:rPr>
                  <w:lang w:val="en-GB"/>
                </w:rPr>
                <w:t>onally present otherwise, Need M</w:t>
              </w:r>
              <w:r w:rsidR="008246E8" w:rsidRPr="00F35584">
                <w:rPr>
                  <w:lang w:val="en-GB"/>
                </w:rPr>
                <w:t>.</w:t>
              </w:r>
            </w:ins>
            <w:ins w:id="2622" w:author="R2-1805779" w:date="2018-04-27T06:57:00Z">
              <w:r w:rsidRPr="00E368D4">
                <w:rPr>
                  <w:rFonts w:eastAsia="Calibri"/>
                </w:rPr>
                <w:t>.</w:t>
              </w:r>
            </w:ins>
          </w:p>
        </w:tc>
      </w:tr>
    </w:tbl>
    <w:p w14:paraId="4ACE3493" w14:textId="77777777" w:rsidR="00A642A8" w:rsidRPr="00F35584" w:rsidRDefault="00A642A8" w:rsidP="003F16D6">
      <w:pPr>
        <w:rPr>
          <w:ins w:id="2623" w:author="Rapporteur FieldDescriptionCleanup" w:date="2018-04-23T11:24:00Z"/>
        </w:rPr>
      </w:pPr>
    </w:p>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2592"/>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2624" w:name="_Hlk508824050"/>
      <w:r w:rsidRPr="00F35584">
        <w:tab/>
        <w:t>sn-FieldLength</w:t>
      </w:r>
      <w:r w:rsidRPr="00F35584">
        <w:tab/>
      </w:r>
      <w:r w:rsidRPr="00F35584">
        <w:tab/>
      </w:r>
      <w:r w:rsidRPr="00F35584">
        <w:tab/>
      </w:r>
      <w:r w:rsidRPr="00F35584">
        <w:tab/>
      </w:r>
      <w:r w:rsidRPr="00F35584">
        <w:tab/>
      </w:r>
      <w:r w:rsidRPr="00F35584">
        <w:tab/>
        <w:t>SN-FieldLengthAM</w:t>
      </w:r>
      <w:ins w:id="2625" w:author="R2-1805552" w:date="2018-04-27T06:29:00Z">
        <w:r w:rsidR="0083107D">
          <w:tab/>
        </w:r>
        <w:r w:rsidR="0083107D">
          <w:tab/>
        </w:r>
        <w:r w:rsidR="0083107D">
          <w:tab/>
        </w:r>
        <w:r w:rsidR="0083107D">
          <w:tab/>
        </w:r>
        <w:r w:rsidR="0083107D">
          <w:tab/>
        </w:r>
        <w:r w:rsidR="0083107D">
          <w:tab/>
        </w:r>
        <w:r w:rsidR="0083107D">
          <w:tab/>
        </w:r>
      </w:ins>
      <w:ins w:id="2626" w:author="R2-1805552" w:date="2018-04-27T06:30:00Z">
        <w:r w:rsidR="0083107D">
          <w:tab/>
        </w:r>
        <w:r w:rsidR="0083107D">
          <w:tab/>
        </w:r>
      </w:ins>
      <w:ins w:id="2627" w:author="R2-1805552" w:date="2018-04-27T06:29:00Z">
        <w:r w:rsidR="0083107D">
          <w:t>OPTIONAL</w:t>
        </w:r>
      </w:ins>
      <w:r w:rsidR="009F3457" w:rsidRPr="00F35584">
        <w:t>,</w:t>
      </w:r>
      <w:ins w:id="2628" w:author="R2-1805552" w:date="2018-04-27T06:29:00Z">
        <w:r w:rsidR="0083107D" w:rsidRPr="0083107D">
          <w:t xml:space="preserve"> </w:t>
        </w:r>
        <w:r w:rsidR="0083107D">
          <w:tab/>
          <w:t>-- Cond Reestab</w:t>
        </w:r>
      </w:ins>
    </w:p>
    <w:bookmarkEnd w:id="2624"/>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ins w:id="2629" w:author="R2-1805552" w:date="2018-04-27T06:29:00Z">
        <w:r w:rsidR="0083107D">
          <w:tab/>
        </w:r>
        <w:r w:rsidR="0083107D">
          <w:tab/>
        </w:r>
        <w:r w:rsidR="0083107D">
          <w:tab/>
        </w:r>
        <w:r w:rsidR="0083107D">
          <w:tab/>
        </w:r>
        <w:r w:rsidR="0083107D">
          <w:tab/>
        </w:r>
      </w:ins>
      <w:ins w:id="2630" w:author="R2-1805552" w:date="2018-04-27T06:30:00Z">
        <w:r w:rsidR="0083107D">
          <w:tab/>
        </w:r>
        <w:r w:rsidR="0083107D">
          <w:tab/>
        </w:r>
      </w:ins>
      <w:ins w:id="2631" w:author="R2-1805552" w:date="2018-04-27T06:29:00Z">
        <w:r w:rsidR="0083107D">
          <w:tab/>
        </w:r>
        <w:r w:rsidR="0083107D">
          <w:tab/>
          <w:t>OPTIONAL</w:t>
        </w:r>
      </w:ins>
      <w:r w:rsidR="009F3457" w:rsidRPr="00F35584">
        <w:t>,</w:t>
      </w:r>
      <w:ins w:id="2632" w:author="R2-1805552" w:date="2018-04-27T06:30:00Z">
        <w:r w:rsidR="0083107D" w:rsidRPr="00B36D52">
          <w:t xml:space="preserve"> </w:t>
        </w:r>
        <w:r w:rsidR="0083107D">
          <w:tab/>
          <w:t>-- Cond Reestab</w:t>
        </w:r>
      </w:ins>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2633" w:author="R2-1805552" w:date="2018-04-27T06:29:00Z">
        <w:r w:rsidR="0083107D">
          <w:tab/>
        </w:r>
        <w:r w:rsidR="0083107D">
          <w:tab/>
        </w:r>
        <w:r w:rsidR="0083107D">
          <w:tab/>
        </w:r>
        <w:r w:rsidR="0083107D">
          <w:tab/>
        </w:r>
      </w:ins>
      <w:ins w:id="2634" w:author="R2-1805552" w:date="2018-04-27T06:30:00Z">
        <w:r w:rsidR="0083107D">
          <w:tab/>
        </w:r>
        <w:r w:rsidR="0083107D">
          <w:tab/>
        </w:r>
      </w:ins>
      <w:ins w:id="2635" w:author="R2-1805552" w:date="2018-04-27T06:29:00Z">
        <w:r w:rsidR="0083107D">
          <w:tab/>
        </w:r>
        <w:r w:rsidR="0083107D">
          <w:tab/>
        </w:r>
        <w:r w:rsidR="0083107D">
          <w:tab/>
          <w:t>OPTIONAL</w:t>
        </w:r>
      </w:ins>
      <w:ins w:id="2636" w:author="R2-1805552" w:date="2018-04-27T06:30:00Z">
        <w:r w:rsidR="0083107D" w:rsidRPr="00B36D52">
          <w:t xml:space="preserve"> </w:t>
        </w:r>
        <w:r w:rsidR="0083107D">
          <w:tab/>
          <w:t>-- Cond Reestab</w:t>
        </w:r>
      </w:ins>
    </w:p>
    <w:p w14:paraId="23B8C3DE" w14:textId="77777777" w:rsidR="00BC561A" w:rsidRPr="00F35584" w:rsidRDefault="00BC561A" w:rsidP="00BC561A">
      <w:pPr>
        <w:pStyle w:val="PL"/>
      </w:pPr>
      <w:r w:rsidRPr="00F35584">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2637" w:author="R2-1805552" w:date="2018-04-27T06:29:00Z">
        <w:r w:rsidR="0083107D">
          <w:tab/>
        </w:r>
        <w:r w:rsidR="0083107D">
          <w:tab/>
        </w:r>
        <w:r w:rsidR="0083107D">
          <w:tab/>
        </w:r>
        <w:r w:rsidR="0083107D">
          <w:tab/>
        </w:r>
      </w:ins>
      <w:ins w:id="2638" w:author="R2-1805552" w:date="2018-04-27T06:30:00Z">
        <w:r w:rsidR="0083107D">
          <w:tab/>
        </w:r>
        <w:r w:rsidR="0083107D">
          <w:tab/>
        </w:r>
      </w:ins>
      <w:ins w:id="2639" w:author="R2-1805552" w:date="2018-04-27T06:29:00Z">
        <w:r w:rsidR="0083107D">
          <w:tab/>
        </w:r>
        <w:r w:rsidR="0083107D">
          <w:tab/>
        </w:r>
        <w:r w:rsidR="0083107D">
          <w:tab/>
          <w:t>OPTIONAL</w:t>
        </w:r>
      </w:ins>
      <w:r w:rsidR="009F3457" w:rsidRPr="00F35584">
        <w:t>,</w:t>
      </w:r>
      <w:ins w:id="2640" w:author="R2-1805552" w:date="2018-04-27T06:30:00Z">
        <w:r w:rsidR="0083107D" w:rsidRPr="00B36D52">
          <w:t xml:space="preserve"> </w:t>
        </w:r>
        <w:r w:rsidR="0083107D">
          <w:tab/>
          <w:t>-- Cond Reestab</w:t>
        </w:r>
      </w:ins>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pPr>
        <w:rPr>
          <w:ins w:id="2641" w:author="R2-1805552" w:date="2018-04-27T06:30:00Z"/>
        </w:rPr>
      </w:pPr>
    </w:p>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rPr>
          <w:ins w:id="2642" w:author="R2-1805552" w:date="2018-04-27T06:30:00Z"/>
        </w:trPr>
        <w:tc>
          <w:tcPr>
            <w:tcW w:w="3919" w:type="dxa"/>
          </w:tcPr>
          <w:p w14:paraId="61E3C9D2" w14:textId="77777777" w:rsidR="0083107D" w:rsidRPr="00A21C0F" w:rsidRDefault="0083107D" w:rsidP="00D0260A">
            <w:pPr>
              <w:pStyle w:val="TAH"/>
              <w:rPr>
                <w:ins w:id="2643" w:author="R2-1805552" w:date="2018-04-27T06:30:00Z"/>
              </w:rPr>
            </w:pPr>
            <w:ins w:id="2644" w:author="R2-1805552" w:date="2018-04-27T06:30:00Z">
              <w:r w:rsidRPr="00A21C0F">
                <w:t>Conditional Presence</w:t>
              </w:r>
            </w:ins>
          </w:p>
        </w:tc>
        <w:tc>
          <w:tcPr>
            <w:tcW w:w="10146" w:type="dxa"/>
          </w:tcPr>
          <w:p w14:paraId="7AC26E47" w14:textId="77777777" w:rsidR="0083107D" w:rsidRPr="00A21C0F" w:rsidRDefault="0083107D" w:rsidP="00D0260A">
            <w:pPr>
              <w:pStyle w:val="TAH"/>
              <w:rPr>
                <w:ins w:id="2645" w:author="R2-1805552" w:date="2018-04-27T06:30:00Z"/>
              </w:rPr>
            </w:pPr>
            <w:ins w:id="2646" w:author="R2-1805552" w:date="2018-04-27T06:30:00Z">
              <w:r w:rsidRPr="00A21C0F">
                <w:t>Explanation</w:t>
              </w:r>
            </w:ins>
          </w:p>
        </w:tc>
      </w:tr>
      <w:tr w:rsidR="0083107D" w:rsidRPr="00A21C0F" w14:paraId="051616B4" w14:textId="77777777" w:rsidTr="002740FF">
        <w:trPr>
          <w:ins w:id="2647" w:author="R2-1805552" w:date="2018-04-27T06:30:00Z"/>
        </w:trPr>
        <w:tc>
          <w:tcPr>
            <w:tcW w:w="3919" w:type="dxa"/>
          </w:tcPr>
          <w:p w14:paraId="745B2312" w14:textId="77777777" w:rsidR="0083107D" w:rsidRPr="00A21C0F" w:rsidRDefault="0083107D" w:rsidP="00D0260A">
            <w:pPr>
              <w:pStyle w:val="TAL"/>
              <w:rPr>
                <w:ins w:id="2648" w:author="R2-1805552" w:date="2018-04-27T06:30:00Z"/>
                <w:i/>
              </w:rPr>
            </w:pPr>
            <w:ins w:id="2649" w:author="R2-1805552" w:date="2018-04-27T06:30:00Z">
              <w:r>
                <w:rPr>
                  <w:i/>
                </w:rPr>
                <w:t>Reestab</w:t>
              </w:r>
            </w:ins>
          </w:p>
        </w:tc>
        <w:tc>
          <w:tcPr>
            <w:tcW w:w="10146" w:type="dxa"/>
          </w:tcPr>
          <w:p w14:paraId="675D65C5" w14:textId="7DE51E9A" w:rsidR="0083107D" w:rsidRPr="00CD112B" w:rsidRDefault="0083107D" w:rsidP="00D0260A">
            <w:pPr>
              <w:pStyle w:val="TAL"/>
              <w:rPr>
                <w:ins w:id="2650" w:author="R2-1805552" w:date="2018-04-27T06:30:00Z"/>
              </w:rPr>
            </w:pPr>
            <w:ins w:id="2651" w:author="R2-1805552" w:date="2018-04-27T06:30:00Z">
              <w:r w:rsidRPr="00A21C0F">
                <w:t xml:space="preserve">The field is </w:t>
              </w:r>
              <w:r>
                <w:t>mandatory present at bearer setup. It is optionally present, need M, at RLC re-establishment.  Otherwise it is not present.</w:t>
              </w:r>
            </w:ins>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2652" w:name="_Toc510018676"/>
      <w:r w:rsidRPr="00F35584">
        <w:t>–</w:t>
      </w:r>
      <w:r w:rsidRPr="00F35584">
        <w:tab/>
      </w:r>
      <w:r w:rsidRPr="00F35584">
        <w:rPr>
          <w:i/>
        </w:rPr>
        <w:t>RLF-TimersAndConstants</w:t>
      </w:r>
      <w:bookmarkEnd w:id="2652"/>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60C88926" w:rsidR="009C0E19" w:rsidRPr="00F35584" w:rsidRDefault="009C0E19" w:rsidP="009C0E19">
            <w:pPr>
              <w:pStyle w:val="TAL"/>
              <w:rPr>
                <w:iCs/>
                <w:lang w:val="en-GB" w:eastAsia="en-GB"/>
              </w:rPr>
            </w:pPr>
            <w:r w:rsidRPr="00F35584">
              <w:rPr>
                <w:bCs/>
                <w:lang w:val="en-GB" w:eastAsia="en-GB"/>
              </w:rPr>
              <w:t>Constants are described in section 7.</w:t>
            </w:r>
            <w:del w:id="2653" w:author="Rapporteur" w:date="2018-04-30T09:24:00Z">
              <w:r w:rsidRPr="00F35584" w:rsidDel="00783112">
                <w:rPr>
                  <w:bCs/>
                  <w:lang w:val="en-GB" w:eastAsia="en-GB"/>
                </w:rPr>
                <w:delText>4</w:delText>
              </w:r>
            </w:del>
            <w:ins w:id="2654" w:author="Rapporteur" w:date="2018-04-30T09:24:00Z">
              <w:r w:rsidR="00783112">
                <w:rPr>
                  <w:bCs/>
                  <w:lang w:val="en-GB" w:eastAsia="en-GB"/>
                </w:rPr>
                <w:t>3</w:t>
              </w:r>
            </w:ins>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68AC8EE5" w:rsidR="009C0E19" w:rsidRPr="00F35584" w:rsidRDefault="009C0E19" w:rsidP="009C0E19">
            <w:pPr>
              <w:pStyle w:val="TAL"/>
              <w:rPr>
                <w:b/>
                <w:bCs/>
                <w:i/>
                <w:lang w:val="en-GB" w:eastAsia="en-GB"/>
              </w:rPr>
            </w:pPr>
            <w:r w:rsidRPr="00F35584">
              <w:rPr>
                <w:iCs/>
                <w:lang w:val="en-GB" w:eastAsia="en-GB"/>
              </w:rPr>
              <w:t>Timers are described in section 7.</w:t>
            </w:r>
            <w:del w:id="2655" w:author="Rapporteur" w:date="2018-04-30T09:24:00Z">
              <w:r w:rsidRPr="00F35584" w:rsidDel="00783112">
                <w:rPr>
                  <w:iCs/>
                  <w:lang w:val="en-GB" w:eastAsia="en-GB"/>
                </w:rPr>
                <w:delText>3</w:delText>
              </w:r>
            </w:del>
            <w:ins w:id="2656" w:author="Rapporteur" w:date="2018-04-30T09:24:00Z">
              <w:r w:rsidR="00783112">
                <w:rPr>
                  <w:iCs/>
                  <w:lang w:val="en-GB" w:eastAsia="en-GB"/>
                </w:rPr>
                <w:t>1</w:t>
              </w:r>
            </w:ins>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2657" w:name="_Toc510018677"/>
      <w:r w:rsidRPr="00F35584">
        <w:t>–</w:t>
      </w:r>
      <w:r w:rsidRPr="00F35584">
        <w:tab/>
      </w:r>
      <w:r w:rsidRPr="00F35584">
        <w:rPr>
          <w:i/>
        </w:rPr>
        <w:t>RNTI-Value</w:t>
      </w:r>
      <w:bookmarkEnd w:id="2657"/>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2658" w:name="_Toc510018678"/>
      <w:r w:rsidRPr="00F35584">
        <w:rPr>
          <w:rFonts w:eastAsia="MS Mincho"/>
        </w:rPr>
        <w:t>–</w:t>
      </w:r>
      <w:r w:rsidRPr="00F35584">
        <w:rPr>
          <w:rFonts w:eastAsia="MS Mincho"/>
        </w:rPr>
        <w:tab/>
      </w:r>
      <w:r w:rsidRPr="00F35584">
        <w:rPr>
          <w:rFonts w:eastAsia="MS Mincho"/>
          <w:i/>
        </w:rPr>
        <w:t>RSRP-Range</w:t>
      </w:r>
      <w:bookmarkEnd w:id="2658"/>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AA2AEA8"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ins w:id="2659" w:author="Rapporteur" w:date="2018-04-26T18:02:00Z">
        <w:r w:rsidR="004C23F1">
          <w:t>7</w:t>
        </w:r>
      </w:ins>
      <w:del w:id="2660" w:author="Rapporteur" w:date="2018-04-26T18:02:00Z">
        <w:r w:rsidRPr="00F35584" w:rsidDel="004C23F1">
          <w:delText>4</w:delText>
        </w:r>
      </w:del>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2661" w:name="_Toc510018679"/>
      <w:r w:rsidRPr="00F35584">
        <w:rPr>
          <w:rFonts w:eastAsia="MS Mincho"/>
        </w:rPr>
        <w:t>–</w:t>
      </w:r>
      <w:r w:rsidRPr="00F35584">
        <w:rPr>
          <w:rFonts w:eastAsia="MS Mincho"/>
        </w:rPr>
        <w:tab/>
      </w:r>
      <w:r w:rsidRPr="00F35584">
        <w:rPr>
          <w:rFonts w:eastAsia="MS Mincho"/>
          <w:i/>
        </w:rPr>
        <w:t>RSRQ-Range</w:t>
      </w:r>
      <w:bookmarkEnd w:id="2661"/>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2662" w:name="_Toc510018680"/>
      <w:r w:rsidRPr="00F35584">
        <w:t>–</w:t>
      </w:r>
      <w:r w:rsidRPr="00F35584">
        <w:tab/>
      </w:r>
      <w:r w:rsidRPr="00F35584">
        <w:rPr>
          <w:i/>
        </w:rPr>
        <w:t>S</w:t>
      </w:r>
      <w:r w:rsidRPr="00F35584">
        <w:rPr>
          <w:i/>
          <w:noProof/>
        </w:rPr>
        <w:t>CellIndex</w:t>
      </w:r>
      <w:bookmarkEnd w:id="2662"/>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ins w:id="2663" w:author="Rapporteur FieldDescriptionCleanup" w:date="2018-04-23T17:02:00Z">
        <w:r w:rsidR="00DC48B1">
          <w:t xml:space="preserve"> </w:t>
        </w:r>
        <w:r w:rsidR="00DC48B1" w:rsidRPr="00DC48B1">
          <w:t>The value range is shared across the Cell Groups</w:t>
        </w:r>
        <w:r w:rsidR="00DC48B1">
          <w:t>.</w:t>
        </w:r>
      </w:ins>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4500882" w14:textId="308965F3" w:rsidR="00CB1E4B" w:rsidRPr="00F35584" w:rsidDel="00DC48B1" w:rsidRDefault="00CB1E4B" w:rsidP="00C06796">
      <w:pPr>
        <w:pStyle w:val="PL"/>
        <w:rPr>
          <w:del w:id="2664" w:author="Rapporteur FieldDescriptionCleanup" w:date="2018-04-23T17:02:00Z"/>
          <w:color w:val="808080"/>
        </w:rPr>
      </w:pPr>
      <w:bookmarkStart w:id="2665" w:name="TSCellIndexr13"/>
      <w:del w:id="2666" w:author="Rapporteur FieldDescriptionCleanup" w:date="2018-04-23T17:02:00Z">
        <w:r w:rsidRPr="00F35584" w:rsidDel="00DC48B1">
          <w:rPr>
            <w:color w:val="808080"/>
          </w:rPr>
          <w:delText xml:space="preserve">-- </w:delText>
        </w:r>
        <w:r w:rsidR="00134397" w:rsidRPr="00F35584" w:rsidDel="00DC48B1">
          <w:rPr>
            <w:color w:val="808080"/>
          </w:rPr>
          <w:delText>The v</w:delText>
        </w:r>
        <w:r w:rsidRPr="00F35584" w:rsidDel="00DC48B1">
          <w:rPr>
            <w:color w:val="808080"/>
          </w:rPr>
          <w:delText xml:space="preserve">alue range </w:delText>
        </w:r>
        <w:r w:rsidR="00134397" w:rsidRPr="00F35584" w:rsidDel="00DC48B1">
          <w:rPr>
            <w:color w:val="808080"/>
          </w:rPr>
          <w:delText xml:space="preserve">is shared </w:delText>
        </w:r>
        <w:r w:rsidRPr="00F35584" w:rsidDel="00DC48B1">
          <w:rPr>
            <w:color w:val="808080"/>
          </w:rPr>
          <w:delText xml:space="preserve">across </w:delText>
        </w:r>
        <w:r w:rsidR="00134397" w:rsidRPr="00F35584" w:rsidDel="00DC48B1">
          <w:rPr>
            <w:color w:val="808080"/>
          </w:rPr>
          <w:delText xml:space="preserve">the </w:delText>
        </w:r>
        <w:r w:rsidRPr="00F35584" w:rsidDel="00DC48B1">
          <w:rPr>
            <w:color w:val="808080"/>
          </w:rPr>
          <w:delText xml:space="preserve">Cell Groups </w:delText>
        </w:r>
      </w:del>
    </w:p>
    <w:p w14:paraId="0D631EB9" w14:textId="30F1FF34" w:rsidR="00CB1E4B" w:rsidRPr="00F35584" w:rsidRDefault="00CB1E4B" w:rsidP="00CE00FD">
      <w:pPr>
        <w:pStyle w:val="PL"/>
      </w:pPr>
      <w:r w:rsidRPr="00F35584">
        <w:t>SCellIndex</w:t>
      </w:r>
      <w:bookmarkEnd w:id="2665"/>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2667" w:name="_Toc510018681"/>
      <w:r w:rsidRPr="00F35584">
        <w:rPr>
          <w:rFonts w:eastAsia="SimSun"/>
        </w:rPr>
        <w:t>–</w:t>
      </w:r>
      <w:r w:rsidRPr="00F35584">
        <w:rPr>
          <w:rFonts w:eastAsia="SimSun"/>
        </w:rPr>
        <w:tab/>
      </w:r>
      <w:r w:rsidRPr="00F35584">
        <w:rPr>
          <w:rFonts w:eastAsia="SimSun"/>
          <w:i/>
        </w:rPr>
        <w:t>SchedulingRequestConfig</w:t>
      </w:r>
      <w:bookmarkEnd w:id="2667"/>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4B4F6D1C" w:rsidR="00BC561A" w:rsidRPr="00F35584" w:rsidRDefault="00BC561A" w:rsidP="00BC561A">
      <w:pPr>
        <w:pStyle w:val="PL"/>
      </w:pPr>
      <w:r w:rsidRPr="00F35584">
        <w:tab/>
      </w:r>
      <w:ins w:id="2668" w:author="R2-1805552" w:date="2018-04-27T06:32:00Z">
        <w:r w:rsidR="0083107D">
          <w:t>schedulingRequestId</w:t>
        </w:r>
      </w:ins>
      <w:del w:id="2669" w:author="R2-1805552" w:date="2018-04-27T06:32:00Z">
        <w:r w:rsidRPr="00F35584" w:rsidDel="0083107D">
          <w:delText>sr-ConfigIndex</w:delText>
        </w:r>
      </w:del>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4123D96D" w14:textId="76D36D7F" w:rsidR="00BC561A" w:rsidRPr="00F35584" w:rsidDel="00DC48B1" w:rsidRDefault="00BC561A" w:rsidP="00BC561A">
      <w:pPr>
        <w:pStyle w:val="PL"/>
        <w:rPr>
          <w:del w:id="2670" w:author="Rapporteur FieldDescriptionCleanup" w:date="2018-04-23T17:03:00Z"/>
        </w:rPr>
      </w:pPr>
      <w:del w:id="2671" w:author="Rapporteur FieldDescriptionCleanup" w:date="2018-04-23T17:03:00Z">
        <w:r w:rsidRPr="00F35584" w:rsidDel="00DC48B1">
          <w:delText>Schedul</w:delText>
        </w:r>
        <w:commentRangeStart w:id="2672"/>
        <w:r w:rsidRPr="00F35584" w:rsidDel="00DC48B1">
          <w:delText>ing</w:delText>
        </w:r>
      </w:del>
      <w:commentRangeEnd w:id="2672"/>
      <w:r w:rsidR="00DC48B1">
        <w:rPr>
          <w:rStyle w:val="CommentReference"/>
          <w:rFonts w:ascii="Times New Roman" w:eastAsia="Times New Roman" w:hAnsi="Times New Roman"/>
          <w:noProof w:val="0"/>
          <w:lang w:eastAsia="ja-JP"/>
        </w:rPr>
        <w:commentReference w:id="2672"/>
      </w:r>
      <w:del w:id="2673" w:author="Rapporteur FieldDescriptionCleanup" w:date="2018-04-23T17:03:00Z">
        <w:r w:rsidRPr="00F35584" w:rsidDel="00DC48B1">
          <w:delText>RequestId ::=</w:delText>
        </w:r>
        <w:r w:rsidRPr="00F35584" w:rsidDel="00DC48B1">
          <w:tab/>
        </w:r>
        <w:r w:rsidR="00DC48B1" w:rsidDel="00DC48B1">
          <w:tab/>
        </w:r>
        <w:r w:rsidR="00DC48B1" w:rsidDel="00DC48B1">
          <w:tab/>
        </w:r>
        <w:r w:rsidR="00DC48B1" w:rsidDel="00DC48B1">
          <w:tab/>
        </w:r>
        <w:r w:rsidRPr="00F35584" w:rsidDel="00DC48B1">
          <w:rPr>
            <w:color w:val="993366"/>
          </w:rPr>
          <w:delText>INTEGER</w:delText>
        </w:r>
        <w:r w:rsidRPr="00F35584" w:rsidDel="00DC48B1">
          <w:delText xml:space="preserve"> (0..7)</w:delText>
        </w:r>
      </w:del>
    </w:p>
    <w:p w14:paraId="1758F215" w14:textId="77777777" w:rsidR="00BC561A" w:rsidRPr="00F35584" w:rsidRDefault="00BC561A" w:rsidP="00BC561A">
      <w:pPr>
        <w:pStyle w:val="PL"/>
      </w:pPr>
    </w:p>
    <w:p w14:paraId="4A4BCE0B" w14:textId="140744D0" w:rsidR="00BC561A" w:rsidRPr="00F35584" w:rsidDel="00DC48B1" w:rsidRDefault="00BC561A" w:rsidP="00C06796">
      <w:pPr>
        <w:pStyle w:val="PL"/>
        <w:rPr>
          <w:del w:id="2674" w:author="Rapporteur FieldDescriptionCleanup" w:date="2018-04-23T17:03:00Z"/>
          <w:color w:val="808080"/>
        </w:rPr>
      </w:pPr>
      <w:commentRangeStart w:id="2675"/>
      <w:del w:id="2676" w:author="Rapporteur FieldDescriptionCleanup" w:date="2018-04-23T17:03:00Z">
        <w:r w:rsidRPr="00F35584" w:rsidDel="00DC48B1">
          <w:rPr>
            <w:color w:val="808080"/>
          </w:rPr>
          <w:delText>-- FFS_TODO: provide resources for each SchedulingRequestID in ServingCellConfig (TBD whether directly, in PUCCH-Config, in each BWP)</w:delText>
        </w:r>
      </w:del>
      <w:commentRangeEnd w:id="2675"/>
      <w:r w:rsidR="00DC48B1">
        <w:rPr>
          <w:rStyle w:val="CommentReference"/>
          <w:rFonts w:ascii="Times New Roman" w:eastAsia="Times New Roman" w:hAnsi="Times New Roman"/>
          <w:noProof w:val="0"/>
          <w:lang w:eastAsia="ja-JP"/>
        </w:rPr>
        <w:commentReference w:id="2675"/>
      </w:r>
    </w:p>
    <w:p w14:paraId="592C6199" w14:textId="77777777" w:rsidR="00BC561A" w:rsidRPr="00F35584" w:rsidRDefault="00BC561A" w:rsidP="00BC561A">
      <w:pPr>
        <w:pStyle w:val="PL"/>
      </w:pP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ins w:id="2677" w:author="Rapporteur FieldDescriptionCleanup" w:date="2018-04-23T17:03:00Z"/>
          <w:rFonts w:eastAsia="SimSun"/>
        </w:rPr>
      </w:pPr>
      <w:bookmarkStart w:id="2678" w:name="_Hlk500832221"/>
    </w:p>
    <w:p w14:paraId="32CCF0E8" w14:textId="77777777" w:rsidR="00DC48B1" w:rsidRDefault="00DC48B1" w:rsidP="00DC48B1">
      <w:pPr>
        <w:pStyle w:val="Heading4"/>
        <w:rPr>
          <w:ins w:id="2679" w:author="Rapporteur FieldDescriptionCleanup" w:date="2018-04-23T17:03:00Z"/>
          <w:rFonts w:eastAsia="SimSun"/>
        </w:rPr>
      </w:pPr>
      <w:ins w:id="2680" w:author="Rapporteur FieldDescriptionCleanup" w:date="2018-04-23T17:03:00Z">
        <w:r>
          <w:rPr>
            <w:rFonts w:eastAsia="SimSun"/>
          </w:rPr>
          <w:t>–</w:t>
        </w:r>
        <w:r>
          <w:rPr>
            <w:rFonts w:eastAsia="SimSun"/>
          </w:rPr>
          <w:tab/>
        </w:r>
        <w:r>
          <w:rPr>
            <w:rFonts w:eastAsia="SimSun"/>
            <w:i/>
          </w:rPr>
          <w:t>SchedulingRequestId</w:t>
        </w:r>
      </w:ins>
    </w:p>
    <w:p w14:paraId="7C346F2D" w14:textId="1F95588E" w:rsidR="00DC48B1" w:rsidRDefault="00DC48B1" w:rsidP="00DC48B1">
      <w:pPr>
        <w:rPr>
          <w:ins w:id="2681" w:author="Rapporteur FieldDescriptionCleanup" w:date="2018-04-23T17:03:00Z"/>
          <w:rFonts w:eastAsia="SimSun"/>
        </w:rPr>
      </w:pPr>
      <w:ins w:id="2682" w:author="Rapporteur FieldDescriptionCleanup" w:date="2018-04-23T17:03:00Z">
        <w:r>
          <w:rPr>
            <w:rFonts w:eastAsia="SimSun"/>
          </w:rPr>
          <w:t xml:space="preserve">The IE </w:t>
        </w:r>
        <w:r>
          <w:rPr>
            <w:rFonts w:eastAsia="SimSun"/>
            <w:i/>
          </w:rPr>
          <w:t>SchedulingRequestId</w:t>
        </w:r>
        <w:r>
          <w:rPr>
            <w:rFonts w:eastAsia="SimSun"/>
          </w:rPr>
          <w:t xml:space="preserve"> is used to </w:t>
        </w:r>
      </w:ins>
      <w:ins w:id="2683" w:author="Rapporteur FieldDescriptionCleanup" w:date="2018-04-23T17:06:00Z">
        <w:r>
          <w:rPr>
            <w:rFonts w:eastAsia="SimSun"/>
          </w:rPr>
          <w:t>identify a Scheduling Request instance in the MAC layer.</w:t>
        </w:r>
      </w:ins>
    </w:p>
    <w:p w14:paraId="5A510EF5" w14:textId="77777777" w:rsidR="00DC48B1" w:rsidRDefault="00DC48B1" w:rsidP="00DC48B1">
      <w:pPr>
        <w:pStyle w:val="TH"/>
        <w:rPr>
          <w:ins w:id="2684" w:author="Rapporteur FieldDescriptionCleanup" w:date="2018-04-23T17:03:00Z"/>
          <w:rFonts w:eastAsia="SimSun"/>
        </w:rPr>
      </w:pPr>
      <w:ins w:id="2685" w:author="Rapporteur FieldDescriptionCleanup" w:date="2018-04-23T17:03:00Z">
        <w:r>
          <w:rPr>
            <w:rFonts w:eastAsia="SimSun"/>
            <w:i/>
          </w:rPr>
          <w:t>SchedulingRequestId</w:t>
        </w:r>
        <w:r>
          <w:rPr>
            <w:rFonts w:eastAsia="SimSun"/>
          </w:rPr>
          <w:t xml:space="preserve"> information element</w:t>
        </w:r>
      </w:ins>
    </w:p>
    <w:p w14:paraId="1CC70123" w14:textId="77777777" w:rsidR="00DC48B1" w:rsidRDefault="00DC48B1" w:rsidP="00DC48B1">
      <w:pPr>
        <w:pStyle w:val="PL"/>
        <w:rPr>
          <w:ins w:id="2686" w:author="Rapporteur FieldDescriptionCleanup" w:date="2018-04-23T17:03:00Z"/>
        </w:rPr>
      </w:pPr>
      <w:ins w:id="2687" w:author="Rapporteur FieldDescriptionCleanup" w:date="2018-04-23T17:03:00Z">
        <w:r>
          <w:t>-- ASN1START</w:t>
        </w:r>
      </w:ins>
    </w:p>
    <w:p w14:paraId="57BE4410" w14:textId="77777777" w:rsidR="00DC48B1" w:rsidRDefault="00DC48B1" w:rsidP="00DC48B1">
      <w:pPr>
        <w:pStyle w:val="PL"/>
        <w:rPr>
          <w:ins w:id="2688" w:author="Rapporteur FieldDescriptionCleanup" w:date="2018-04-23T17:03:00Z"/>
        </w:rPr>
      </w:pPr>
      <w:ins w:id="2689" w:author="Rapporteur FieldDescriptionCleanup" w:date="2018-04-23T17:03:00Z">
        <w:r>
          <w:t>-- TAG-SCHEDULINGREQUESTID-START</w:t>
        </w:r>
      </w:ins>
    </w:p>
    <w:p w14:paraId="03FF2F7E" w14:textId="62316311" w:rsidR="00DC48B1" w:rsidRDefault="00DC48B1" w:rsidP="00DC48B1">
      <w:pPr>
        <w:pStyle w:val="PL"/>
        <w:rPr>
          <w:ins w:id="2690" w:author="Rapporteur FieldDescriptionCleanup" w:date="2018-04-23T17:03:00Z"/>
        </w:rPr>
      </w:pPr>
    </w:p>
    <w:p w14:paraId="057BB308" w14:textId="77777777" w:rsidR="00DC48B1" w:rsidRPr="00F35584" w:rsidRDefault="00DC48B1" w:rsidP="00DC48B1">
      <w:pPr>
        <w:pStyle w:val="PL"/>
        <w:rPr>
          <w:ins w:id="2691" w:author="Rapporteur FieldDescriptionCleanup" w:date="2018-04-23T17:03:00Z"/>
        </w:rPr>
      </w:pPr>
      <w:ins w:id="2692" w:author="Rapporteur FieldDescriptionCleanup" w:date="2018-04-23T17:03:00Z">
        <w:r w:rsidRPr="00F35584">
          <w:t>SchedulingRequestId ::=</w:t>
        </w:r>
        <w:r w:rsidRPr="00F35584">
          <w:tab/>
        </w:r>
        <w:r>
          <w:tab/>
        </w:r>
        <w:r>
          <w:tab/>
        </w:r>
        <w:r>
          <w:tab/>
        </w:r>
        <w:r w:rsidRPr="00F35584">
          <w:rPr>
            <w:color w:val="993366"/>
          </w:rPr>
          <w:t>INTEGER</w:t>
        </w:r>
        <w:r w:rsidRPr="00F35584">
          <w:t xml:space="preserve"> (0..7)</w:t>
        </w:r>
      </w:ins>
    </w:p>
    <w:p w14:paraId="4A085462" w14:textId="77777777" w:rsidR="00DC48B1" w:rsidRDefault="00DC48B1" w:rsidP="00DC48B1">
      <w:pPr>
        <w:pStyle w:val="PL"/>
        <w:rPr>
          <w:ins w:id="2693" w:author="Rapporteur FieldDescriptionCleanup" w:date="2018-04-23T17:03:00Z"/>
        </w:rPr>
      </w:pPr>
    </w:p>
    <w:p w14:paraId="0BECC6E2" w14:textId="77777777" w:rsidR="00DC48B1" w:rsidRDefault="00DC48B1" w:rsidP="00DC48B1">
      <w:pPr>
        <w:pStyle w:val="PL"/>
        <w:rPr>
          <w:ins w:id="2694" w:author="Rapporteur FieldDescriptionCleanup" w:date="2018-04-23T17:03:00Z"/>
        </w:rPr>
      </w:pPr>
      <w:ins w:id="2695" w:author="Rapporteur FieldDescriptionCleanup" w:date="2018-04-23T17:03:00Z">
        <w:r>
          <w:t>-- TAG-SCHEDULINGREQUESTID-STOP</w:t>
        </w:r>
      </w:ins>
    </w:p>
    <w:p w14:paraId="1513F740" w14:textId="40951B5A" w:rsidR="00DC48B1" w:rsidRPr="00DC48B1" w:rsidRDefault="00DC48B1" w:rsidP="006926EA">
      <w:pPr>
        <w:pStyle w:val="PL"/>
      </w:pPr>
      <w:ins w:id="2696" w:author="Rapporteur FieldDescriptionCleanup" w:date="2018-04-23T17:03:00Z">
        <w:r>
          <w:t>-- ASN1STOP</w:t>
        </w:r>
      </w:ins>
    </w:p>
    <w:p w14:paraId="75BDB43A" w14:textId="77777777" w:rsidR="001A542B" w:rsidRPr="00F35584" w:rsidRDefault="001A542B" w:rsidP="001A542B">
      <w:pPr>
        <w:pStyle w:val="Heading4"/>
        <w:rPr>
          <w:rFonts w:eastAsia="SimSun"/>
        </w:rPr>
      </w:pPr>
      <w:bookmarkStart w:id="2697" w:name="_Toc510018682"/>
      <w:r w:rsidRPr="00F35584">
        <w:rPr>
          <w:rFonts w:eastAsia="SimSun"/>
        </w:rPr>
        <w:t>–</w:t>
      </w:r>
      <w:r w:rsidRPr="00F35584">
        <w:rPr>
          <w:rFonts w:eastAsia="SimSun"/>
        </w:rPr>
        <w:tab/>
      </w:r>
      <w:r w:rsidRPr="00F35584">
        <w:rPr>
          <w:rFonts w:eastAsia="SimSun"/>
          <w:i/>
        </w:rPr>
        <w:t>SchedulingRequestResourceConfig</w:t>
      </w:r>
      <w:bookmarkEnd w:id="2697"/>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2678"/>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2698" w:name="_Toc510018683"/>
      <w:r w:rsidRPr="00F35584">
        <w:t>–</w:t>
      </w:r>
      <w:r w:rsidRPr="00F35584">
        <w:tab/>
      </w:r>
      <w:r w:rsidRPr="00F35584">
        <w:rPr>
          <w:i/>
        </w:rPr>
        <w:t>SchedulingRequestResourceId</w:t>
      </w:r>
      <w:bookmarkEnd w:id="2698"/>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2699" w:name="_Toc510018684"/>
      <w:r w:rsidRPr="00F35584">
        <w:rPr>
          <w:rFonts w:eastAsia="SimSun"/>
        </w:rPr>
        <w:t>–</w:t>
      </w:r>
      <w:r w:rsidR="00EF0765" w:rsidRPr="00F35584">
        <w:rPr>
          <w:rFonts w:eastAsia="SimSun"/>
        </w:rPr>
        <w:tab/>
      </w:r>
      <w:r w:rsidR="00EF0765" w:rsidRPr="00F35584">
        <w:rPr>
          <w:rFonts w:eastAsia="SimSun"/>
          <w:i/>
        </w:rPr>
        <w:t>ScramblingId</w:t>
      </w:r>
      <w:bookmarkEnd w:id="2699"/>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2700" w:name="_Toc510018685"/>
      <w:r w:rsidRPr="00F35584">
        <w:t>–</w:t>
      </w:r>
      <w:r w:rsidRPr="00F35584">
        <w:tab/>
      </w:r>
      <w:r w:rsidRPr="00F35584">
        <w:rPr>
          <w:i/>
        </w:rPr>
        <w:t>SCS-SpecificCarrier</w:t>
      </w:r>
      <w:bookmarkEnd w:id="2700"/>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77777777" w:rsidR="007F78C2" w:rsidRPr="00F35584" w:rsidRDefault="007F78C2" w:rsidP="007F78C2">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86E298E" w14:textId="77777777" w:rsidR="00C0074C" w:rsidRPr="0040018C" w:rsidRDefault="00C0074C" w:rsidP="00C0074C">
            <w:pPr>
              <w:pStyle w:val="TAL"/>
              <w:rPr>
                <w:rFonts w:eastAsia="MS Mincho"/>
                <w:szCs w:val="22"/>
              </w:rPr>
            </w:pPr>
            <w:r w:rsidRPr="0040018C">
              <w:rPr>
                <w:rFonts w:eastAsia="MS Mincho"/>
                <w:b/>
                <w:i/>
                <w:szCs w:val="22"/>
              </w:rPr>
              <w:t>k0</w:t>
            </w:r>
          </w:p>
          <w:p w14:paraId="453D0D65" w14:textId="77777777" w:rsidR="00C0074C" w:rsidRPr="0040018C" w:rsidRDefault="00C0074C" w:rsidP="00C0074C">
            <w:pPr>
              <w:pStyle w:val="TAL"/>
              <w:rPr>
                <w:rFonts w:eastAsia="MS Mincho"/>
                <w:szCs w:val="22"/>
              </w:rPr>
            </w:pPr>
            <w:r w:rsidRPr="0040018C">
              <w:rPr>
                <w:rFonts w:eastAsia="MS Mincho"/>
                <w:szCs w:val="22"/>
              </w:rPr>
              <w:t>Corresponds to L1 parameter k0 (see 38.211, section 5.3.1). n-6 corresponds to value -6, n0 corresponds to value 0 and n6 corresponds to value +6.</w:t>
            </w:r>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77777777" w:rsidR="00C0074C" w:rsidRPr="0040018C" w:rsidRDefault="00C0074C" w:rsidP="00C0074C">
            <w:pPr>
              <w:pStyle w:val="TAL"/>
              <w:rPr>
                <w:rFonts w:eastAsia="MS Mincho"/>
                <w:szCs w:val="22"/>
              </w:rPr>
            </w:pPr>
            <w:r w:rsidRPr="0040018C">
              <w:rPr>
                <w:rFonts w:eastAsia="MS Mincho"/>
                <w:szCs w:val="22"/>
              </w:rPr>
              <w:t>Subcarrier spacing of this carrier. It is used to convert the offsetToCarrier into an actual frequency. Only the values 15 or 30 kHz  (&lt;6GHz), 60 or 120 kHz (&gt;6GHz) are applicable. 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77777777" w:rsidR="00BC561A" w:rsidRPr="00F35584" w:rsidRDefault="00BC561A" w:rsidP="00BC561A">
      <w:pPr>
        <w:pStyle w:val="Heading4"/>
        <w:rPr>
          <w:rFonts w:eastAsia="SimSun"/>
        </w:rPr>
      </w:pPr>
      <w:bookmarkStart w:id="2701" w:name="_Toc510018686"/>
      <w:r w:rsidRPr="00F35584">
        <w:rPr>
          <w:rFonts w:eastAsia="SimSun"/>
        </w:rPr>
        <w:t>–</w:t>
      </w:r>
      <w:r w:rsidRPr="00F35584">
        <w:rPr>
          <w:rFonts w:eastAsia="SimSun"/>
        </w:rPr>
        <w:tab/>
      </w:r>
      <w:r w:rsidRPr="00F35584">
        <w:rPr>
          <w:rFonts w:eastAsia="SimSun"/>
          <w:i/>
        </w:rPr>
        <w:t>SDAP-Config</w:t>
      </w:r>
      <w:bookmarkEnd w:id="2701"/>
    </w:p>
    <w:p w14:paraId="58EB5F2F"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77777777"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5D07041C" w14:textId="77777777" w:rsidR="00BC561A" w:rsidRPr="00F35584" w:rsidRDefault="00BC561A" w:rsidP="00C06796">
      <w:pPr>
        <w:pStyle w:val="PL"/>
        <w:rPr>
          <w:color w:val="808080"/>
        </w:rPr>
      </w:pPr>
      <w:r w:rsidRPr="00F35584">
        <w:rPr>
          <w:color w:val="808080"/>
        </w:rPr>
        <w:t xml:space="preserve">-- ASN1START </w:t>
      </w:r>
    </w:p>
    <w:p w14:paraId="71358182" w14:textId="77777777" w:rsidR="00BC561A" w:rsidRPr="00F35584" w:rsidRDefault="00BC561A" w:rsidP="00C06796">
      <w:pPr>
        <w:pStyle w:val="PL"/>
        <w:rPr>
          <w:color w:val="808080"/>
        </w:rPr>
      </w:pPr>
      <w:r w:rsidRPr="00F35584">
        <w:rPr>
          <w:color w:val="808080"/>
        </w:rPr>
        <w:t>-- TAG-SDAP-CONFIG-START</w:t>
      </w:r>
    </w:p>
    <w:p w14:paraId="2CB6422D" w14:textId="77777777" w:rsidR="00BC561A" w:rsidRPr="00F35584" w:rsidRDefault="00BC561A" w:rsidP="00BC561A">
      <w:pPr>
        <w:pStyle w:val="PL"/>
      </w:pPr>
    </w:p>
    <w:p w14:paraId="67158C31" w14:textId="77777777"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7777777"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77777777"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77777777"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77777777"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77777777"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77777777"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77777777" w:rsidR="00BC561A" w:rsidRPr="0083107D" w:rsidRDefault="00BC561A" w:rsidP="00BC561A">
      <w:pPr>
        <w:pStyle w:val="PL"/>
      </w:pPr>
      <w:r w:rsidRPr="00F35584">
        <w:tab/>
      </w:r>
      <w:r w:rsidRPr="0083107D">
        <w:t>...</w:t>
      </w:r>
    </w:p>
    <w:p w14:paraId="7B9C64C9" w14:textId="77777777" w:rsidR="00BC561A" w:rsidRPr="0083107D" w:rsidRDefault="00BC561A" w:rsidP="00BC561A">
      <w:pPr>
        <w:pStyle w:val="PL"/>
      </w:pPr>
      <w:r w:rsidRPr="0083107D">
        <w:t>}</w:t>
      </w:r>
    </w:p>
    <w:p w14:paraId="39D35E78" w14:textId="77777777" w:rsidR="00BC561A" w:rsidRPr="0083107D" w:rsidRDefault="00BC561A" w:rsidP="00BC561A">
      <w:pPr>
        <w:pStyle w:val="PL"/>
      </w:pPr>
    </w:p>
    <w:p w14:paraId="7CDBE759" w14:textId="77777777"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77777777" w:rsidR="00BC561A" w:rsidRPr="0083107D" w:rsidRDefault="00BC561A" w:rsidP="00BC561A">
      <w:pPr>
        <w:pStyle w:val="PL"/>
      </w:pPr>
    </w:p>
    <w:p w14:paraId="18480F7B" w14:textId="191FB91D"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77777777" w:rsidR="00BC561A" w:rsidRPr="0083107D" w:rsidRDefault="00BC561A" w:rsidP="00BC561A">
      <w:pPr>
        <w:pStyle w:val="PL"/>
      </w:pPr>
    </w:p>
    <w:p w14:paraId="0BA19A37" w14:textId="77777777" w:rsidR="00BC561A" w:rsidRPr="00F35584" w:rsidRDefault="00BC561A" w:rsidP="00C06796">
      <w:pPr>
        <w:pStyle w:val="PL"/>
        <w:rPr>
          <w:color w:val="808080"/>
        </w:rPr>
      </w:pPr>
      <w:r w:rsidRPr="00F35584">
        <w:rPr>
          <w:color w:val="808080"/>
        </w:rPr>
        <w:t>-- TAG-SDAP-CONFIG-STOP</w:t>
      </w:r>
    </w:p>
    <w:p w14:paraId="51A5D43F" w14:textId="77777777" w:rsidR="00BC561A" w:rsidRPr="00F35584" w:rsidRDefault="00BC561A" w:rsidP="00C06796">
      <w:pPr>
        <w:pStyle w:val="PL"/>
        <w:rPr>
          <w:color w:val="808080"/>
        </w:rPr>
      </w:pPr>
      <w:r w:rsidRPr="00F35584">
        <w:rPr>
          <w:color w:val="808080"/>
        </w:rPr>
        <w:t>-- ASN1STOP</w:t>
      </w:r>
    </w:p>
    <w:p w14:paraId="61CC4B6D" w14:textId="77777777" w:rsidR="00D232DC"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02" w:author="Rapporteur Rev1" w:date="2018-05-07T06:2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703">
          <w:tblGrid>
            <w:gridCol w:w="14173"/>
          </w:tblGrid>
        </w:tblGridChange>
      </w:tblGrid>
      <w:tr w:rsidR="00C0074C" w14:paraId="60097BB9" w14:textId="77777777" w:rsidTr="000E0F79">
        <w:tc>
          <w:tcPr>
            <w:tcW w:w="14173" w:type="dxa"/>
            <w:shd w:val="clear" w:color="auto" w:fill="auto"/>
            <w:tcPrChange w:id="2704" w:author="Rapporteur Rev1" w:date="2018-05-07T06:27:00Z">
              <w:tcPr>
                <w:tcW w:w="14173" w:type="dxa"/>
                <w:shd w:val="clear" w:color="auto" w:fill="auto"/>
              </w:tcPr>
            </w:tcPrChange>
          </w:tcPr>
          <w:p w14:paraId="75768CEE" w14:textId="77777777" w:rsidR="00C0074C" w:rsidRPr="0040018C" w:rsidRDefault="00C0074C" w:rsidP="00C0074C">
            <w:pPr>
              <w:pStyle w:val="TAH"/>
              <w:rPr>
                <w:szCs w:val="22"/>
              </w:rPr>
            </w:pPr>
            <w:r w:rsidRPr="0040018C">
              <w:rPr>
                <w:i/>
                <w:szCs w:val="22"/>
              </w:rPr>
              <w:t>SDAP-Config field descriptions</w:t>
            </w:r>
          </w:p>
        </w:tc>
      </w:tr>
      <w:tr w:rsidR="006926EA" w14:paraId="12A65DC0" w14:textId="77777777" w:rsidTr="000E0F79">
        <w:tc>
          <w:tcPr>
            <w:tcW w:w="14173" w:type="dxa"/>
            <w:shd w:val="clear" w:color="auto" w:fill="auto"/>
            <w:tcPrChange w:id="2705" w:author="Rapporteur Rev1" w:date="2018-05-07T06:27:00Z">
              <w:tcPr>
                <w:tcW w:w="14173" w:type="dxa"/>
                <w:shd w:val="clear" w:color="auto" w:fill="auto"/>
              </w:tcPr>
            </w:tcPrChange>
          </w:tcPr>
          <w:p w14:paraId="1954146C" w14:textId="77777777" w:rsidR="006926EA" w:rsidRPr="0040018C" w:rsidRDefault="006926EA" w:rsidP="006926EA">
            <w:pPr>
              <w:pStyle w:val="TAL"/>
              <w:rPr>
                <w:b/>
                <w:bCs/>
                <w:i/>
                <w:szCs w:val="22"/>
                <w:lang w:val="en-GB" w:eastAsia="en-GB"/>
              </w:rPr>
            </w:pPr>
            <w:r w:rsidRPr="0040018C">
              <w:rPr>
                <w:b/>
                <w:bCs/>
                <w:i/>
                <w:szCs w:val="22"/>
                <w:lang w:val="en-GB" w:eastAsia="en-GB"/>
              </w:rPr>
              <w:t>defaultDRB</w:t>
            </w:r>
          </w:p>
          <w:p w14:paraId="24B01871" w14:textId="49A03A1E" w:rsidR="006926EA" w:rsidRPr="0040018C" w:rsidRDefault="006926EA" w:rsidP="006926E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6926EA" w14:paraId="2AC351AC" w14:textId="77777777" w:rsidTr="000E0F79">
        <w:tc>
          <w:tcPr>
            <w:tcW w:w="14173" w:type="dxa"/>
            <w:shd w:val="clear" w:color="auto" w:fill="auto"/>
            <w:tcPrChange w:id="2706" w:author="Rapporteur Rev1" w:date="2018-05-07T06:27:00Z">
              <w:tcPr>
                <w:tcW w:w="14173" w:type="dxa"/>
                <w:shd w:val="clear" w:color="auto" w:fill="auto"/>
              </w:tcPr>
            </w:tcPrChange>
          </w:tcPr>
          <w:p w14:paraId="222107DB" w14:textId="77777777" w:rsidR="006926EA" w:rsidRPr="0040018C" w:rsidRDefault="006926EA" w:rsidP="006926EA">
            <w:pPr>
              <w:pStyle w:val="TAL"/>
              <w:rPr>
                <w:b/>
                <w:bCs/>
                <w:i/>
                <w:szCs w:val="22"/>
                <w:lang w:val="en-GB" w:eastAsia="en-GB"/>
              </w:rPr>
            </w:pPr>
            <w:r w:rsidRPr="0040018C">
              <w:rPr>
                <w:b/>
                <w:bCs/>
                <w:i/>
                <w:szCs w:val="22"/>
                <w:lang w:val="en-GB" w:eastAsia="en-GB"/>
              </w:rPr>
              <w:t>mappedQoS-FlowsToAdd</w:t>
            </w:r>
          </w:p>
          <w:p w14:paraId="622E7174" w14:textId="68372443" w:rsidR="006926EA" w:rsidRPr="0040018C" w:rsidRDefault="006926EA" w:rsidP="006926E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6926EA" w14:paraId="01AF2A87" w14:textId="77777777" w:rsidTr="000E0F79">
        <w:tc>
          <w:tcPr>
            <w:tcW w:w="14173" w:type="dxa"/>
            <w:shd w:val="clear" w:color="auto" w:fill="auto"/>
            <w:tcPrChange w:id="2707" w:author="Rapporteur Rev1" w:date="2018-05-07T06:27:00Z">
              <w:tcPr>
                <w:tcW w:w="14173" w:type="dxa"/>
                <w:shd w:val="clear" w:color="auto" w:fill="auto"/>
              </w:tcPr>
            </w:tcPrChange>
          </w:tcPr>
          <w:p w14:paraId="37FF2AAD" w14:textId="77777777" w:rsidR="006926EA" w:rsidRPr="0040018C" w:rsidRDefault="006926EA" w:rsidP="006926EA">
            <w:pPr>
              <w:pStyle w:val="TAL"/>
              <w:rPr>
                <w:b/>
                <w:bCs/>
                <w:i/>
                <w:szCs w:val="22"/>
                <w:lang w:val="en-GB" w:eastAsia="en-GB"/>
              </w:rPr>
            </w:pPr>
            <w:r w:rsidRPr="0040018C">
              <w:rPr>
                <w:b/>
                <w:bCs/>
                <w:i/>
                <w:szCs w:val="22"/>
                <w:lang w:val="en-GB" w:eastAsia="en-GB"/>
              </w:rPr>
              <w:t>mappedQoS-FlowsToRelease</w:t>
            </w:r>
          </w:p>
          <w:p w14:paraId="41E1776B" w14:textId="5314FA14" w:rsidR="006926EA" w:rsidRPr="0040018C" w:rsidRDefault="006926EA" w:rsidP="006926E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6926EA" w14:paraId="08BFCBEF" w14:textId="77777777" w:rsidTr="000E0F79">
        <w:tc>
          <w:tcPr>
            <w:tcW w:w="14173" w:type="dxa"/>
            <w:shd w:val="clear" w:color="auto" w:fill="auto"/>
            <w:tcPrChange w:id="2708" w:author="Rapporteur Rev1" w:date="2018-05-07T06:27:00Z">
              <w:tcPr>
                <w:tcW w:w="14173" w:type="dxa"/>
                <w:shd w:val="clear" w:color="auto" w:fill="auto"/>
              </w:tcPr>
            </w:tcPrChange>
          </w:tcPr>
          <w:p w14:paraId="40FF57AE" w14:textId="77777777" w:rsidR="006926EA" w:rsidRPr="0040018C" w:rsidRDefault="006926EA" w:rsidP="006926EA">
            <w:pPr>
              <w:pStyle w:val="TAL"/>
              <w:rPr>
                <w:b/>
                <w:i/>
                <w:iCs/>
                <w:szCs w:val="22"/>
                <w:lang w:val="en-GB" w:eastAsia="en-GB"/>
              </w:rPr>
            </w:pPr>
            <w:r w:rsidRPr="0040018C">
              <w:rPr>
                <w:b/>
                <w:i/>
                <w:iCs/>
                <w:szCs w:val="22"/>
                <w:lang w:val="en-GB" w:eastAsia="en-GB"/>
              </w:rPr>
              <w:t>pdu-Session</w:t>
            </w:r>
          </w:p>
          <w:p w14:paraId="07E21EAF" w14:textId="1ED38F78" w:rsidR="006926EA" w:rsidRPr="0040018C" w:rsidRDefault="006926EA" w:rsidP="006926EA">
            <w:pPr>
              <w:pStyle w:val="TAL"/>
              <w:rPr>
                <w:b/>
                <w:bCs/>
                <w:i/>
                <w:szCs w:val="22"/>
                <w:lang w:val="en-GB" w:eastAsia="en-GB"/>
              </w:rPr>
            </w:pPr>
            <w:r w:rsidRPr="0040018C">
              <w:rPr>
                <w:iCs/>
                <w:szCs w:val="22"/>
                <w:lang w:val="en-GB" w:eastAsia="en-GB"/>
              </w:rPr>
              <w:t>Identity of the PDU session whose QoS flows are mapped to the DRB</w:t>
            </w:r>
          </w:p>
        </w:tc>
      </w:tr>
      <w:tr w:rsidR="006926EA" w:rsidDel="000E0F79" w14:paraId="37D30FEE" w14:textId="7941B2C5" w:rsidTr="000E0F79">
        <w:trPr>
          <w:del w:id="2709" w:author="Rapporteur Rev1" w:date="2018-05-07T06:27:00Z"/>
        </w:trPr>
        <w:tc>
          <w:tcPr>
            <w:tcW w:w="14173" w:type="dxa"/>
            <w:shd w:val="clear" w:color="auto" w:fill="auto"/>
            <w:tcPrChange w:id="2710" w:author="Rapporteur Rev1" w:date="2018-05-07T06:27:00Z">
              <w:tcPr>
                <w:tcW w:w="14173" w:type="dxa"/>
                <w:shd w:val="clear" w:color="auto" w:fill="auto"/>
              </w:tcPr>
            </w:tcPrChange>
          </w:tcPr>
          <w:p w14:paraId="3716E5D8" w14:textId="17A4251E" w:rsidR="006926EA" w:rsidRPr="0040018C" w:rsidDel="000E0F79" w:rsidRDefault="006926EA" w:rsidP="006926EA">
            <w:pPr>
              <w:pStyle w:val="TAL"/>
              <w:rPr>
                <w:del w:id="2711" w:author="Rapporteur Rev1" w:date="2018-05-07T06:27:00Z"/>
                <w:b/>
                <w:bCs/>
                <w:i/>
                <w:szCs w:val="22"/>
                <w:lang w:val="en-GB" w:eastAsia="en-GB"/>
              </w:rPr>
            </w:pPr>
            <w:del w:id="2712" w:author="Rapporteur Rev1" w:date="2018-05-07T06:27:00Z">
              <w:r w:rsidRPr="0040018C" w:rsidDel="000E0F79">
                <w:rPr>
                  <w:b/>
                  <w:bCs/>
                  <w:i/>
                  <w:szCs w:val="22"/>
                  <w:lang w:val="en-GB" w:eastAsia="en-GB"/>
                </w:rPr>
                <w:delText>reflectiveQoS</w:delText>
              </w:r>
            </w:del>
          </w:p>
          <w:p w14:paraId="1D49EB42" w14:textId="2751694F" w:rsidR="006926EA" w:rsidRPr="0040018C" w:rsidDel="000E0F79" w:rsidRDefault="006926EA" w:rsidP="006926EA">
            <w:pPr>
              <w:pStyle w:val="TAL"/>
              <w:rPr>
                <w:del w:id="2713" w:author="Rapporteur Rev1" w:date="2018-05-07T06:27:00Z"/>
                <w:b/>
                <w:i/>
                <w:iCs/>
                <w:szCs w:val="22"/>
                <w:lang w:val="en-GB" w:eastAsia="en-GB"/>
              </w:rPr>
            </w:pPr>
            <w:del w:id="2714" w:author="Rapporteur Rev1" w:date="2018-05-07T06:27:00Z">
              <w:r w:rsidRPr="0040018C" w:rsidDel="000E0F79">
                <w:rPr>
                  <w:bCs/>
                  <w:szCs w:val="22"/>
                  <w:lang w:val="en-GB" w:eastAsia="en-GB"/>
                </w:rPr>
                <w:delText>Indicates whether or not reflective QoS is active for QoS flows transmitted via this DRB</w:delText>
              </w:r>
              <w:r w:rsidRPr="0040018C" w:rsidDel="000E0F79">
                <w:rPr>
                  <w:szCs w:val="22"/>
                  <w:lang w:val="en-GB" w:eastAsia="ko-KR"/>
                </w:rPr>
                <w:delText>.</w:delText>
              </w:r>
            </w:del>
          </w:p>
        </w:tc>
      </w:tr>
      <w:tr w:rsidR="006926EA" w14:paraId="17502A97" w14:textId="77777777" w:rsidTr="000E0F79">
        <w:tc>
          <w:tcPr>
            <w:tcW w:w="14173" w:type="dxa"/>
            <w:shd w:val="clear" w:color="auto" w:fill="auto"/>
            <w:tcPrChange w:id="2715" w:author="Rapporteur Rev1" w:date="2018-05-07T06:27:00Z">
              <w:tcPr>
                <w:tcW w:w="14173" w:type="dxa"/>
                <w:shd w:val="clear" w:color="auto" w:fill="auto"/>
              </w:tcPr>
            </w:tcPrChange>
          </w:tcPr>
          <w:p w14:paraId="797E8E16" w14:textId="77777777" w:rsidR="006926EA" w:rsidRPr="0040018C" w:rsidRDefault="006926EA" w:rsidP="006926EA">
            <w:pPr>
              <w:pStyle w:val="TAL"/>
              <w:rPr>
                <w:b/>
                <w:bCs/>
                <w:i/>
                <w:szCs w:val="22"/>
                <w:lang w:val="en-GB" w:eastAsia="en-GB"/>
              </w:rPr>
            </w:pPr>
            <w:r w:rsidRPr="0040018C">
              <w:rPr>
                <w:b/>
                <w:bCs/>
                <w:i/>
                <w:szCs w:val="22"/>
                <w:lang w:val="en-GB" w:eastAsia="en-GB"/>
              </w:rPr>
              <w:t>sdap-HeaderUL</w:t>
            </w:r>
          </w:p>
          <w:p w14:paraId="4AD638DC" w14:textId="071DDAC8" w:rsidR="006926EA" w:rsidRPr="0040018C" w:rsidRDefault="006926EA" w:rsidP="006926EA">
            <w:pPr>
              <w:pStyle w:val="TAL"/>
              <w:rPr>
                <w:b/>
                <w:bCs/>
                <w:i/>
                <w:szCs w:val="22"/>
                <w:lang w:val="en-GB" w:eastAsia="en-GB"/>
              </w:rPr>
            </w:pPr>
            <w:r w:rsidRPr="0040018C">
              <w:rPr>
                <w:bCs/>
                <w:szCs w:val="22"/>
                <w:lang w:val="en-GB" w:eastAsia="en-GB"/>
              </w:rPr>
              <w:t>Indicates whether or not a SDAP header is present for UL data on this DRB.</w:t>
            </w:r>
          </w:p>
        </w:tc>
      </w:tr>
      <w:tr w:rsidR="006926EA" w14:paraId="532CB281" w14:textId="77777777" w:rsidTr="000E0F79">
        <w:tc>
          <w:tcPr>
            <w:tcW w:w="14173" w:type="dxa"/>
            <w:shd w:val="clear" w:color="auto" w:fill="auto"/>
            <w:tcPrChange w:id="2716" w:author="Rapporteur Rev1" w:date="2018-05-07T06:27:00Z">
              <w:tcPr>
                <w:tcW w:w="14173" w:type="dxa"/>
                <w:shd w:val="clear" w:color="auto" w:fill="auto"/>
              </w:tcPr>
            </w:tcPrChange>
          </w:tcPr>
          <w:p w14:paraId="74C8CDFC" w14:textId="77777777" w:rsidR="006926EA" w:rsidRPr="0040018C" w:rsidRDefault="006926EA" w:rsidP="006926EA">
            <w:pPr>
              <w:pStyle w:val="TAL"/>
              <w:rPr>
                <w:b/>
                <w:bCs/>
                <w:i/>
                <w:szCs w:val="22"/>
                <w:lang w:val="en-GB" w:eastAsia="en-GB"/>
              </w:rPr>
            </w:pPr>
            <w:r w:rsidRPr="0040018C">
              <w:rPr>
                <w:b/>
                <w:bCs/>
                <w:i/>
                <w:szCs w:val="22"/>
                <w:lang w:val="en-GB" w:eastAsia="en-GB"/>
              </w:rPr>
              <w:t>sdap-HeaderDL</w:t>
            </w:r>
          </w:p>
          <w:p w14:paraId="145D1CF5" w14:textId="716D8F29" w:rsidR="006926EA" w:rsidRPr="0040018C" w:rsidRDefault="006926EA" w:rsidP="006926EA">
            <w:pPr>
              <w:pStyle w:val="TAL"/>
              <w:rPr>
                <w:b/>
                <w:bCs/>
                <w:i/>
                <w:szCs w:val="22"/>
                <w:lang w:val="en-GB" w:eastAsia="en-GB"/>
              </w:rPr>
            </w:pPr>
            <w:r w:rsidRPr="0040018C">
              <w:rPr>
                <w:bCs/>
                <w:szCs w:val="22"/>
                <w:lang w:val="en-GB" w:eastAsia="en-GB"/>
              </w:rPr>
              <w:t>Indicates whether or not a SDAP header is present for DL data on this DRB.</w:t>
            </w:r>
            <w:del w:id="2717" w:author="R2-1805552" w:date="2018-04-27T06:36:00Z">
              <w:r w:rsidRPr="0040018C" w:rsidDel="00EF0766">
                <w:rPr>
                  <w:bCs/>
                  <w:szCs w:val="22"/>
                  <w:lang w:val="en-GB" w:eastAsia="en-GB"/>
                </w:rPr>
                <w:delText xml:space="preserve">  FFS: separate configuration for UL and DL</w:delText>
              </w:r>
            </w:del>
          </w:p>
        </w:tc>
      </w:tr>
    </w:tbl>
    <w:p w14:paraId="35D47F60" w14:textId="77777777" w:rsidR="0083107D" w:rsidRDefault="0083107D">
      <w:pPr>
        <w:rPr>
          <w:ins w:id="2718" w:author="R2-1805552" w:date="2018-04-27T06:34:00Z"/>
        </w:rPr>
        <w:pPrChange w:id="2719" w:author="R2-1805552" w:date="2018-04-27T06:36:00Z">
          <w:pPr>
            <w:pStyle w:val="Heading4"/>
          </w:pPr>
        </w:pPrChange>
      </w:pPr>
      <w:bookmarkStart w:id="2720" w:name="_Toc510018687"/>
      <w:bookmarkStart w:id="2721" w:name="_Hlk507137600"/>
    </w:p>
    <w:p w14:paraId="3384F3BF" w14:textId="3E96AF6B" w:rsidR="007253E1" w:rsidRPr="00F35584" w:rsidRDefault="007253E1" w:rsidP="007253E1">
      <w:pPr>
        <w:pStyle w:val="Heading4"/>
      </w:pPr>
      <w:r w:rsidRPr="00F35584">
        <w:t>–</w:t>
      </w:r>
      <w:r w:rsidRPr="00F35584">
        <w:tab/>
      </w:r>
      <w:r w:rsidRPr="00F35584">
        <w:rPr>
          <w:i/>
        </w:rPr>
        <w:t>SearchSpace</w:t>
      </w:r>
      <w:bookmarkEnd w:id="2720"/>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2722"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2722"/>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77777777"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77777777" w:rsidR="007253E1" w:rsidRPr="00F35584" w:rsidRDefault="007253E1" w:rsidP="007253E1">
      <w:pPr>
        <w:pStyle w:val="PL"/>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69E2E4C6" w14:textId="439BF0A1"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2723"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2723"/>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2724" w:name="_Toc510018688"/>
      <w:r w:rsidRPr="00F35584">
        <w:t>–</w:t>
      </w:r>
      <w:r w:rsidRPr="00F35584">
        <w:tab/>
      </w:r>
      <w:r w:rsidRPr="00F35584">
        <w:rPr>
          <w:i/>
        </w:rPr>
        <w:t>SearchSpaceId</w:t>
      </w:r>
      <w:bookmarkEnd w:id="2724"/>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2725" w:name="_Toc510018689"/>
      <w:r w:rsidRPr="00F35584">
        <w:t>–</w:t>
      </w:r>
      <w:r w:rsidRPr="00F35584">
        <w:tab/>
      </w:r>
      <w:r w:rsidRPr="00F35584">
        <w:rPr>
          <w:i/>
          <w:noProof/>
        </w:rPr>
        <w:t>SecurityAlgorithmConfig</w:t>
      </w:r>
      <w:bookmarkEnd w:id="2725"/>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2726"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2727"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2727"/>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2726"/>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ins w:id="2728" w:author="R2-1804752" w:date="2018-04-27T07:55:00Z">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ins>
          </w:p>
        </w:tc>
      </w:tr>
    </w:tbl>
    <w:p w14:paraId="4FF4A1A6" w14:textId="77777777" w:rsidR="00D232DC" w:rsidRPr="00F35584" w:rsidRDefault="00D232DC" w:rsidP="00D232DC">
      <w:bookmarkStart w:id="2729" w:name="_Hlk500922656"/>
      <w:bookmarkEnd w:id="2721"/>
    </w:p>
    <w:p w14:paraId="76EA4168" w14:textId="77777777" w:rsidR="002C6986" w:rsidRPr="00F35584" w:rsidRDefault="002C6986" w:rsidP="002C6986">
      <w:pPr>
        <w:pStyle w:val="Heading4"/>
        <w:rPr>
          <w:noProof/>
        </w:rPr>
      </w:pPr>
      <w:bookmarkStart w:id="2730" w:name="_Toc510018690"/>
      <w:r w:rsidRPr="00F35584">
        <w:t>–</w:t>
      </w:r>
      <w:r w:rsidRPr="00F35584">
        <w:tab/>
      </w:r>
      <w:r w:rsidRPr="00F35584">
        <w:rPr>
          <w:i/>
        </w:rPr>
        <w:t>Serv</w:t>
      </w:r>
      <w:r w:rsidRPr="00F35584">
        <w:rPr>
          <w:i/>
          <w:noProof/>
        </w:rPr>
        <w:t>CellIndex</w:t>
      </w:r>
      <w:bookmarkEnd w:id="2730"/>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ins w:id="2731" w:author="R2-1805924" w:date="2018-04-27T08:05:00Z">
        <w:r w:rsidR="00386D97">
          <w:t>, the PSCell</w:t>
        </w:r>
      </w:ins>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2732" w:name="_Toc510018691"/>
      <w:r w:rsidRPr="00F35584">
        <w:t>–</w:t>
      </w:r>
      <w:r w:rsidRPr="00F35584">
        <w:tab/>
      </w:r>
      <w:r w:rsidRPr="00F35584">
        <w:rPr>
          <w:i/>
        </w:rPr>
        <w:t>ServingCellConfig</w:t>
      </w:r>
      <w:bookmarkEnd w:id="2732"/>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77777777" w:rsidR="005C454E" w:rsidRPr="00F35584" w:rsidRDefault="005C454E" w:rsidP="005C454E">
      <w:pPr>
        <w:pStyle w:val="PL"/>
        <w:rPr>
          <w:color w:val="808080"/>
        </w:rPr>
      </w:pPr>
      <w:bookmarkStart w:id="2733" w:name="_Hlk508205041"/>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512A60" w:rsidRPr="00F35584">
        <w:rPr>
          <w:color w:val="808080"/>
        </w:rPr>
        <w:t>Need R</w:t>
      </w:r>
    </w:p>
    <w:bookmarkEnd w:id="2733"/>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77777777"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F13C91" w14:textId="267F5965" w:rsidR="00BC7FB1" w:rsidRPr="00F35584" w:rsidDel="00931826" w:rsidRDefault="00BC7FB1" w:rsidP="00BC7FB1">
      <w:pPr>
        <w:pStyle w:val="PL"/>
        <w:rPr>
          <w:del w:id="2734" w:author="R2-1805602" w:date="2018-04-26T17:39:00Z"/>
          <w:color w:val="808080"/>
        </w:rPr>
      </w:pPr>
      <w:del w:id="2735" w:author="R2-1805602" w:date="2018-04-26T17:39:00Z">
        <w:r w:rsidRPr="00F35584" w:rsidDel="00931826">
          <w:tab/>
          <w:delText>carrierSwitching</w:delText>
        </w:r>
        <w:r w:rsidRPr="00F35584" w:rsidDel="00931826">
          <w:tab/>
        </w:r>
        <w:r w:rsidRPr="00F35584" w:rsidDel="00931826">
          <w:tab/>
        </w:r>
        <w:r w:rsidRPr="00F35584" w:rsidDel="00931826">
          <w:tab/>
        </w:r>
        <w:r w:rsidRPr="00F35584" w:rsidDel="00931826">
          <w:tab/>
        </w:r>
        <w:r w:rsidRPr="00F35584" w:rsidDel="00931826">
          <w:tab/>
          <w:delText>SetupRelease { SRS-CarrierSwitching</w:delText>
        </w:r>
        <w:r w:rsidRPr="00F35584" w:rsidDel="00931826">
          <w:tab/>
          <w:delText>}</w:delText>
        </w:r>
        <w:r w:rsidRPr="00F35584" w:rsidDel="00931826">
          <w:tab/>
        </w:r>
        <w:r w:rsidR="000A2A7C"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rPr>
            <w:color w:val="993366"/>
          </w:rPr>
          <w:delText>OPTIONAL</w:delText>
        </w:r>
        <w:r w:rsidRPr="00F35584" w:rsidDel="00931826">
          <w:delText>,</w:delText>
        </w:r>
        <w:r w:rsidRPr="00F35584" w:rsidDel="00931826">
          <w:tab/>
        </w:r>
        <w:r w:rsidRPr="00F35584" w:rsidDel="00931826">
          <w:rPr>
            <w:color w:val="808080"/>
          </w:rPr>
          <w:delText>-- Need M</w:delText>
        </w:r>
      </w:del>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1AF8B1A8" w:rsidR="005C454E" w:rsidRPr="00F35584" w:rsidRDefault="005C454E" w:rsidP="005C454E">
      <w:pPr>
        <w:pStyle w:val="PL"/>
        <w:rPr>
          <w:color w:val="808080"/>
        </w:rPr>
      </w:pPr>
      <w:commentRangeStart w:id="2736"/>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AE6F93" w:rsidRPr="00F35584">
        <w:tab/>
      </w:r>
      <w:r w:rsidRPr="00F35584">
        <w:rPr>
          <w:color w:val="808080"/>
        </w:rPr>
        <w:t>-- Cond SCell</w:t>
      </w:r>
      <w:r w:rsidR="00AE6F93" w:rsidRPr="00F35584">
        <w:rPr>
          <w:color w:val="808080"/>
        </w:rPr>
        <w:t>Only</w:t>
      </w:r>
    </w:p>
    <w:p w14:paraId="3263E112" w14:textId="77777777" w:rsidR="005C454E" w:rsidRPr="00F35584" w:rsidRDefault="005C454E" w:rsidP="005C454E">
      <w:pPr>
        <w:pStyle w:val="PL"/>
      </w:pPr>
      <w:r w:rsidRPr="00F35584">
        <w:t>}</w:t>
      </w:r>
      <w:commentRangeEnd w:id="2736"/>
      <w:r w:rsidR="004D4260">
        <w:rPr>
          <w:rStyle w:val="CommentReference"/>
          <w:rFonts w:ascii="Times New Roman" w:eastAsia="Times New Roman" w:hAnsi="Times New Roman"/>
          <w:noProof w:val="0"/>
          <w:lang w:eastAsia="ja-JP"/>
        </w:rPr>
        <w:commentReference w:id="2736"/>
      </w:r>
    </w:p>
    <w:p w14:paraId="3CBE2E7B" w14:textId="77777777" w:rsidR="005C454E" w:rsidRPr="00F35584" w:rsidRDefault="005C454E" w:rsidP="005C454E">
      <w:pPr>
        <w:pStyle w:val="PL"/>
      </w:pPr>
    </w:p>
    <w:p w14:paraId="6709EE56" w14:textId="77777777"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2737" w:name="_Hlk505587232"/>
      <w:r w:rsidRPr="00F35584">
        <w:t>maxNrofBWP</w:t>
      </w:r>
      <w:bookmarkEnd w:id="2737"/>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77777777" w:rsidR="005C454E" w:rsidRPr="00F35584" w:rsidRDefault="005C454E" w:rsidP="005C454E">
      <w:pPr>
        <w:pStyle w:val="PL"/>
        <w:rPr>
          <w:color w:val="808080"/>
        </w:rPr>
      </w:pPr>
      <w:bookmarkStart w:id="2738" w:name="_Hlk508205087"/>
      <w:r w:rsidRPr="00F35584">
        <w:tab/>
      </w:r>
      <w:bookmarkStart w:id="2739" w:name="_Hlk508205408"/>
      <w:r w:rsidRPr="00F35584">
        <w:t>firstActiveUplinkBWP-Id</w:t>
      </w:r>
      <w:r w:rsidRPr="00F35584">
        <w:tab/>
      </w:r>
      <w:bookmarkEnd w:id="2739"/>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r w:rsidR="00512A60" w:rsidRPr="00F35584">
        <w:rPr>
          <w:color w:val="808080"/>
        </w:rPr>
        <w:t>Need R</w:t>
      </w:r>
    </w:p>
    <w:bookmarkEnd w:id="2738"/>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2740" w:name="_Hlk509258583"/>
      <w:r w:rsidR="00467DF0" w:rsidRPr="00F35584">
        <w:t xml:space="preserve">SetupRelease { </w:t>
      </w:r>
      <w:bookmarkEnd w:id="2740"/>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ins w:id="2741" w:author="R2-1805602" w:date="2018-04-26T17:40:00Z"/>
          <w:color w:val="808080"/>
        </w:rPr>
      </w:pPr>
      <w:r w:rsidRPr="00F35584">
        <w:tab/>
      </w:r>
      <w:ins w:id="2742" w:author="R2-1805602" w:date="2018-04-26T17:40:00Z">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ins>
    </w:p>
    <w:p w14:paraId="35D0906F" w14:textId="4397C7AF" w:rsidR="00F7054F" w:rsidRPr="00F35584" w:rsidRDefault="00931826" w:rsidP="005C454E">
      <w:pPr>
        <w:pStyle w:val="PL"/>
      </w:pPr>
      <w:ins w:id="2743" w:author="R2-1805602" w:date="2018-04-26T17:46:00Z">
        <w:r>
          <w:tab/>
        </w:r>
      </w:ins>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rsidDel="00931826" w14:paraId="6430C01F" w14:textId="15715C1D" w:rsidTr="0040018C">
        <w:trPr>
          <w:del w:id="2744" w:author="R2-1805602" w:date="2018-04-26T17:48:00Z"/>
        </w:trPr>
        <w:tc>
          <w:tcPr>
            <w:tcW w:w="14173" w:type="dxa"/>
            <w:shd w:val="clear" w:color="auto" w:fill="auto"/>
          </w:tcPr>
          <w:p w14:paraId="73404B1C" w14:textId="05819F72" w:rsidR="00C0074C" w:rsidRPr="0040018C" w:rsidDel="00931826" w:rsidRDefault="00C0074C" w:rsidP="00C0074C">
            <w:pPr>
              <w:pStyle w:val="TAL"/>
              <w:rPr>
                <w:del w:id="2745" w:author="R2-1805602" w:date="2018-04-26T17:48:00Z"/>
                <w:szCs w:val="22"/>
              </w:rPr>
            </w:pPr>
            <w:del w:id="2746" w:author="R2-1805602" w:date="2018-04-26T17:48:00Z">
              <w:r w:rsidRPr="0040018C" w:rsidDel="00931826">
                <w:rPr>
                  <w:b/>
                  <w:i/>
                  <w:szCs w:val="22"/>
                </w:rPr>
                <w:delText>carrierSwitching</w:delText>
              </w:r>
            </w:del>
          </w:p>
          <w:p w14:paraId="048E5A74" w14:textId="078BB37C" w:rsidR="00C0074C" w:rsidRPr="0040018C" w:rsidDel="00931826" w:rsidRDefault="00C0074C" w:rsidP="00C0074C">
            <w:pPr>
              <w:pStyle w:val="TAL"/>
              <w:rPr>
                <w:del w:id="2747" w:author="R2-1805602" w:date="2018-04-26T17:48:00Z"/>
                <w:szCs w:val="22"/>
              </w:rPr>
            </w:pPr>
            <w:del w:id="2748" w:author="R2-1805602" w:date="2018-04-26T17:48:00Z">
              <w:r w:rsidRPr="0040018C" w:rsidDel="00931826">
                <w:rPr>
                  <w:szCs w:val="22"/>
                </w:rPr>
                <w:delText>Includes parameters for configuration of carrier based SRS switching Corresponds to L1 parameter 'SRS-CarrierSwitching' (see 38,214, section FFS_Section)</w:delText>
              </w:r>
            </w:del>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2232AFB" w14:textId="77777777" w:rsidR="00C0074C" w:rsidRPr="0040018C" w:rsidRDefault="00C0074C" w:rsidP="00C0074C">
            <w:pPr>
              <w:pStyle w:val="TAL"/>
              <w:rPr>
                <w:szCs w:val="22"/>
              </w:rPr>
            </w:pPr>
            <w:r w:rsidRPr="0040018C">
              <w:rPr>
                <w:szCs w:val="22"/>
              </w:rPr>
              <w:t>If configured for an SpCell, this field contains the ID of the DL BWP to be activated upon performing the reconfiguration in which it is received. If the field is absent, the RRC reconfiguration does not impose a BWP switch (corresponds to L1 parameter 'active-BWP-DL-Pcell'). If configured for an SCell, this field contains the ID of the downlink bandwidth part to be used upon MAC-activation of an  SCell. If not provided, the UE uses the default BWP. 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149AC9A0" w:rsidR="00C0074C" w:rsidRPr="0040018C" w:rsidRDefault="00E05846" w:rsidP="00E05846">
            <w:pPr>
              <w:pStyle w:val="TAL"/>
              <w:rPr>
                <w:szCs w:val="22"/>
              </w:rPr>
            </w:pPr>
            <w:ins w:id="2749" w:author="R2-1805568" w:date="2018-04-26T16:03:00Z">
              <w:r w:rsidRPr="0040018C">
                <w:rPr>
                  <w:szCs w:val="22"/>
                </w:rPr>
                <w:t>SCell deactivation timer in TS 38.321 [3]. If the field is absent, the UE applies the value infinity.</w:t>
              </w:r>
            </w:ins>
            <w:del w:id="2750" w:author="R2-1805568" w:date="2018-04-26T16:03:00Z">
              <w:r w:rsidR="00C0074C" w:rsidRPr="0040018C" w:rsidDel="00E05846">
                <w:rPr>
                  <w:szCs w:val="22"/>
                </w:rPr>
                <w:delText>MAC parameters</w:delText>
              </w:r>
            </w:del>
            <w:del w:id="2751" w:author="R2-1805568" w:date="2018-04-26T16:04:00Z">
              <w:r w:rsidR="00C0074C" w:rsidRPr="0040018C" w:rsidDel="00E05846">
                <w:rPr>
                  <w:szCs w:val="22"/>
                </w:rPr>
                <w:delText>:</w:delText>
              </w:r>
            </w:del>
          </w:p>
        </w:tc>
      </w:tr>
      <w:tr w:rsidR="00C0074C" w14:paraId="76401299" w14:textId="77777777" w:rsidTr="0040018C">
        <w:tc>
          <w:tcPr>
            <w:tcW w:w="14173" w:type="dxa"/>
            <w:shd w:val="clear" w:color="auto" w:fill="auto"/>
          </w:tcPr>
          <w:p w14:paraId="21B71403" w14:textId="77777777" w:rsidR="00C0074C" w:rsidRPr="0040018C" w:rsidRDefault="00C0074C" w:rsidP="00C0074C">
            <w:pPr>
              <w:pStyle w:val="TAL"/>
              <w:rPr>
                <w:szCs w:val="22"/>
              </w:rPr>
            </w:pPr>
            <w:r w:rsidRPr="0040018C">
              <w:rPr>
                <w:b/>
                <w:i/>
                <w:szCs w:val="22"/>
              </w:rPr>
              <w:t>tag-Id</w:t>
            </w:r>
          </w:p>
          <w:p w14:paraId="07878D30" w14:textId="77777777" w:rsidR="00C0074C" w:rsidRPr="0040018C" w:rsidRDefault="00C0074C" w:rsidP="00C0074C">
            <w:pPr>
              <w:pStyle w:val="TAL"/>
              <w:rPr>
                <w:szCs w:val="22"/>
              </w:rPr>
            </w:pPr>
            <w:r w:rsidRPr="0040018C">
              <w:rPr>
                <w:szCs w:val="22"/>
              </w:rPr>
              <w:t>Timing Advance Group ID, as specified in TS 38.321 [3],  which this cell belongs to.</w:t>
            </w:r>
          </w:p>
        </w:tc>
      </w:tr>
      <w:tr w:rsidR="00C0074C" w14:paraId="6AAA326C" w14:textId="77777777" w:rsidTr="0040018C">
        <w:tc>
          <w:tcPr>
            <w:tcW w:w="14173" w:type="dxa"/>
            <w:shd w:val="clear" w:color="auto" w:fill="auto"/>
          </w:tcPr>
          <w:p w14:paraId="13165F36" w14:textId="77777777" w:rsidR="00C0074C" w:rsidRPr="0040018C" w:rsidRDefault="00C0074C" w:rsidP="00C0074C">
            <w:pPr>
              <w:pStyle w:val="TAL"/>
              <w:rPr>
                <w:szCs w:val="22"/>
              </w:rPr>
            </w:pPr>
            <w:r w:rsidRPr="0040018C">
              <w:rPr>
                <w:b/>
                <w:i/>
                <w:szCs w:val="22"/>
              </w:rPr>
              <w:t>ue-BeamLockFunction</w:t>
            </w:r>
          </w:p>
          <w:p w14:paraId="5C4F562F" w14:textId="77777777" w:rsidR="00C0074C" w:rsidRPr="0040018C" w:rsidRDefault="00C0074C" w:rsidP="00C0074C">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1E5D41E9" w14:textId="1A4CCB34"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t>UplinkConfig field descriptions</w:t>
            </w:r>
          </w:p>
        </w:tc>
      </w:tr>
      <w:tr w:rsidR="00931826" w14:paraId="331EE363" w14:textId="77777777" w:rsidTr="0040018C">
        <w:trPr>
          <w:ins w:id="2752" w:author="R2-1805602" w:date="2018-04-26T17:48:00Z"/>
        </w:trPr>
        <w:tc>
          <w:tcPr>
            <w:tcW w:w="14173" w:type="dxa"/>
            <w:shd w:val="clear" w:color="auto" w:fill="auto"/>
          </w:tcPr>
          <w:p w14:paraId="06890B75" w14:textId="77777777" w:rsidR="00931826" w:rsidRPr="0040018C" w:rsidRDefault="00931826" w:rsidP="00931826">
            <w:pPr>
              <w:pStyle w:val="TAL"/>
              <w:rPr>
                <w:ins w:id="2753" w:author="R2-1805602" w:date="2018-04-26T17:48:00Z"/>
                <w:szCs w:val="22"/>
              </w:rPr>
            </w:pPr>
            <w:ins w:id="2754" w:author="R2-1805602" w:date="2018-04-26T17:48:00Z">
              <w:r w:rsidRPr="0040018C">
                <w:rPr>
                  <w:b/>
                  <w:i/>
                  <w:szCs w:val="22"/>
                </w:rPr>
                <w:t>carrierSwitching</w:t>
              </w:r>
            </w:ins>
          </w:p>
          <w:p w14:paraId="06E5A606" w14:textId="5289350F" w:rsidR="00931826" w:rsidRPr="0040018C" w:rsidRDefault="00931826" w:rsidP="00931826">
            <w:pPr>
              <w:pStyle w:val="TAL"/>
              <w:rPr>
                <w:ins w:id="2755" w:author="R2-1805602" w:date="2018-04-26T17:48:00Z"/>
                <w:b/>
                <w:i/>
                <w:szCs w:val="22"/>
              </w:rPr>
            </w:pPr>
            <w:ins w:id="2756" w:author="R2-1805602" w:date="2018-04-26T17:48:00Z">
              <w:r w:rsidRPr="0040018C">
                <w:rPr>
                  <w:szCs w:val="22"/>
                </w:rPr>
                <w:t>Includes parameters for configuration of carrier based SRS switching Corresponds to L1 parameter 'SRS-CarrierSwitching' (see 38,214, section FFS_Section)</w:t>
              </w:r>
            </w:ins>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E9C69A0" w14:textId="77777777" w:rsidR="00931826" w:rsidRPr="0040018C" w:rsidRDefault="00931826" w:rsidP="00931826">
            <w:pPr>
              <w:pStyle w:val="TAL"/>
              <w:rPr>
                <w:szCs w:val="22"/>
              </w:rPr>
            </w:pPr>
            <w:r w:rsidRPr="0040018C">
              <w:rPr>
                <w:szCs w:val="22"/>
              </w:rPr>
              <w:t>If configured for an SpCell, this field contains the ID of the DL BWP to be activated upon performing the reconfiguration in which it is received. If the field is absent, the RRC reconfiguration does not impose a BWP switch (corresponds to L1 parameter 'active-BWP-UL-Pcell'). If configured for an SCell, this field contains the ID of the uplink bandwidth part to be used upon MAC-activation of an  SCell. If not provided, the UE uses the FFS: default BWP. 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rPr>
          <w:ins w:id="2757" w:author="R2-1805568" w:date="2018-04-26T16:05:00Z"/>
        </w:trPr>
        <w:tc>
          <w:tcPr>
            <w:tcW w:w="4027" w:type="dxa"/>
          </w:tcPr>
          <w:p w14:paraId="6A2C1E54" w14:textId="0FB51356" w:rsidR="00E05846" w:rsidRPr="00F35584" w:rsidRDefault="00E05846" w:rsidP="00D90695">
            <w:pPr>
              <w:pStyle w:val="TAL"/>
              <w:rPr>
                <w:ins w:id="2758" w:author="R2-1805568" w:date="2018-04-26T16:05:00Z"/>
                <w:i/>
                <w:lang w:val="en-GB"/>
              </w:rPr>
            </w:pPr>
            <w:ins w:id="2759" w:author="R2-1805568" w:date="2018-04-26T16:05:00Z">
              <w:r w:rsidRPr="00E05846">
                <w:rPr>
                  <w:i/>
                  <w:lang w:val="en-GB"/>
                </w:rPr>
                <w:t>ServingCellWithoutPUCCH</w:t>
              </w:r>
            </w:ins>
          </w:p>
        </w:tc>
        <w:tc>
          <w:tcPr>
            <w:tcW w:w="10146" w:type="dxa"/>
          </w:tcPr>
          <w:p w14:paraId="39946424" w14:textId="1D75A3E6" w:rsidR="00E05846" w:rsidRPr="00F35584" w:rsidRDefault="00E05846" w:rsidP="00D90695">
            <w:pPr>
              <w:pStyle w:val="TAL"/>
              <w:rPr>
                <w:ins w:id="2760" w:author="R2-1805568" w:date="2018-04-26T16:05:00Z"/>
                <w:lang w:val="en-GB"/>
              </w:rPr>
            </w:pPr>
            <w:ins w:id="2761" w:author="R2-1805568" w:date="2018-04-26T16:05:00Z">
              <w:r w:rsidRPr="00E05846">
                <w:rPr>
                  <w:lang w:val="en-GB"/>
                </w:rPr>
                <w:t xml:space="preserve">This field is optionally present, Need </w:t>
              </w:r>
            </w:ins>
            <w:ins w:id="2762" w:author="R2-1805568" w:date="2018-04-26T17:05:00Z">
              <w:r w:rsidR="00495AEC">
                <w:rPr>
                  <w:lang w:val="en-GB"/>
                </w:rPr>
                <w:t>S</w:t>
              </w:r>
            </w:ins>
            <w:ins w:id="2763" w:author="R2-1805568" w:date="2018-04-26T16:05:00Z">
              <w:r w:rsidRPr="00E05846">
                <w:rPr>
                  <w:lang w:val="en-GB"/>
                </w:rPr>
                <w:t>, for SCells except PUCCH SCells. It is absent otherwise.</w:t>
              </w:r>
            </w:ins>
          </w:p>
        </w:tc>
      </w:tr>
      <w:tr w:rsidR="00E422A6" w:rsidRPr="00F35584" w14:paraId="6636BE9F" w14:textId="77777777" w:rsidTr="00920E6C">
        <w:trPr>
          <w:ins w:id="2764" w:author="R2-1806401" w:date="2018-04-24T15:31:00Z"/>
        </w:trPr>
        <w:tc>
          <w:tcPr>
            <w:tcW w:w="4027" w:type="dxa"/>
          </w:tcPr>
          <w:p w14:paraId="047FCF7A" w14:textId="0A84ACF0" w:rsidR="00E422A6" w:rsidRPr="00F35584" w:rsidRDefault="00E422A6" w:rsidP="00E422A6">
            <w:pPr>
              <w:pStyle w:val="TAL"/>
              <w:rPr>
                <w:ins w:id="2765" w:author="R2-1806401" w:date="2018-04-24T15:31:00Z"/>
                <w:i/>
                <w:lang w:val="en-GB"/>
              </w:rPr>
            </w:pPr>
            <w:ins w:id="2766" w:author="R2-1806401" w:date="2018-04-24T15:31:00Z">
              <w:r w:rsidRPr="001C4CEE">
                <w:rPr>
                  <w:i/>
                </w:rPr>
                <w:t>TDD</w:t>
              </w:r>
            </w:ins>
          </w:p>
        </w:tc>
        <w:tc>
          <w:tcPr>
            <w:tcW w:w="10146" w:type="dxa"/>
          </w:tcPr>
          <w:p w14:paraId="36473E88" w14:textId="1EEB2A56" w:rsidR="00E422A6" w:rsidRPr="00F35584" w:rsidRDefault="00E422A6" w:rsidP="00E422A6">
            <w:pPr>
              <w:pStyle w:val="TAL"/>
              <w:rPr>
                <w:ins w:id="2767" w:author="R2-1806401" w:date="2018-04-24T15:31:00Z"/>
                <w:lang w:val="en-GB"/>
              </w:rPr>
            </w:pPr>
            <w:ins w:id="2768" w:author="R2-1806401" w:date="2018-04-24T15:31:00Z">
              <w:r w:rsidRPr="001C4CEE">
                <w:t>This field is optionally present, Need R, for TDD cells. It is absent otherwise.</w:t>
              </w:r>
            </w:ins>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2769" w:name="_Toc510018692"/>
      <w:r w:rsidRPr="00F35584">
        <w:t>–</w:t>
      </w:r>
      <w:r w:rsidRPr="00F35584">
        <w:tab/>
      </w:r>
      <w:r w:rsidRPr="00F35584">
        <w:rPr>
          <w:i/>
        </w:rPr>
        <w:t>ServingCellConfigCommon</w:t>
      </w:r>
      <w:bookmarkEnd w:id="2769"/>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77777777" w:rsidR="008D370D" w:rsidRPr="00F35584" w:rsidRDefault="008D370D" w:rsidP="008D370D">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2110922" w14:textId="77777777" w:rsidR="008D370D" w:rsidRPr="00F35584" w:rsidRDefault="008D370D" w:rsidP="008D370D">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2983099" w14:textId="77777777" w:rsidR="008D370D" w:rsidRPr="00F35584" w:rsidRDefault="008D370D" w:rsidP="008D370D">
      <w:pPr>
        <w:pStyle w:val="PL"/>
        <w:rPr>
          <w:color w:val="808080"/>
        </w:rPr>
      </w:pPr>
      <w:r w:rsidRPr="00F35584">
        <w:tab/>
        <w:t>initialDownlinkBWP</w:t>
      </w:r>
      <w:r w:rsidRPr="00F35584">
        <w:tab/>
      </w:r>
      <w:r w:rsidRPr="00F35584">
        <w:tab/>
      </w:r>
      <w:r w:rsidR="00642E87" w:rsidRPr="00F35584">
        <w:tab/>
      </w:r>
      <w:r w:rsidR="00642E87" w:rsidRPr="00F35584">
        <w:tab/>
      </w:r>
      <w:r w:rsidR="00642E87" w:rsidRPr="00F35584">
        <w:tab/>
      </w:r>
      <w:r w:rsidRPr="00F35584">
        <w:t>BWP-DownlinkCommon</w: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1CFA78B3" w:rsidR="008D370D" w:rsidRPr="00F35584" w:rsidRDefault="00D6275D" w:rsidP="00D6275D">
      <w:pPr>
        <w:pStyle w:val="PL"/>
      </w:pPr>
      <w:ins w:id="2770" w:author="R2-1805694" w:date="2018-04-24T13:50:00Z">
        <w:r>
          <w:tab/>
          <w:t>n-TimingAdvanceOffset</w:t>
        </w:r>
        <w:r>
          <w:tab/>
        </w:r>
        <w:r>
          <w:tab/>
        </w:r>
        <w:r>
          <w:tab/>
        </w:r>
        <w:r>
          <w:tab/>
          <w:t>ENUMERATED { n25560, n39936 }</w:t>
        </w:r>
        <w:r>
          <w:tab/>
        </w:r>
        <w:r>
          <w:tab/>
        </w:r>
        <w:r>
          <w:tab/>
        </w:r>
        <w:r>
          <w:tab/>
        </w:r>
        <w:r>
          <w:tab/>
        </w:r>
        <w:r>
          <w:tab/>
        </w:r>
        <w:r>
          <w:tab/>
        </w:r>
        <w:r>
          <w:tab/>
          <w:t>OPTIONAL,-- Need S</w:t>
        </w:r>
      </w:ins>
    </w:p>
    <w:p w14:paraId="3DF6099A" w14:textId="77777777" w:rsidR="008D370D" w:rsidRPr="00F35584" w:rsidRDefault="008D370D" w:rsidP="008D370D">
      <w:pPr>
        <w:pStyle w:val="PL"/>
      </w:pPr>
      <w:r w:rsidRPr="00F35584">
        <w:tab/>
      </w:r>
      <w:bookmarkStart w:id="2771" w:name="_Hlk493885951"/>
      <w:r w:rsidRPr="00F35584">
        <w:t>ssb-PositionsInBurst</w:t>
      </w:r>
      <w:bookmarkEnd w:id="2771"/>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77777777"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5F485F4B" w:rsidR="008D370D" w:rsidRPr="00F35584" w:rsidRDefault="008D370D" w:rsidP="008D370D">
      <w:pPr>
        <w:pStyle w:val="PL"/>
        <w:rPr>
          <w:color w:val="808080"/>
        </w:rPr>
      </w:pPr>
      <w:r w:rsidRPr="00F35584">
        <w:tab/>
        <w:t>tdd-UL-DL-ConfigurationCommon</w:t>
      </w:r>
      <w:ins w:id="2772" w:author="R2-1806401" w:date="2018-04-24T15:34:00Z">
        <w:r w:rsidR="00E422A6">
          <w:t>1</w:t>
        </w:r>
      </w:ins>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2773" w:author="R2-1806401" w:date="2018-04-24T15:34:00Z">
        <w:r w:rsidR="00E422A6">
          <w:rPr>
            <w:color w:val="808080"/>
          </w:rPr>
          <w:t>1</w:t>
        </w:r>
      </w:ins>
    </w:p>
    <w:p w14:paraId="30117B61" w14:textId="2DEFEDE4" w:rsidR="008D370D" w:rsidRPr="00F35584" w:rsidRDefault="008D370D" w:rsidP="008D370D">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2774" w:author="R2-1806401" w:date="2018-04-24T15:34:00Z">
        <w:r w:rsidR="00E422A6">
          <w:rPr>
            <w:color w:val="808080"/>
          </w:rPr>
          <w:t>2</w:t>
        </w:r>
      </w:ins>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7338DE79" w14:textId="77777777" w:rsidR="008D370D" w:rsidRPr="00F35584" w:rsidRDefault="008D370D" w:rsidP="008D370D">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67BBBFB1" w14:textId="77777777" w:rsidR="008D370D" w:rsidRPr="00F35584" w:rsidRDefault="008D370D" w:rsidP="008D370D">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8B5CD55" w14:textId="75D9C6EB" w:rsidR="008D370D" w:rsidRPr="00F35584" w:rsidRDefault="008D370D" w:rsidP="008D370D">
      <w:pPr>
        <w:pStyle w:val="PL"/>
        <w:rPr>
          <w:color w:val="808080"/>
        </w:rPr>
      </w:pPr>
      <w:r w:rsidRPr="00F35584">
        <w:tab/>
        <w:t>initialUplinkBWP</w:t>
      </w:r>
      <w:r w:rsidRPr="00F35584">
        <w:tab/>
      </w:r>
      <w:r w:rsidRPr="00F35584">
        <w:tab/>
      </w:r>
      <w:r w:rsidRPr="00F35584">
        <w:tab/>
      </w:r>
      <w:r w:rsidR="004D4260">
        <w:tab/>
      </w:r>
      <w:r w:rsidR="004D4260">
        <w:tab/>
      </w:r>
      <w:r w:rsidRPr="00F35584">
        <w:t>BWP-UplinkCommon</w: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rPr>
          <w:color w:val="993366"/>
        </w:rPr>
        <w:t>OPTIONAL</w:t>
      </w:r>
      <w:r w:rsidRPr="00F35584">
        <w:tab/>
      </w:r>
      <w:r w:rsidRPr="00F35584">
        <w:rPr>
          <w:color w:val="808080"/>
        </w:rPr>
        <w:t>-- Cond ServCellAdd</w:t>
      </w:r>
    </w:p>
    <w:p w14:paraId="6192FC29" w14:textId="77777777" w:rsidR="008D370D" w:rsidRPr="00F35584" w:rsidRDefault="008D370D" w:rsidP="008D370D">
      <w:pPr>
        <w:pStyle w:val="PL"/>
      </w:pPr>
      <w:commentRangeStart w:id="2775"/>
      <w:r w:rsidRPr="00F35584">
        <w:t>}</w:t>
      </w:r>
      <w:commentRangeEnd w:id="2775"/>
      <w:r w:rsidR="004D4260">
        <w:rPr>
          <w:rStyle w:val="CommentReference"/>
          <w:rFonts w:ascii="Times New Roman" w:eastAsia="Times New Roman" w:hAnsi="Times New Roman"/>
          <w:noProof w:val="0"/>
          <w:lang w:eastAsia="ja-JP"/>
        </w:rPr>
        <w:commentReference w:id="2775"/>
      </w:r>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77777777" w:rsidR="00C0074C" w:rsidRPr="0040018C" w:rsidRDefault="00C0074C" w:rsidP="00C0074C">
            <w:pPr>
              <w:pStyle w:val="TAH"/>
              <w:rPr>
                <w:szCs w:val="22"/>
              </w:rPr>
            </w:pPr>
            <w:r w:rsidRPr="0040018C">
              <w:rPr>
                <w:i/>
                <w:szCs w:val="22"/>
              </w:rPr>
              <w:t>UplinkConfigCommon field descriptions</w:t>
            </w:r>
          </w:p>
        </w:tc>
      </w:tr>
      <w:tr w:rsidR="00C0074C" w14:paraId="0415A950" w14:textId="77777777" w:rsidTr="0040018C">
        <w:tc>
          <w:tcPr>
            <w:tcW w:w="14507" w:type="dxa"/>
            <w:shd w:val="clear" w:color="auto" w:fill="auto"/>
          </w:tcPr>
          <w:p w14:paraId="09DEF293" w14:textId="77777777" w:rsidR="00C0074C" w:rsidRPr="0040018C" w:rsidRDefault="00C0074C" w:rsidP="00C0074C">
            <w:pPr>
              <w:pStyle w:val="TAL"/>
              <w:rPr>
                <w:szCs w:val="22"/>
              </w:rPr>
            </w:pPr>
            <w:r w:rsidRPr="0040018C">
              <w:rPr>
                <w:b/>
                <w:i/>
                <w:szCs w:val="22"/>
              </w:rPr>
              <w:t>frequencyInfoUL</w:t>
            </w:r>
          </w:p>
          <w:p w14:paraId="490C9DFC" w14:textId="77777777" w:rsidR="00C0074C" w:rsidRPr="0040018C" w:rsidRDefault="00C0074C" w:rsidP="00C0074C">
            <w:pPr>
              <w:pStyle w:val="TAL"/>
              <w:rPr>
                <w:szCs w:val="22"/>
              </w:rPr>
            </w:pPr>
            <w:r w:rsidRPr="0040018C">
              <w:rPr>
                <w:szCs w:val="22"/>
              </w:rPr>
              <w:t>Absolute uplink frequency configuration and subcarrier specific virtual carriers.</w:t>
            </w:r>
          </w:p>
        </w:tc>
      </w:tr>
      <w:tr w:rsidR="00C0074C" w14:paraId="1CD00B72" w14:textId="77777777" w:rsidTr="0040018C">
        <w:tc>
          <w:tcPr>
            <w:tcW w:w="14507" w:type="dxa"/>
            <w:shd w:val="clear" w:color="auto" w:fill="auto"/>
          </w:tcPr>
          <w:p w14:paraId="4E0D1098" w14:textId="77777777" w:rsidR="00C0074C" w:rsidRPr="0040018C" w:rsidRDefault="00C0074C" w:rsidP="00C0074C">
            <w:pPr>
              <w:pStyle w:val="TAL"/>
              <w:rPr>
                <w:szCs w:val="22"/>
              </w:rPr>
            </w:pPr>
            <w:r w:rsidRPr="0040018C">
              <w:rPr>
                <w:b/>
                <w:i/>
                <w:szCs w:val="22"/>
              </w:rPr>
              <w:t>initialUplinkBWP</w:t>
            </w:r>
          </w:p>
          <w:p w14:paraId="66426957" w14:textId="77777777" w:rsidR="00C0074C" w:rsidRPr="0040018C" w:rsidRDefault="00C0074C" w:rsidP="00C0074C">
            <w:pPr>
              <w:pStyle w:val="TAL"/>
              <w:rPr>
                <w:szCs w:val="22"/>
              </w:rPr>
            </w:pPr>
            <w:r w:rsidRPr="0040018C">
              <w:rPr>
                <w:szCs w:val="22"/>
              </w:rPr>
              <w:t>The initial uplink BWP configuration for a SpCell (PCell of MCG or SCG). Corresponds to L1 parameter 'initial-UL-BWP'. (see 38.331, section FFS_Section).</w:t>
            </w:r>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77777777" w:rsidR="00C0074C" w:rsidRPr="0040018C" w:rsidRDefault="00C0074C" w:rsidP="00C0074C">
            <w:pPr>
              <w:pStyle w:val="TAL"/>
              <w:rPr>
                <w:szCs w:val="22"/>
              </w:rPr>
            </w:pPr>
            <w:r w:rsidRPr="0040018C">
              <w:rPr>
                <w:szCs w:val="22"/>
              </w:rPr>
              <w:t>The initial downlink BWP configuration for a SpCell (PCell of MCG or SCG).</w:t>
            </w:r>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rPr>
          <w:ins w:id="2776" w:author="R2-1805694" w:date="2018-04-24T13:52:00Z"/>
        </w:trPr>
        <w:tc>
          <w:tcPr>
            <w:tcW w:w="14173" w:type="dxa"/>
            <w:shd w:val="clear" w:color="auto" w:fill="auto"/>
          </w:tcPr>
          <w:p w14:paraId="7345649F" w14:textId="77777777" w:rsidR="003F55B5" w:rsidRPr="0040018C" w:rsidRDefault="00D6275D" w:rsidP="003F55B5">
            <w:pPr>
              <w:pStyle w:val="TAL"/>
              <w:rPr>
                <w:ins w:id="2777" w:author="R2-1805694" w:date="2018-04-24T13:53:00Z"/>
                <w:b/>
                <w:i/>
                <w:szCs w:val="22"/>
              </w:rPr>
            </w:pPr>
            <w:ins w:id="2778" w:author="R2-1805694" w:date="2018-04-24T13:53:00Z">
              <w:r w:rsidRPr="0040018C">
                <w:rPr>
                  <w:b/>
                  <w:i/>
                  <w:szCs w:val="22"/>
                </w:rPr>
                <w:t xml:space="preserve">n-TimingAdvanceOffset </w:t>
              </w:r>
            </w:ins>
          </w:p>
          <w:p w14:paraId="508EBA21" w14:textId="69261F83" w:rsidR="00D6275D" w:rsidRPr="0040018C" w:rsidRDefault="003F55B5" w:rsidP="003F55B5">
            <w:pPr>
              <w:pStyle w:val="TAL"/>
              <w:rPr>
                <w:ins w:id="2779" w:author="R2-1805694" w:date="2018-04-24T13:52:00Z"/>
                <w:b/>
                <w:i/>
                <w:szCs w:val="22"/>
                <w:lang w:val="sv-SE"/>
              </w:rPr>
            </w:pPr>
            <w:ins w:id="2780" w:author="R2-1805694" w:date="2018-04-24T13:53:00Z">
              <w:r w:rsidRPr="0040018C">
                <w:rPr>
                  <w:szCs w:val="22"/>
                </w:rPr>
                <w:t>The N_TA-Offset to be applied for random access on this serving cell. If the field is absent, the UE applies  the value defined for the duplex mode and frequency rangeof this serving cell. See 38.133, table 7.1.2-2</w:t>
              </w:r>
            </w:ins>
            <w:ins w:id="2781" w:author="R2-1805694" w:date="2018-04-24T13:54:00Z">
              <w:r w:rsidRPr="0040018C">
                <w:rPr>
                  <w:szCs w:val="22"/>
                  <w:lang w:val="sv-SE"/>
                </w:rPr>
                <w:t>.</w:t>
              </w:r>
            </w:ins>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rPr>
          <w:ins w:id="2782" w:author="R2-1806401" w:date="2018-04-24T15:35:00Z"/>
        </w:trPr>
        <w:tc>
          <w:tcPr>
            <w:tcW w:w="14173" w:type="dxa"/>
            <w:shd w:val="clear" w:color="auto" w:fill="auto"/>
          </w:tcPr>
          <w:p w14:paraId="374416BB" w14:textId="24573874" w:rsidR="00E422A6" w:rsidRPr="0040018C" w:rsidRDefault="00E422A6" w:rsidP="00E422A6">
            <w:pPr>
              <w:pStyle w:val="TAL"/>
              <w:rPr>
                <w:ins w:id="2783" w:author="R2-1806401" w:date="2018-04-24T15:35:00Z"/>
                <w:szCs w:val="22"/>
                <w:lang w:val="en-US"/>
              </w:rPr>
            </w:pPr>
            <w:ins w:id="2784" w:author="R2-1806401" w:date="2018-04-24T15:35:00Z">
              <w:r w:rsidRPr="0040018C">
                <w:rPr>
                  <w:b/>
                  <w:i/>
                  <w:szCs w:val="22"/>
                </w:rPr>
                <w:t>tdd-UL-DL-ConfigurationCommon</w:t>
              </w:r>
              <w:r w:rsidRPr="0040018C">
                <w:rPr>
                  <w:b/>
                  <w:i/>
                  <w:szCs w:val="22"/>
                  <w:lang w:val="en-US"/>
                </w:rPr>
                <w:t>1</w:t>
              </w:r>
            </w:ins>
          </w:p>
          <w:p w14:paraId="45826038" w14:textId="4A28E86A" w:rsidR="00E422A6" w:rsidRPr="0040018C" w:rsidRDefault="00E422A6" w:rsidP="00E422A6">
            <w:pPr>
              <w:pStyle w:val="TAL"/>
              <w:rPr>
                <w:ins w:id="2785" w:author="R2-1806401" w:date="2018-04-24T15:35:00Z"/>
                <w:b/>
                <w:i/>
                <w:szCs w:val="22"/>
              </w:rPr>
            </w:pPr>
            <w:ins w:id="2786" w:author="R2-1806401" w:date="2018-04-24T15:35:00Z">
              <w:r w:rsidRPr="0040018C">
                <w:rPr>
                  <w:szCs w:val="22"/>
                </w:rPr>
                <w:t>A cell-specific TDD UL/DL configuration. Corresponds to L1 parameter 'UL-DL-configuration-common' (see 38.213, section 11.1)</w:t>
              </w:r>
            </w:ins>
          </w:p>
        </w:tc>
      </w:tr>
      <w:tr w:rsidR="00C0074C" w14:paraId="4E4E972A" w14:textId="77777777" w:rsidTr="0040018C">
        <w:tc>
          <w:tcPr>
            <w:tcW w:w="14173" w:type="dxa"/>
            <w:shd w:val="clear" w:color="auto" w:fill="auto"/>
          </w:tcPr>
          <w:p w14:paraId="2904811F" w14:textId="77777777" w:rsidR="00C0074C" w:rsidRPr="0040018C" w:rsidRDefault="00C0074C" w:rsidP="00C0074C">
            <w:pPr>
              <w:pStyle w:val="TAL"/>
              <w:rPr>
                <w:szCs w:val="22"/>
              </w:rPr>
            </w:pPr>
            <w:r w:rsidRPr="0040018C">
              <w:rPr>
                <w:b/>
                <w:i/>
                <w:szCs w:val="22"/>
              </w:rPr>
              <w:t>tdd-UL-DL-ConfigurationCommon2</w:t>
            </w:r>
          </w:p>
          <w:p w14:paraId="2CDA507D" w14:textId="28B0B7D7" w:rsidR="00C0074C" w:rsidRPr="0040018C" w:rsidRDefault="00C0074C" w:rsidP="00C0074C">
            <w:pPr>
              <w:pStyle w:val="TAL"/>
              <w:rPr>
                <w:szCs w:val="22"/>
              </w:rPr>
            </w:pPr>
            <w:r w:rsidRPr="0040018C">
              <w:rPr>
                <w:szCs w:val="22"/>
              </w:rPr>
              <w: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t>
            </w:r>
            <w:ins w:id="2787" w:author="R2-1806401" w:date="2018-04-24T15:35:00Z">
              <w:r w:rsidR="00E422A6" w:rsidRPr="0040018C">
                <w:rPr>
                  <w:szCs w:val="22"/>
                  <w:lang w:val="en-US"/>
                </w:rPr>
                <w:t>3</w:t>
              </w:r>
            </w:ins>
            <w:del w:id="2788" w:author="R2-1806401" w:date="2018-04-24T15:35:00Z">
              <w:r w:rsidRPr="0040018C" w:rsidDel="00E422A6">
                <w:rPr>
                  <w:szCs w:val="22"/>
                </w:rPr>
                <w:delText>1</w:delText>
              </w:r>
            </w:del>
            <w:r w:rsidRPr="0040018C">
              <w:rPr>
                <w:szCs w:val="22"/>
              </w:rPr>
              <w:t>, section 11.1)</w:t>
            </w:r>
          </w:p>
        </w:tc>
      </w:tr>
      <w:tr w:rsidR="00C0074C" w:rsidDel="00E422A6" w14:paraId="16858FBC" w14:textId="44A72BFA" w:rsidTr="0040018C">
        <w:trPr>
          <w:del w:id="2789" w:author="R2-1806401" w:date="2018-04-24T15:35:00Z"/>
        </w:trPr>
        <w:tc>
          <w:tcPr>
            <w:tcW w:w="14173" w:type="dxa"/>
            <w:shd w:val="clear" w:color="auto" w:fill="auto"/>
          </w:tcPr>
          <w:p w14:paraId="3809F23C" w14:textId="0F25B46E" w:rsidR="00C0074C" w:rsidRPr="0040018C" w:rsidDel="00E422A6" w:rsidRDefault="00C0074C" w:rsidP="00C0074C">
            <w:pPr>
              <w:pStyle w:val="TAL"/>
              <w:rPr>
                <w:del w:id="2790" w:author="R2-1806401" w:date="2018-04-24T15:35:00Z"/>
                <w:szCs w:val="22"/>
              </w:rPr>
            </w:pPr>
            <w:del w:id="2791" w:author="R2-1806401" w:date="2018-04-24T15:35:00Z">
              <w:r w:rsidRPr="0040018C" w:rsidDel="00E422A6">
                <w:rPr>
                  <w:b/>
                  <w:i/>
                  <w:szCs w:val="22"/>
                </w:rPr>
                <w:delText>tdd-UL-DL-ConfigurationCommon</w:delText>
              </w:r>
            </w:del>
          </w:p>
          <w:p w14:paraId="709EC8AD" w14:textId="52A2A52A" w:rsidR="00C0074C" w:rsidRPr="0040018C" w:rsidDel="00E422A6" w:rsidRDefault="00C0074C" w:rsidP="00C0074C">
            <w:pPr>
              <w:pStyle w:val="TAL"/>
              <w:rPr>
                <w:del w:id="2792" w:author="R2-1806401" w:date="2018-04-24T15:35:00Z"/>
                <w:szCs w:val="22"/>
              </w:rPr>
            </w:pPr>
            <w:del w:id="2793" w:author="R2-1806401" w:date="2018-04-24T15:35:00Z">
              <w:r w:rsidRPr="0040018C" w:rsidDel="00E422A6">
                <w:rPr>
                  <w:szCs w:val="22"/>
                </w:rPr>
                <w:delText>A cell-specific TDD UL/DL configuration. Corresponds to L1 parameter 'UL-DL-configuration-common' (see 38.213, section 11.1)</w:delText>
              </w:r>
            </w:del>
          </w:p>
        </w:tc>
      </w:tr>
    </w:tbl>
    <w:p w14:paraId="1CE7CE94"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rPr>
          <w:ins w:id="2794"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0044A7F9" w14:textId="77777777" w:rsidR="00E422A6" w:rsidRPr="00E422A6" w:rsidRDefault="00E422A6">
            <w:pPr>
              <w:pStyle w:val="TAL"/>
              <w:rPr>
                <w:ins w:id="2795" w:author="R2-1806401" w:date="2018-04-24T15:37:00Z"/>
                <w:i/>
                <w:iCs/>
                <w:rPrChange w:id="2796" w:author="R2-1806401" w:date="2018-04-24T15:38:00Z">
                  <w:rPr>
                    <w:ins w:id="2797" w:author="R2-1806401" w:date="2018-04-24T15:37:00Z"/>
                  </w:rPr>
                </w:rPrChange>
              </w:rPr>
              <w:pPrChange w:id="2798" w:author="R2-1806401" w:date="2018-04-24T15:38:00Z">
                <w:pPr>
                  <w:keepNext/>
                  <w:keepLines/>
                  <w:spacing w:after="0"/>
                </w:pPr>
              </w:pPrChange>
            </w:pPr>
            <w:ins w:id="2799" w:author="R2-1806401" w:date="2018-04-24T15:37:00Z">
              <w:r w:rsidRPr="00E422A6">
                <w:rPr>
                  <w:i/>
                  <w:iCs/>
                  <w:rPrChange w:id="2800" w:author="R2-1806401" w:date="2018-04-24T15:38:00Z">
                    <w:rPr/>
                  </w:rPrChange>
                </w:rPr>
                <w:t>TDD1</w:t>
              </w:r>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pPr>
              <w:pStyle w:val="TAL"/>
              <w:rPr>
                <w:ins w:id="2801" w:author="R2-1806401" w:date="2018-04-24T15:37:00Z"/>
              </w:rPr>
              <w:pPrChange w:id="2802" w:author="R2-1806401" w:date="2018-04-24T15:38:00Z">
                <w:pPr>
                  <w:keepNext/>
                  <w:keepLines/>
                  <w:spacing w:after="0"/>
                </w:pPr>
              </w:pPrChange>
            </w:pPr>
            <w:ins w:id="2803" w:author="R2-1806401" w:date="2018-04-24T15:37:00Z">
              <w:r w:rsidRPr="001C4CEE">
                <w:t>The field is optionally present, Need R, for TDD cells; otherwise it is not present.</w:t>
              </w:r>
            </w:ins>
          </w:p>
        </w:tc>
      </w:tr>
      <w:tr w:rsidR="00E422A6" w:rsidRPr="001C4CEE" w14:paraId="6645D7F9" w14:textId="77777777" w:rsidTr="006F6428">
        <w:trPr>
          <w:ins w:id="2804"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7A6CBBB8" w14:textId="77777777" w:rsidR="00E422A6" w:rsidRPr="00E422A6" w:rsidRDefault="00E422A6">
            <w:pPr>
              <w:pStyle w:val="TAL"/>
              <w:rPr>
                <w:ins w:id="2805" w:author="R2-1806401" w:date="2018-04-24T15:37:00Z"/>
                <w:i/>
                <w:iCs/>
                <w:rPrChange w:id="2806" w:author="R2-1806401" w:date="2018-04-24T15:38:00Z">
                  <w:rPr>
                    <w:ins w:id="2807" w:author="R2-1806401" w:date="2018-04-24T15:37:00Z"/>
                  </w:rPr>
                </w:rPrChange>
              </w:rPr>
              <w:pPrChange w:id="2808" w:author="R2-1806401" w:date="2018-04-24T15:38:00Z">
                <w:pPr>
                  <w:keepNext/>
                  <w:keepLines/>
                  <w:spacing w:after="0"/>
                </w:pPr>
              </w:pPrChange>
            </w:pPr>
            <w:ins w:id="2809" w:author="R2-1806401" w:date="2018-04-24T15:37:00Z">
              <w:r w:rsidRPr="00E422A6">
                <w:rPr>
                  <w:i/>
                  <w:iCs/>
                  <w:rPrChange w:id="2810" w:author="R2-1806401" w:date="2018-04-24T15:38:00Z">
                    <w:rPr/>
                  </w:rPrChange>
                </w:rPr>
                <w:t>TDD2</w:t>
              </w:r>
            </w:ins>
          </w:p>
        </w:tc>
        <w:tc>
          <w:tcPr>
            <w:tcW w:w="10146" w:type="dxa"/>
            <w:tcBorders>
              <w:top w:val="single" w:sz="4" w:space="0" w:color="auto"/>
              <w:left w:val="single" w:sz="4" w:space="0" w:color="auto"/>
              <w:bottom w:val="single" w:sz="4" w:space="0" w:color="auto"/>
              <w:right w:val="single" w:sz="4" w:space="0" w:color="auto"/>
            </w:tcBorders>
          </w:tcPr>
          <w:p w14:paraId="386A6F8A" w14:textId="77777777" w:rsidR="00E422A6" w:rsidRPr="001C4CEE" w:rsidRDefault="00E422A6">
            <w:pPr>
              <w:pStyle w:val="TAL"/>
              <w:rPr>
                <w:ins w:id="2811" w:author="R2-1806401" w:date="2018-04-24T15:37:00Z"/>
              </w:rPr>
              <w:pPrChange w:id="2812" w:author="R2-1806401" w:date="2018-04-24T15:38:00Z">
                <w:pPr>
                  <w:keepNext/>
                  <w:keepLines/>
                  <w:spacing w:after="0"/>
                </w:pPr>
              </w:pPrChange>
            </w:pPr>
            <w:ins w:id="2813" w:author="R2-1806401" w:date="2018-04-24T15:37:00Z">
              <w:r w:rsidRPr="001C4CEE">
                <w:t xml:space="preserve">The field is optionally present, Need R, if the </w:t>
              </w:r>
              <w:r w:rsidRPr="003A4C60">
                <w:rPr>
                  <w:i/>
                </w:rPr>
                <w:t>tdd-UL-DL-ConfigurationCommon1</w:t>
              </w:r>
              <w:r w:rsidRPr="001C4CEE">
                <w:t xml:space="preserve"> is present; otherwise it is not present</w:t>
              </w:r>
            </w:ins>
          </w:p>
        </w:tc>
      </w:tr>
    </w:tbl>
    <w:p w14:paraId="75283752" w14:textId="77777777" w:rsidR="008D370D" w:rsidRPr="00F35584" w:rsidRDefault="008D370D" w:rsidP="008D370D"/>
    <w:p w14:paraId="22DF3226" w14:textId="77777777" w:rsidR="00CF2D6D" w:rsidRPr="00F35584" w:rsidRDefault="00CF2D6D" w:rsidP="00CF2D6D">
      <w:pPr>
        <w:pStyle w:val="Heading4"/>
        <w:rPr>
          <w:rFonts w:eastAsia="MS Mincho"/>
        </w:rPr>
      </w:pPr>
      <w:bookmarkStart w:id="2814" w:name="_Toc510018693"/>
      <w:r w:rsidRPr="00F35584">
        <w:rPr>
          <w:rFonts w:eastAsia="MS Mincho"/>
        </w:rPr>
        <w:t>–</w:t>
      </w:r>
      <w:r w:rsidRPr="00F35584">
        <w:rPr>
          <w:rFonts w:eastAsia="MS Mincho"/>
        </w:rPr>
        <w:tab/>
      </w:r>
      <w:r w:rsidRPr="00F35584">
        <w:rPr>
          <w:rFonts w:eastAsia="MS Mincho"/>
          <w:i/>
        </w:rPr>
        <w:t>SINR-Range</w:t>
      </w:r>
      <w:bookmarkEnd w:id="2814"/>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658DFFC8" w14:textId="77777777" w:rsidR="00387E29" w:rsidRPr="00F35584" w:rsidRDefault="00387E29" w:rsidP="00387E29">
      <w:pPr>
        <w:pStyle w:val="Heading4"/>
      </w:pPr>
      <w:bookmarkStart w:id="2815" w:name="_Toc510018694"/>
      <w:r w:rsidRPr="00F35584">
        <w:t>–</w:t>
      </w:r>
      <w:r w:rsidRPr="00F35584">
        <w:tab/>
      </w:r>
      <w:r w:rsidRPr="00F35584">
        <w:rPr>
          <w:i/>
        </w:rPr>
        <w:t>SlotFormatCombinationsPerCell</w:t>
      </w:r>
      <w:bookmarkEnd w:id="2815"/>
    </w:p>
    <w:p w14:paraId="139A8A7A" w14:textId="1CD6A04A" w:rsidR="00387E29" w:rsidRPr="00F35584" w:rsidRDefault="00387E29" w:rsidP="00387E29">
      <w:r w:rsidRPr="00F35584">
        <w:t xml:space="preserve">The IE </w:t>
      </w:r>
      <w:r w:rsidRPr="00F35584">
        <w:rPr>
          <w:i/>
        </w:rPr>
        <w:t>SlotFormatCombinationsPerCell</w:t>
      </w:r>
      <w:r w:rsidRPr="00F35584">
        <w:t xml:space="preserve"> is used to configure </w:t>
      </w:r>
      <w:del w:id="2816" w:author="Rapporteur FieldDescriptionCleanup" w:date="2018-04-23T17:20:00Z">
        <w:r w:rsidRPr="00F35584" w:rsidDel="004D4260">
          <w:delText>FFS</w:delText>
        </w:r>
      </w:del>
      <w:ins w:id="2817" w:author="Rapporteur FieldDescriptionCleanup" w:date="2018-04-23T17:20:00Z">
        <w:r w:rsidR="004D4260">
          <w:t xml:space="preserve">the </w:t>
        </w:r>
        <w:r w:rsidR="004D4260" w:rsidRPr="004D4260">
          <w:t>SlotFormatCombinations applicable for one serving cell. Corresponds to L1 parameter 'cell-to-SFI' (see 38.213, section 11.1.1)</w:t>
        </w:r>
      </w:ins>
      <w:ins w:id="2818" w:author="Rapporteur FieldDescriptionCleanup" w:date="2018-04-23T17:21:00Z">
        <w:r w:rsidR="004D4260">
          <w:t>.</w:t>
        </w:r>
      </w:ins>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3CCF2D62" w14:textId="21D1B121" w:rsidR="00387E29" w:rsidRPr="00F35584" w:rsidDel="004D4260" w:rsidRDefault="00387E29" w:rsidP="00C06796">
      <w:pPr>
        <w:pStyle w:val="PL"/>
        <w:rPr>
          <w:del w:id="2819" w:author="Rapporteur FieldDescriptionCleanup" w:date="2018-04-23T17:21:00Z"/>
          <w:color w:val="808080"/>
        </w:rPr>
      </w:pPr>
      <w:del w:id="2820" w:author="Rapporteur FieldDescriptionCleanup" w:date="2018-04-23T17:21:00Z">
        <w:r w:rsidRPr="00F35584" w:rsidDel="004D4260">
          <w:rPr>
            <w:color w:val="808080"/>
          </w:rPr>
          <w:delText>-- The SlotFormatCombinations applicable for one serving cell. Corresponds to L1 parameter 'cell-to-SFI' (see 38.213, section 11.1.1)</w:delText>
        </w:r>
      </w:del>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715D5E8D" w14:textId="1E6A4803" w:rsidR="00387E29" w:rsidRPr="00F35584" w:rsidDel="004D4260" w:rsidRDefault="00387E29" w:rsidP="00C06796">
      <w:pPr>
        <w:pStyle w:val="PL"/>
        <w:rPr>
          <w:del w:id="2821" w:author="Rapporteur FieldDescriptionCleanup" w:date="2018-04-23T17:22:00Z"/>
          <w:color w:val="808080"/>
        </w:rPr>
      </w:pPr>
      <w:del w:id="2822" w:author="Rapporteur FieldDescriptionCleanup" w:date="2018-04-23T17:22:00Z">
        <w:r w:rsidRPr="00F35584" w:rsidDel="004D4260">
          <w:rPr>
            <w:color w:val="808080"/>
          </w:rPr>
          <w:delText>-- SFI index that is assoicated with a certian slot-format-combination</w:delText>
        </w:r>
      </w:del>
    </w:p>
    <w:p w14:paraId="260145B4" w14:textId="6E595A67" w:rsidR="00387E29" w:rsidRPr="00F35584" w:rsidDel="004D4260" w:rsidRDefault="00387E29" w:rsidP="00C06796">
      <w:pPr>
        <w:pStyle w:val="PL"/>
        <w:rPr>
          <w:del w:id="2823" w:author="Rapporteur FieldDescriptionCleanup" w:date="2018-04-23T17:22:00Z"/>
          <w:color w:val="808080"/>
        </w:rPr>
      </w:pPr>
      <w:del w:id="2824" w:author="Rapporteur FieldDescriptionCleanup" w:date="2018-04-23T17:22:00Z">
        <w:r w:rsidRPr="00F35584" w:rsidDel="004D4260">
          <w:rPr>
            <w:color w:val="808080"/>
          </w:rPr>
          <w:delText>-- Corresponds to L1 parameter 'SFI-index' (see 38.213, section FFS_Section)</w:delText>
        </w:r>
      </w:del>
    </w:p>
    <w:p w14:paraId="19DBD53F" w14:textId="1F501375"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2729"/>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7777777"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77777777" w:rsidR="00C0074C" w:rsidRPr="0040018C" w:rsidRDefault="00C0074C" w:rsidP="00C0074C">
            <w:pPr>
              <w:pStyle w:val="TAL"/>
              <w:rPr>
                <w:szCs w:val="22"/>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77777777" w:rsidR="00C0074C" w:rsidRPr="0040018C" w:rsidRDefault="00C0074C" w:rsidP="00C0074C">
            <w:pPr>
              <w:pStyle w:val="TAL"/>
              <w:rPr>
                <w:szCs w:val="22"/>
              </w:rPr>
            </w:pPr>
            <w:r w:rsidRPr="0040018C">
              <w:rPr>
                <w:szCs w:val="22"/>
              </w:rPr>
              <w:t>Reference subcarrier spacing for this Slot Format Combination. 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2825" w:name="_Toc510018695"/>
      <w:r w:rsidRPr="00F35584">
        <w:t>–</w:t>
      </w:r>
      <w:r w:rsidRPr="00F35584">
        <w:tab/>
      </w:r>
      <w:r w:rsidRPr="00F35584">
        <w:rPr>
          <w:i/>
        </w:rPr>
        <w:t>SlotFormatIndicator</w:t>
      </w:r>
      <w:bookmarkEnd w:id="2825"/>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5B9FF718" w14:textId="77777777" w:rsidR="003F4601" w:rsidRPr="00F35584" w:rsidRDefault="003F4601" w:rsidP="003F4601">
      <w:pPr>
        <w:pStyle w:val="Heading4"/>
        <w:rPr>
          <w:i/>
        </w:rPr>
      </w:pPr>
      <w:bookmarkStart w:id="2826" w:name="_Toc510018696"/>
      <w:r w:rsidRPr="00F35584">
        <w:t>–</w:t>
      </w:r>
      <w:r w:rsidRPr="00F35584">
        <w:tab/>
      </w:r>
      <w:r w:rsidRPr="00F35584">
        <w:rPr>
          <w:i/>
        </w:rPr>
        <w:t>SPS-Config</w:t>
      </w:r>
      <w:bookmarkEnd w:id="2826"/>
    </w:p>
    <w:p w14:paraId="22D73487" w14:textId="77777777"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ins w:id="2827" w:author="Rapporteur FieldDescriptionCleanup" w:date="2018-04-23T17:23:00Z">
        <w:r w:rsidR="004D4260">
          <w:t xml:space="preserve"> Downlink SPS may be configured on the PCell as well as on SCells. But it shall not be configured for more than one serving cell of a cell group at once.</w:t>
        </w:r>
      </w:ins>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3DAF79A6" w14:textId="194AB2AC" w:rsidR="003F4601" w:rsidRPr="00F35584" w:rsidDel="004D4260" w:rsidRDefault="003F4601" w:rsidP="00C06796">
      <w:pPr>
        <w:pStyle w:val="PL"/>
        <w:rPr>
          <w:del w:id="2828" w:author="Rapporteur FieldDescriptionCleanup" w:date="2018-04-23T17:23:00Z"/>
          <w:color w:val="808080"/>
        </w:rPr>
      </w:pPr>
      <w:del w:id="2829" w:author="Rapporteur FieldDescriptionCleanup" w:date="2018-04-23T17:23:00Z">
        <w:r w:rsidRPr="00F35584" w:rsidDel="004D4260">
          <w:rPr>
            <w:color w:val="808080"/>
          </w:rPr>
          <w:delText>-- Dow</w:delText>
        </w:r>
        <w:commentRangeStart w:id="2830"/>
        <w:r w:rsidRPr="00F35584" w:rsidDel="004D4260">
          <w:rPr>
            <w:color w:val="808080"/>
          </w:rPr>
          <w:delText>nlin</w:delText>
        </w:r>
      </w:del>
      <w:commentRangeEnd w:id="2830"/>
      <w:r w:rsidR="004D4260">
        <w:rPr>
          <w:rStyle w:val="CommentReference"/>
          <w:rFonts w:ascii="Times New Roman" w:eastAsia="Times New Roman" w:hAnsi="Times New Roman"/>
          <w:noProof w:val="0"/>
          <w:lang w:eastAsia="ja-JP"/>
        </w:rPr>
        <w:commentReference w:id="2830"/>
      </w:r>
      <w:del w:id="2831" w:author="Rapporteur FieldDescriptionCleanup" w:date="2018-04-23T17:23:00Z">
        <w:r w:rsidRPr="00F35584" w:rsidDel="004D4260">
          <w:rPr>
            <w:color w:val="808080"/>
          </w:rPr>
          <w:delText>k SPS may be configured on the PCell as well as on SCells. But it shall not be configured for more than</w:delText>
        </w:r>
      </w:del>
    </w:p>
    <w:p w14:paraId="0FDABCDC" w14:textId="61B51E1D" w:rsidR="003F4601" w:rsidRPr="00F35584" w:rsidDel="004D4260" w:rsidRDefault="003F4601" w:rsidP="00C06796">
      <w:pPr>
        <w:pStyle w:val="PL"/>
        <w:rPr>
          <w:del w:id="2832" w:author="Rapporteur FieldDescriptionCleanup" w:date="2018-04-23T17:23:00Z"/>
          <w:color w:val="808080"/>
        </w:rPr>
      </w:pPr>
      <w:del w:id="2833" w:author="Rapporteur FieldDescriptionCleanup" w:date="2018-04-23T17:23:00Z">
        <w:r w:rsidRPr="00F35584" w:rsidDel="004D4260">
          <w:rPr>
            <w:color w:val="808080"/>
          </w:rPr>
          <w:delText>-- one serving cell of a cell group at once.</w:delText>
        </w:r>
      </w:del>
    </w:p>
    <w:p w14:paraId="558BF872" w14:textId="77777777"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25B5BC7B"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ins w:id="2834" w:author="R2-1806200" w:date="2018-04-26T15:01:00Z">
        <w:r w:rsidR="00AB70BE" w:rsidRPr="00AB70BE">
          <w:t>Id</w:t>
        </w:r>
      </w:ins>
      <w:del w:id="2835" w:author="R2-1806200" w:date="2018-04-26T15:02:00Z">
        <w:r w:rsidRPr="00F35584" w:rsidDel="00AB70BE">
          <w:tab/>
        </w:r>
        <w:r w:rsidRPr="00F35584" w:rsidDel="00AB70BE">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25EAED0B"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ins w:id="2836" w:author="R2-1806200" w:date="2018-04-26T14:59:00Z">
              <w:r w:rsidR="00AB70BE" w:rsidRPr="0040018C">
                <w:rPr>
                  <w:szCs w:val="22"/>
                </w:rPr>
                <w:t xml:space="preserve">The actual PUCCH-Resource is configured in PUCCH-Config and referred to by its ID. </w:t>
              </w:r>
            </w:ins>
            <w:ins w:id="2837" w:author="R2-1806200" w:date="2018-04-26T15:00:00Z">
              <w:r w:rsidR="00AB70BE" w:rsidRPr="0040018C">
                <w:rPr>
                  <w:szCs w:val="22"/>
                  <w:lang w:val="sv-SE"/>
                </w:rPr>
                <w:t>S</w:t>
              </w:r>
            </w:ins>
            <w:del w:id="2838" w:author="R2-1806200" w:date="2018-04-26T15:00:00Z">
              <w:r w:rsidRPr="0040018C" w:rsidDel="00AB70BE">
                <w:rPr>
                  <w:szCs w:val="22"/>
                </w:rPr>
                <w:delText>(s</w:delText>
              </w:r>
            </w:del>
            <w:r w:rsidRPr="0040018C">
              <w:rPr>
                <w:szCs w:val="22"/>
              </w:rPr>
              <w:t>ee 38.214, section FFS_Section</w:t>
            </w:r>
            <w:ins w:id="2839" w:author="R2-1806200" w:date="2018-04-26T15:00:00Z">
              <w:r w:rsidR="00AB70BE" w:rsidRPr="0040018C">
                <w:rPr>
                  <w:szCs w:val="22"/>
                  <w:lang w:val="sv-SE"/>
                </w:rPr>
                <w:t>.</w:t>
              </w:r>
            </w:ins>
            <w:del w:id="2840" w:author="R2-1806200" w:date="2018-04-26T15:00:00Z">
              <w:r w:rsidRPr="0040018C" w:rsidDel="00AB70BE">
                <w:rPr>
                  <w:szCs w:val="22"/>
                </w:rPr>
                <w:delText>)</w:delText>
              </w:r>
            </w:del>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2841" w:name="_Toc510018697"/>
      <w:r w:rsidRPr="00F35584">
        <w:t>–</w:t>
      </w:r>
      <w:r w:rsidRPr="00F35584">
        <w:tab/>
      </w:r>
      <w:r w:rsidRPr="00F35584">
        <w:rPr>
          <w:i/>
        </w:rPr>
        <w:t>SRB-Identity</w:t>
      </w:r>
      <w:bookmarkEnd w:id="2841"/>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2842" w:name="_Toc510018698"/>
      <w:r w:rsidRPr="00F35584">
        <w:t>–</w:t>
      </w:r>
      <w:r w:rsidRPr="00F35584">
        <w:tab/>
      </w:r>
      <w:r w:rsidRPr="00F35584">
        <w:rPr>
          <w:i/>
        </w:rPr>
        <w:t>SRS-Config</w:t>
      </w:r>
      <w:bookmarkEnd w:id="2842"/>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1D19E5FC"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2843" w:author="R2-1804388" w:date="2018-04-24T16:14:00Z">
        <w:r w:rsidR="00EC1BEA">
          <w:t>1</w:t>
        </w:r>
      </w:ins>
      <w:del w:id="2844" w:author="R2-1804388" w:date="2018-04-24T16:14:00Z">
        <w:r w:rsidRPr="00F35584" w:rsidDel="00EC1BEA">
          <w:delText>0</w:delText>
        </w:r>
      </w:del>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6AA8D188" w:rsidR="00632926" w:rsidRPr="00F35584" w:rsidRDefault="00632926" w:rsidP="00632926">
      <w:pPr>
        <w:pStyle w:val="PL"/>
        <w:rPr>
          <w:color w:val="808080"/>
        </w:rPr>
      </w:pPr>
      <w:r w:rsidRPr="00F35584">
        <w:tab/>
        <w:t xml:space="preserve">srs-ResourceSetToAddModList </w:t>
      </w:r>
      <w:bookmarkStart w:id="2845"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2846" w:author="R2-1804388" w:date="2018-04-24T16:14:00Z">
        <w:r w:rsidR="00EC1BEA">
          <w:t>1</w:t>
        </w:r>
      </w:ins>
      <w:del w:id="2847" w:author="R2-1804388" w:date="2018-04-24T16:14:00Z">
        <w:r w:rsidRPr="00F35584" w:rsidDel="00EC1BEA">
          <w:delText>0</w:delText>
        </w:r>
      </w:del>
      <w:r w:rsidRPr="00F35584">
        <w:t>..maxNrofSRS-ResourceSets))</w:t>
      </w:r>
      <w:r w:rsidRPr="00F35584">
        <w:rPr>
          <w:color w:val="993366"/>
        </w:rPr>
        <w:t xml:space="preserve"> OF</w:t>
      </w:r>
      <w:r w:rsidRPr="00F35584">
        <w:t xml:space="preserve"> </w:t>
      </w:r>
      <w:bookmarkEnd w:id="2845"/>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77777777" w:rsidR="00632926" w:rsidRPr="00F35584" w:rsidRDefault="00C718E2" w:rsidP="00F25D79">
      <w:pPr>
        <w:pStyle w:val="PL"/>
      </w:pPr>
      <w:r w:rsidRPr="00F35584">
        <w:tab/>
      </w:r>
      <w:r w:rsidRPr="00F35584">
        <w:tab/>
      </w:r>
      <w:r w:rsidR="00632926" w:rsidRPr="00F35584">
        <w:tab/>
      </w:r>
      <w:bookmarkStart w:id="2848" w:name="_Hlk493885834"/>
      <w:r w:rsidR="00632926" w:rsidRPr="00F35584">
        <w:t>aperiodicSRS-ResourceTrigger</w:t>
      </w:r>
      <w:bookmarkEnd w:id="2848"/>
      <w:r w:rsidR="00632926" w:rsidRPr="00F35584">
        <w:tab/>
      </w:r>
      <w:r w:rsidR="00632926" w:rsidRPr="00F35584">
        <w:tab/>
      </w:r>
      <w:r w:rsidR="00632926" w:rsidRPr="00F35584">
        <w:tab/>
      </w:r>
      <w:r w:rsidR="00632926" w:rsidRPr="00F35584">
        <w:rPr>
          <w:color w:val="993366"/>
        </w:rPr>
        <w:t>INTEGER</w:t>
      </w:r>
      <w:r w:rsidR="00632926" w:rsidRPr="00F35584">
        <w:t xml:space="preserve"> (0..maxNrofSRS-TriggerStates-1),</w:t>
      </w:r>
    </w:p>
    <w:p w14:paraId="5366C852" w14:textId="549341D4"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ins w:id="2849" w:author="R2-1805892" w:date="2018-05-02T18:59:00Z">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ins>
      <w:r w:rsidRPr="00F35584">
        <w:t>,</w:t>
      </w:r>
      <w:ins w:id="2850" w:author="R2-1805892" w:date="2018-05-02T18:59:00Z">
        <w:r w:rsidR="00854FFA" w:rsidRPr="00854FFA">
          <w:t xml:space="preserve"> </w:t>
        </w:r>
        <w:r w:rsidR="00854FFA" w:rsidRPr="00854FFA">
          <w:tab/>
          <w:t xml:space="preserve">-- Cond </w:t>
        </w:r>
        <w:del w:id="2851" w:author="Rapporteur" w:date="2018-05-02T19:08:00Z">
          <w:r w:rsidR="00854FFA" w:rsidRPr="00854FFA" w:rsidDel="00900F84">
            <w:delText>n</w:delText>
          </w:r>
        </w:del>
      </w:ins>
      <w:ins w:id="2852" w:author="Rapporteur" w:date="2018-05-02T19:08:00Z">
        <w:r w:rsidR="00900F84">
          <w:t>N</w:t>
        </w:r>
      </w:ins>
      <w:ins w:id="2853" w:author="R2-1805892" w:date="2018-05-02T18:59:00Z">
        <w:r w:rsidR="00854FFA" w:rsidRPr="00854FFA">
          <w:t>onCodebook</w:t>
        </w:r>
      </w:ins>
    </w:p>
    <w:p w14:paraId="291FC38A" w14:textId="77777777"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5638A852"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del w:id="2854" w:author="Rapporteur" w:date="2018-05-02T19:09:00Z">
        <w:r w:rsidRPr="00F35584" w:rsidDel="00900F84">
          <w:rPr>
            <w:color w:val="808080"/>
          </w:rPr>
          <w:delText>n</w:delText>
        </w:r>
      </w:del>
      <w:ins w:id="2855" w:author="Rapporteur" w:date="2018-05-02T19:09:00Z">
        <w:r w:rsidR="00900F84">
          <w:rPr>
            <w:color w:val="808080"/>
          </w:rPr>
          <w:t>N</w:t>
        </w:r>
      </w:ins>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6626F536"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del w:id="2856" w:author="Rapporteur" w:date="2018-05-02T19:09:00Z">
        <w:r w:rsidR="00632926" w:rsidRPr="00F35584" w:rsidDel="00900F84">
          <w:rPr>
            <w:color w:val="808080"/>
          </w:rPr>
          <w:delText>n</w:delText>
        </w:r>
      </w:del>
      <w:ins w:id="2857" w:author="Rapporteur" w:date="2018-05-02T19:09:00Z">
        <w:r w:rsidR="00900F84">
          <w:rPr>
            <w:color w:val="808080"/>
          </w:rPr>
          <w:t>N</w:t>
        </w:r>
      </w:ins>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865A4F4" w14:textId="77777777" w:rsidR="00632926" w:rsidRPr="00F35584" w:rsidRDefault="00632926" w:rsidP="00632926">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E75F498" w14:textId="77777777" w:rsidR="00632926" w:rsidRPr="00F35584" w:rsidRDefault="00632926" w:rsidP="00632926">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5E35176D" w14:textId="77777777" w:rsidR="00632926" w:rsidRPr="00F35584" w:rsidRDefault="00632926" w:rsidP="00632926">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35D090E2" w14:textId="77777777" w:rsidR="00632926" w:rsidRPr="00F35584" w:rsidRDefault="00632926" w:rsidP="00632926">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1D52F13D"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77777777" w:rsidR="00632926" w:rsidRPr="00F35584" w:rsidRDefault="00632926" w:rsidP="00632926">
      <w:pPr>
        <w:pStyle w:val="PL"/>
      </w:pPr>
      <w:r w:rsidRPr="00F35584">
        <w:t>}</w:t>
      </w:r>
    </w:p>
    <w:p w14:paraId="3750BDDF" w14:textId="77777777" w:rsidR="00632926" w:rsidRPr="00F35584" w:rsidRDefault="00632926" w:rsidP="00632926">
      <w:pPr>
        <w:pStyle w:val="PL"/>
      </w:pPr>
    </w:p>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2858"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77777777" w:rsidR="0051081A" w:rsidRPr="0040018C" w:rsidRDefault="0051081A" w:rsidP="00066883">
            <w:pPr>
              <w:pStyle w:val="TAL"/>
              <w:rPr>
                <w:szCs w:val="22"/>
              </w:rPr>
            </w:pPr>
            <w:r w:rsidRPr="0040018C">
              <w:rPr>
                <w:szCs w:val="22"/>
              </w:rPr>
              <w:t>If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5249125B" w:rsidR="00C0074C" w:rsidRPr="0040018C" w:rsidRDefault="00C0074C" w:rsidP="00C0074C">
            <w:pPr>
              <w:pStyle w:val="TAL"/>
              <w:rPr>
                <w:szCs w:val="22"/>
              </w:rPr>
            </w:pPr>
            <w:r w:rsidRPr="0040018C">
              <w:rPr>
                <w:szCs w:val="22"/>
              </w:rPr>
              <w:t>The IDs of the SRS-Re</w:t>
            </w:r>
            <w:ins w:id="2859" w:author="Rapporteur" w:date="2018-04-30T16:02:00Z">
              <w:r w:rsidR="006A0AD1">
                <w:rPr>
                  <w:szCs w:val="22"/>
                  <w:lang w:val="sv-SE"/>
                </w:rPr>
                <w:t>s</w:t>
              </w:r>
            </w:ins>
            <w:r w:rsidRPr="0040018C">
              <w:rPr>
                <w:szCs w:val="22"/>
              </w:rPr>
              <w:t>o</w:t>
            </w:r>
            <w:del w:id="2860" w:author="Rapporteur" w:date="2018-04-30T16:02:00Z">
              <w:r w:rsidRPr="0040018C" w:rsidDel="006A0AD1">
                <w:rPr>
                  <w:szCs w:val="22"/>
                </w:rPr>
                <w:delText>s</w:delText>
              </w:r>
            </w:del>
            <w:r w:rsidRPr="0040018C">
              <w:rPr>
                <w:szCs w:val="22"/>
              </w:rPr>
              <w:t>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AEDEC41"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del w:id="2861" w:author="R2-1805697" w:date="2018-04-24T16:19:00Z">
              <w:r w:rsidRPr="0040018C" w:rsidDel="00E16268">
                <w:rPr>
                  <w:szCs w:val="22"/>
                </w:rPr>
                <w:delText>FFS_CHECK: Isn't codebook/noncodebook already known from the ulTxConfig in the SRS-Config? If so, isn't the only distinction in the set between BeamManagement, AtennaSwitching and "Other”? Or what happens if SRS-Config=Codebook but a Set=NonCodebook?</w:delText>
              </w:r>
            </w:del>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rPr>
          <w:ins w:id="2862" w:author="Rapporteur" w:date="2018-05-02T19:06:00Z"/>
        </w:trPr>
        <w:tc>
          <w:tcPr>
            <w:tcW w:w="4027" w:type="dxa"/>
          </w:tcPr>
          <w:p w14:paraId="45B59D54" w14:textId="5CDD0156" w:rsidR="00900F84" w:rsidRPr="0084342E" w:rsidRDefault="0084342E" w:rsidP="00A77B5F">
            <w:pPr>
              <w:pStyle w:val="TAL"/>
              <w:rPr>
                <w:ins w:id="2863" w:author="Rapporteur" w:date="2018-05-02T19:06:00Z"/>
                <w:i/>
                <w:lang w:val="en-GB"/>
              </w:rPr>
            </w:pPr>
            <w:ins w:id="2864" w:author="Rapporteur" w:date="2018-05-02T19:19:00Z">
              <w:r w:rsidRPr="0084342E">
                <w:rPr>
                  <w:i/>
                  <w:lang w:val="sv-SE"/>
                </w:rPr>
                <w:t>No</w:t>
              </w:r>
            </w:ins>
            <w:ins w:id="2865" w:author="Rapporteur" w:date="2018-05-02T19:06:00Z">
              <w:r w:rsidR="00900F84" w:rsidRPr="0084342E">
                <w:rPr>
                  <w:i/>
                </w:rPr>
                <w:t>nCodebook</w:t>
              </w:r>
            </w:ins>
          </w:p>
        </w:tc>
        <w:tc>
          <w:tcPr>
            <w:tcW w:w="10146" w:type="dxa"/>
          </w:tcPr>
          <w:p w14:paraId="636171A3" w14:textId="6FCD8534" w:rsidR="00900F84" w:rsidRPr="0084342E" w:rsidRDefault="00900F84" w:rsidP="00A77B5F">
            <w:pPr>
              <w:pStyle w:val="TAL"/>
              <w:rPr>
                <w:ins w:id="2866" w:author="Rapporteur" w:date="2018-05-02T19:06:00Z"/>
                <w:lang w:val="en-GB"/>
              </w:rPr>
            </w:pPr>
            <w:ins w:id="2867" w:author="Rapporteur" w:date="2018-05-02T19:11:00Z">
              <w:r w:rsidRPr="00F35584">
                <w:rPr>
                  <w:lang w:val="en-GB"/>
                </w:rPr>
                <w:t xml:space="preserve">This field is </w:t>
              </w:r>
            </w:ins>
            <w:ins w:id="2868" w:author="Rapporteur" w:date="2018-05-02T19:13:00Z">
              <w:r w:rsidR="0084342E">
                <w:rPr>
                  <w:lang w:val="en-GB"/>
                </w:rPr>
                <w:t>optionally</w:t>
              </w:r>
            </w:ins>
            <w:ins w:id="2869" w:author="Rapporteur" w:date="2018-05-02T19:11:00Z">
              <w:r w:rsidRPr="00F35584">
                <w:rPr>
                  <w:lang w:val="en-GB"/>
                </w:rPr>
                <w:t xml:space="preserve"> present</w:t>
              </w:r>
            </w:ins>
            <w:ins w:id="2870" w:author="Rapporteur" w:date="2018-05-02T19:17:00Z">
              <w:r w:rsidR="0084342E">
                <w:rPr>
                  <w:lang w:val="en-GB"/>
                </w:rPr>
                <w:t>, Need M,</w:t>
              </w:r>
            </w:ins>
            <w:ins w:id="2871" w:author="Rapporteur" w:date="2018-05-02T19:13:00Z">
              <w:r w:rsidR="0084342E">
                <w:rPr>
                  <w:lang w:val="en-GB"/>
                </w:rPr>
                <w:t xml:space="preserve"> in case of </w:t>
              </w:r>
              <w:r w:rsidR="0084342E" w:rsidRPr="0040018C">
                <w:rPr>
                  <w:szCs w:val="22"/>
                </w:rPr>
                <w:t>non-codebook based transmission</w:t>
              </w:r>
              <w:r w:rsidR="0084342E">
                <w:rPr>
                  <w:szCs w:val="22"/>
                  <w:lang w:val="sv-SE"/>
                </w:rPr>
                <w:t>, otherwis</w:t>
              </w:r>
            </w:ins>
            <w:ins w:id="2872" w:author="Rapporteur" w:date="2018-05-02T19:14:00Z">
              <w:r w:rsidR="0084342E">
                <w:rPr>
                  <w:szCs w:val="22"/>
                  <w:lang w:val="sv-SE"/>
                </w:rPr>
                <w:t>e the field is absent.</w:t>
              </w:r>
            </w:ins>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2873" w:name="_Toc510018699"/>
      <w:r w:rsidRPr="00F35584">
        <w:t>–</w:t>
      </w:r>
      <w:r w:rsidRPr="00F35584">
        <w:tab/>
      </w:r>
      <w:r w:rsidRPr="00F35584">
        <w:rPr>
          <w:i/>
        </w:rPr>
        <w:t>SRS-CarrierSwitching</w:t>
      </w:r>
      <w:bookmarkEnd w:id="2873"/>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2874" w:name="_Hlk508197889"/>
      <w:r w:rsidRPr="00F35584">
        <w:t>srs-SwitchFromServCellIndex</w:t>
      </w:r>
      <w:bookmarkEnd w:id="2874"/>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rPr>
          <w:ins w:id="2875" w:author="R2-1805602" w:date="2018-04-26T17:44:00Z"/>
        </w:rPr>
      </w:pPr>
      <w:ins w:id="2876" w:author="R2-1805602" w:date="2018-04-26T17:44:00Z">
        <w:r>
          <w:tab/>
          <w:t>srs-SwitchFromCarrier</w:t>
        </w:r>
        <w:r>
          <w:tab/>
        </w:r>
        <w:r>
          <w:tab/>
        </w:r>
        <w:r>
          <w:tab/>
        </w:r>
        <w:r>
          <w:tab/>
        </w:r>
        <w:r>
          <w:rPr>
            <w:color w:val="993366"/>
          </w:rPr>
          <w:t>ENUMERATED</w:t>
        </w:r>
        <w:r>
          <w:t xml:space="preserve"> {</w:t>
        </w:r>
      </w:ins>
      <w:ins w:id="2877" w:author="R2-1805602" w:date="2018-04-26T17:45:00Z">
        <w:r>
          <w:rPr>
            <w:lang w:eastAsia="zh-CN"/>
          </w:rPr>
          <w:t>s</w:t>
        </w:r>
      </w:ins>
      <w:ins w:id="2878" w:author="R2-1805602" w:date="2018-04-26T17:44:00Z">
        <w:r>
          <w:rPr>
            <w:lang w:eastAsia="zh-CN"/>
          </w:rPr>
          <w:t xml:space="preserve">UL, </w:t>
        </w:r>
      </w:ins>
      <w:ins w:id="2879" w:author="R2-1805602" w:date="2018-04-26T17:45:00Z">
        <w:r>
          <w:rPr>
            <w:lang w:eastAsia="zh-CN"/>
          </w:rPr>
          <w:t>n</w:t>
        </w:r>
      </w:ins>
      <w:ins w:id="2880" w:author="R2-1805602" w:date="2018-04-26T17:44:00Z">
        <w:r>
          <w:rPr>
            <w:lang w:eastAsia="zh-CN"/>
          </w:rPr>
          <w:t>UL</w:t>
        </w:r>
        <w:r>
          <w:t>},</w:t>
        </w:r>
      </w:ins>
    </w:p>
    <w:p w14:paraId="233EA75F" w14:textId="6378EAED"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706C3C3" w14:textId="6276FEC0" w:rsidR="00632926" w:rsidRPr="00F35584" w:rsidDel="004F6E39" w:rsidRDefault="00632926" w:rsidP="00632926">
      <w:pPr>
        <w:pStyle w:val="PL"/>
        <w:rPr>
          <w:del w:id="2881" w:author="R2-1805777" w:date="2018-04-30T11:00:00Z"/>
          <w:color w:val="808080"/>
        </w:rPr>
      </w:pPr>
      <w:del w:id="2882" w:author="R2-1805777" w:date="2018-04-30T11:00:00Z">
        <w:r w:rsidRPr="00F35584" w:rsidDel="004F6E39">
          <w:tab/>
          <w:delText>srs-CellToSFI</w:delText>
        </w:r>
        <w:r w:rsidRPr="00F35584" w:rsidDel="004F6E39">
          <w:tab/>
        </w:r>
        <w:r w:rsidRPr="00F35584" w:rsidDel="004F6E39">
          <w:tab/>
        </w:r>
        <w:r w:rsidRPr="00F35584" w:rsidDel="004F6E39">
          <w:tab/>
        </w:r>
        <w:r w:rsidRPr="00F35584" w:rsidDel="004F6E39">
          <w:tab/>
        </w:r>
        <w:r w:rsidRPr="00F35584" w:rsidDel="004F6E39">
          <w:tab/>
        </w:r>
        <w:r w:rsidRPr="00F35584" w:rsidDel="004F6E39">
          <w:tab/>
        </w:r>
        <w:r w:rsidRPr="00F35584" w:rsidDel="004F6E39">
          <w:rPr>
            <w:color w:val="993366"/>
          </w:rPr>
          <w:delText>SEQUENCE</w:delText>
        </w:r>
        <w:r w:rsidRPr="00F35584" w:rsidDel="004F6E39">
          <w:delText xml:space="preserve"> (</w:delText>
        </w:r>
        <w:r w:rsidRPr="00F35584" w:rsidDel="004F6E39">
          <w:rPr>
            <w:color w:val="993366"/>
          </w:rPr>
          <w:delText>SIZE</w:delText>
        </w:r>
        <w:r w:rsidRPr="00F35584" w:rsidDel="004F6E39">
          <w:delText xml:space="preserve"> (1..maxNrofServingCells))</w:delText>
        </w:r>
        <w:r w:rsidRPr="00F35584" w:rsidDel="004F6E39">
          <w:rPr>
            <w:color w:val="993366"/>
          </w:rPr>
          <w:delText xml:space="preserve"> OF</w:delText>
        </w:r>
        <w:r w:rsidRPr="00F35584" w:rsidDel="004F6E39">
          <w:delText xml:space="preserve"> SlotFormatCombinationsPerCell</w:delText>
        </w:r>
        <w:r w:rsidRPr="00F35584" w:rsidDel="004F6E39">
          <w:tab/>
        </w:r>
        <w:r w:rsidRPr="00F35584" w:rsidDel="004F6E39">
          <w:tab/>
        </w:r>
        <w:r w:rsidRPr="00F35584" w:rsidDel="004F6E39">
          <w:rPr>
            <w:color w:val="993366"/>
          </w:rPr>
          <w:delText>OPTIONAL</w:delText>
        </w:r>
        <w:r w:rsidRPr="00F35584" w:rsidDel="004F6E39">
          <w:delText xml:space="preserve">, </w:delText>
        </w:r>
        <w:r w:rsidRPr="00F35584" w:rsidDel="004F6E39">
          <w:tab/>
        </w:r>
        <w:r w:rsidRPr="00F35584" w:rsidDel="004F6E39">
          <w:rPr>
            <w:color w:val="808080"/>
          </w:rPr>
          <w:delText>-- Cond Setup</w:delText>
        </w:r>
      </w:del>
    </w:p>
    <w:p w14:paraId="2990D3E0" w14:textId="4B301C75" w:rsidR="00632926" w:rsidRPr="00F35584" w:rsidRDefault="00632926" w:rsidP="00632926">
      <w:pPr>
        <w:pStyle w:val="PL"/>
        <w:rPr>
          <w:color w:val="808080"/>
        </w:rPr>
      </w:pPr>
      <w:r w:rsidRPr="00F35584">
        <w:tab/>
      </w:r>
      <w:bookmarkStart w:id="2883" w:name="_Hlk508197897"/>
      <w:r w:rsidRPr="00F35584">
        <w:t>monitoringCells</w:t>
      </w:r>
      <w:bookmarkEnd w:id="2883"/>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2884" w:name="_Hlk512352962"/>
      <w:r w:rsidRPr="00F35584">
        <w:t>SRS-TPC-PDCCH-Config ::=</w:t>
      </w:r>
      <w:r w:rsidRPr="00F35584">
        <w:tab/>
      </w:r>
      <w:r w:rsidRPr="00F35584">
        <w:tab/>
      </w:r>
      <w:r w:rsidRPr="00F35584">
        <w:tab/>
      </w:r>
      <w:r w:rsidRPr="00F35584">
        <w:rPr>
          <w:color w:val="993366"/>
        </w:rPr>
        <w:t>SEQUENCE</w:t>
      </w:r>
      <w:r w:rsidRPr="00F35584">
        <w:t xml:space="preserve"> {</w:t>
      </w:r>
    </w:p>
    <w:p w14:paraId="1FA6CD4B" w14:textId="6B8A3EF3" w:rsidR="00632926" w:rsidRPr="00F35584" w:rsidDel="00B84B73" w:rsidRDefault="00632926" w:rsidP="00632926">
      <w:pPr>
        <w:pStyle w:val="PL"/>
        <w:rPr>
          <w:del w:id="2885" w:author="R2-1805892" w:date="2018-04-24T17:06:00Z"/>
          <w:color w:val="808080"/>
        </w:rPr>
      </w:pPr>
      <w:del w:id="2886" w:author="R2-1805892" w:date="2018-04-24T17:06:00Z">
        <w:r w:rsidRPr="00F35584" w:rsidDel="00B84B73">
          <w:tab/>
          <w:delText>startingBitOfFormat2-3</w:delText>
        </w:r>
        <w:r w:rsidRPr="00F35584" w:rsidDel="00B84B73">
          <w:tab/>
        </w:r>
        <w:r w:rsidRPr="00F35584" w:rsidDel="00B84B73">
          <w:tab/>
        </w:r>
        <w:r w:rsidRPr="00F35584" w:rsidDel="00B84B73">
          <w:tab/>
        </w:r>
        <w:r w:rsidRPr="00F35584" w:rsidDel="00B84B73">
          <w:tab/>
        </w:r>
        <w:r w:rsidRPr="00F35584" w:rsidDel="00B84B73">
          <w:rPr>
            <w:color w:val="993366"/>
          </w:rPr>
          <w:delText>INTEGER</w:delText>
        </w:r>
        <w:r w:rsidRPr="00F35584" w:rsidDel="00B84B73">
          <w:delText xml:space="preserve"> (1..31)</w:delText>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0051081A" w:rsidDel="00B84B73">
          <w:tab/>
        </w:r>
        <w:r w:rsidRPr="00F35584" w:rsidDel="00B84B73">
          <w:tab/>
        </w:r>
        <w:r w:rsidRPr="00F35584" w:rsidDel="00B84B73">
          <w:rPr>
            <w:color w:val="993366"/>
          </w:rPr>
          <w:delText>OPTIONAL</w:delText>
        </w:r>
        <w:r w:rsidRPr="00F35584" w:rsidDel="00B84B73">
          <w:delText xml:space="preserve">, </w:delText>
        </w:r>
        <w:r w:rsidRPr="00F35584" w:rsidDel="00B84B73">
          <w:tab/>
        </w:r>
        <w:r w:rsidRPr="00F35584" w:rsidDel="00B84B73">
          <w:rPr>
            <w:color w:val="808080"/>
          </w:rPr>
          <w:delText>-- Cond Setup</w:delText>
        </w:r>
      </w:del>
    </w:p>
    <w:p w14:paraId="5D1E7A34" w14:textId="6196800F" w:rsidR="00632926" w:rsidRPr="00F35584" w:rsidDel="007548EF" w:rsidRDefault="00632926" w:rsidP="00632926">
      <w:pPr>
        <w:pStyle w:val="PL"/>
        <w:rPr>
          <w:del w:id="2887" w:author="R2-1805892" w:date="2018-04-24T16:26:00Z"/>
          <w:color w:val="808080"/>
        </w:rPr>
      </w:pPr>
      <w:del w:id="2888" w:author="R2-1805892" w:date="2018-04-24T16:26:00Z">
        <w:r w:rsidRPr="00F35584" w:rsidDel="007548EF">
          <w:tab/>
          <w:delText>fieldTypeFormat2-3</w:delText>
        </w:r>
        <w:r w:rsidRPr="00F35584" w:rsidDel="007548EF">
          <w:tab/>
        </w:r>
        <w:r w:rsidRPr="00F35584" w:rsidDel="007548EF">
          <w:tab/>
        </w:r>
        <w:r w:rsidRPr="00F35584" w:rsidDel="007548EF">
          <w:tab/>
        </w:r>
        <w:r w:rsidRPr="00F35584" w:rsidDel="007548EF">
          <w:tab/>
        </w:r>
        <w:r w:rsidRPr="00F35584" w:rsidDel="007548EF">
          <w:tab/>
        </w:r>
        <w:r w:rsidRPr="00F35584" w:rsidDel="007548EF">
          <w:rPr>
            <w:color w:val="993366"/>
          </w:rPr>
          <w:delText>INTEGER</w:delText>
        </w:r>
        <w:r w:rsidRPr="00F35584" w:rsidDel="007548EF">
          <w:delText xml:space="preserve"> (0..1)</w:delText>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0051081A" w:rsidDel="007548EF">
          <w:tab/>
        </w:r>
        <w:r w:rsidRPr="00F35584" w:rsidDel="007548EF">
          <w:tab/>
        </w:r>
        <w:r w:rsidRPr="00F35584" w:rsidDel="007548EF">
          <w:rPr>
            <w:color w:val="993366"/>
          </w:rPr>
          <w:delText>OPTIONAL</w:delText>
        </w:r>
        <w:r w:rsidRPr="00F35584" w:rsidDel="007548EF">
          <w:delText xml:space="preserve">, </w:delText>
        </w:r>
        <w:r w:rsidRPr="00F35584" w:rsidDel="007548EF">
          <w:tab/>
        </w:r>
        <w:r w:rsidRPr="00F35584" w:rsidDel="007548EF">
          <w:rPr>
            <w:color w:val="808080"/>
          </w:rPr>
          <w:delText>-- Cond Setup</w:delText>
        </w:r>
      </w:del>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2858"/>
    <w:bookmarkEnd w:id="2884"/>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5192BB66" w14:textId="2BD489A1" w:rsidR="00463A95" w:rsidRPr="0040018C" w:rsidDel="004F6E39" w:rsidRDefault="00463A95" w:rsidP="00075C2C">
            <w:pPr>
              <w:pStyle w:val="TAL"/>
              <w:rPr>
                <w:del w:id="2889" w:author="R2-1805777" w:date="2018-04-30T11:01:00Z"/>
                <w:szCs w:val="22"/>
              </w:rPr>
            </w:pPr>
            <w:del w:id="2890" w:author="R2-1805777" w:date="2018-04-30T11:01:00Z">
              <w:r w:rsidRPr="0040018C" w:rsidDel="004F6E39">
                <w:rPr>
                  <w:b/>
                  <w:i/>
                  <w:szCs w:val="22"/>
                </w:rPr>
                <w:delText>srs-CellToSFI</w:delText>
              </w:r>
            </w:del>
          </w:p>
          <w:p w14:paraId="052C08C2" w14:textId="13B0B3B7" w:rsidR="00463A95" w:rsidRPr="0040018C" w:rsidRDefault="00463A95" w:rsidP="00075C2C">
            <w:pPr>
              <w:pStyle w:val="TAL"/>
              <w:rPr>
                <w:szCs w:val="22"/>
              </w:rPr>
            </w:pPr>
            <w:del w:id="2891" w:author="R2-1805777" w:date="2018-04-30T11:01:00Z">
              <w:r w:rsidRPr="0040018C" w:rsidDel="004F6E39">
                <w:rPr>
                  <w:szCs w:val="22"/>
                </w:rPr>
                <w:delText>Maps a specific cell to a given SFI value within the DCI message Corresponds to L1 parameter 'SRS-cell-to-SFI' (see 38.212, 38.213, section 7.3.1, 11.3)</w:delText>
              </w:r>
            </w:del>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t>SRS-TPC-PDCCH-Config field descriptions</w:t>
            </w:r>
          </w:p>
        </w:tc>
      </w:tr>
      <w:tr w:rsidR="00C0074C" w:rsidDel="007548EF" w14:paraId="20AD1785" w14:textId="2E340A13" w:rsidTr="0040018C">
        <w:trPr>
          <w:del w:id="2892" w:author="R2-1805892" w:date="2018-04-24T16:26:00Z"/>
        </w:trPr>
        <w:tc>
          <w:tcPr>
            <w:tcW w:w="14173" w:type="dxa"/>
            <w:shd w:val="clear" w:color="auto" w:fill="auto"/>
          </w:tcPr>
          <w:p w14:paraId="206BE194" w14:textId="06F6587F" w:rsidR="00C0074C" w:rsidRPr="0040018C" w:rsidDel="007548EF" w:rsidRDefault="00C0074C" w:rsidP="00C0074C">
            <w:pPr>
              <w:pStyle w:val="TAL"/>
              <w:rPr>
                <w:del w:id="2893" w:author="R2-1805892" w:date="2018-04-24T16:26:00Z"/>
                <w:szCs w:val="22"/>
              </w:rPr>
            </w:pPr>
            <w:del w:id="2894" w:author="R2-1805892" w:date="2018-04-24T16:26:00Z">
              <w:r w:rsidRPr="0040018C" w:rsidDel="007548EF">
                <w:rPr>
                  <w:b/>
                  <w:i/>
                  <w:szCs w:val="22"/>
                </w:rPr>
                <w:delText>fieldTypeFormat2-3</w:delText>
              </w:r>
            </w:del>
          </w:p>
          <w:p w14:paraId="65B9B6F7" w14:textId="1CD18DA7" w:rsidR="00C0074C" w:rsidRPr="0040018C" w:rsidDel="007548EF" w:rsidRDefault="00C0074C" w:rsidP="00C0074C">
            <w:pPr>
              <w:pStyle w:val="TAL"/>
              <w:rPr>
                <w:del w:id="2895" w:author="R2-1805892" w:date="2018-04-24T16:26:00Z"/>
                <w:szCs w:val="22"/>
              </w:rPr>
            </w:pPr>
            <w:del w:id="2896" w:author="R2-1805892" w:date="2018-04-24T16:26:00Z">
              <w:r w:rsidRPr="0040018C" w:rsidDel="007548EF">
                <w:rPr>
                  <w:szCs w:val="22"/>
                </w:rPr>
                <w:delText>The type of a field within the group DCI with SRS request fields (optional) for a PUSCH-less SCell, which indicates how many bits in the field are for SRS request (0 or 1/2). Note that for Type A, there is a common SRS request field for all SCells in the set, but each SCell has its own TPC command bits. See TS 38.212. Network configures this field with the same value for all PUSCH-less SCells. (see 38.212, 38.213, section 7.3.1, 11.3)</w:delText>
              </w:r>
            </w:del>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1E9EC022" w:rsidR="00C0074C" w:rsidRPr="0040018C" w:rsidRDefault="00C0074C" w:rsidP="00C0074C">
            <w:pPr>
              <w:pStyle w:val="TAL"/>
              <w:rPr>
                <w:szCs w:val="22"/>
              </w:rPr>
            </w:pPr>
            <w:r w:rsidRPr="0040018C">
              <w:rPr>
                <w:szCs w:val="22"/>
              </w:rPr>
              <w:t>A list of pa</w:t>
            </w:r>
            <w:ins w:id="2897" w:author="Rapporteur" w:date="2018-04-30T11:00:00Z">
              <w:r w:rsidR="004F6E39">
                <w:rPr>
                  <w:szCs w:val="22"/>
                  <w:lang w:val="en-GB"/>
                </w:rPr>
                <w:t>i</w:t>
              </w:r>
            </w:ins>
            <w:r w:rsidRPr="0040018C">
              <w:rPr>
                <w:szCs w:val="22"/>
              </w:rPr>
              <w:t>r</w:t>
            </w:r>
            <w:del w:id="2898" w:author="Rapporteur" w:date="2018-04-30T11:00:00Z">
              <w:r w:rsidRPr="0040018C" w:rsidDel="004F6E39">
                <w:rPr>
                  <w:szCs w:val="22"/>
                </w:rPr>
                <w:delText>i</w:delText>
              </w:r>
            </w:del>
            <w:r w:rsidRPr="0040018C">
              <w:rPr>
                <w:szCs w:val="22"/>
              </w:rPr>
              <w:t>s of [cc-SetIndex; cc-IndexInOneCC-Set] (see 38.212, 38.213, section 7.3.1, 11.3)</w:t>
            </w:r>
            <w:del w:id="2899" w:author="Rapporteur" w:date="2018-04-30T11:00:00Z">
              <w:r w:rsidRPr="0040018C" w:rsidDel="004F6E39">
                <w:rPr>
                  <w:szCs w:val="22"/>
                </w:rPr>
                <w:delText xml:space="preserve"> FFS: Improve description. What is a "CC"? Where is a CC-Set defined? ...</w:delText>
              </w:r>
            </w:del>
          </w:p>
        </w:tc>
      </w:tr>
      <w:tr w:rsidR="00C0074C" w:rsidDel="00B84B73" w14:paraId="377A9D02" w14:textId="284C629A" w:rsidTr="0040018C">
        <w:trPr>
          <w:del w:id="2900" w:author="R2-1805892" w:date="2018-04-24T17:06:00Z"/>
        </w:trPr>
        <w:tc>
          <w:tcPr>
            <w:tcW w:w="14173" w:type="dxa"/>
            <w:shd w:val="clear" w:color="auto" w:fill="auto"/>
          </w:tcPr>
          <w:p w14:paraId="7A5F3B9A" w14:textId="701527DC" w:rsidR="00C0074C" w:rsidRPr="0040018C" w:rsidDel="00B84B73" w:rsidRDefault="00C0074C" w:rsidP="00C0074C">
            <w:pPr>
              <w:pStyle w:val="TAL"/>
              <w:rPr>
                <w:del w:id="2901" w:author="R2-1805892" w:date="2018-04-24T17:06:00Z"/>
                <w:szCs w:val="22"/>
              </w:rPr>
            </w:pPr>
            <w:del w:id="2902" w:author="R2-1805892" w:date="2018-04-24T17:06:00Z">
              <w:r w:rsidRPr="0040018C" w:rsidDel="00B84B73">
                <w:rPr>
                  <w:b/>
                  <w:i/>
                  <w:szCs w:val="22"/>
                </w:rPr>
                <w:delText>startingBitOfFormat2-3</w:delText>
              </w:r>
            </w:del>
          </w:p>
          <w:p w14:paraId="327E6F25" w14:textId="290B0F08" w:rsidR="00C0074C" w:rsidRPr="0040018C" w:rsidDel="00B84B73" w:rsidRDefault="00C0074C" w:rsidP="00C0074C">
            <w:pPr>
              <w:pStyle w:val="TAL"/>
              <w:rPr>
                <w:del w:id="2903" w:author="R2-1805892" w:date="2018-04-24T17:06:00Z"/>
                <w:szCs w:val="22"/>
              </w:rPr>
            </w:pPr>
            <w:del w:id="2904" w:author="R2-1805892" w:date="2018-04-24T17:06:00Z">
              <w:r w:rsidRPr="0040018C" w:rsidDel="00B84B73">
                <w:rPr>
                  <w:szCs w:val="22"/>
                </w:rPr>
                <w:delText>The starting bit position of a block within the group DCI with SRS request fields (optional) and TPC commands for a PUSCH-less SCell. (see 38.212, 38.213, section 7.3.1, 11.3)</w:delText>
              </w:r>
            </w:del>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Pr>
        <w:rPr>
          <w:ins w:id="2905" w:author="R2-1805892" w:date="2018-04-24T16:41:00Z"/>
        </w:rPr>
      </w:pPr>
    </w:p>
    <w:p w14:paraId="73ADB7B4" w14:textId="77777777" w:rsidR="00B7151D" w:rsidRDefault="00B7151D" w:rsidP="00B7151D">
      <w:pPr>
        <w:pStyle w:val="Heading4"/>
        <w:rPr>
          <w:ins w:id="2906" w:author="R2-1805892" w:date="2018-04-24T16:41:00Z"/>
        </w:rPr>
      </w:pPr>
      <w:ins w:id="2907" w:author="R2-1805892" w:date="2018-04-24T16:41:00Z">
        <w:r>
          <w:t>–</w:t>
        </w:r>
        <w:r>
          <w:tab/>
        </w:r>
        <w:r>
          <w:rPr>
            <w:i/>
          </w:rPr>
          <w:t>SRS-TPC-CommandConfig</w:t>
        </w:r>
      </w:ins>
    </w:p>
    <w:p w14:paraId="4F59CBE2" w14:textId="09BD6885" w:rsidR="00B7151D" w:rsidRDefault="00B7151D" w:rsidP="00B7151D">
      <w:pPr>
        <w:rPr>
          <w:ins w:id="2908" w:author="R2-1805892" w:date="2018-04-24T16:41:00Z"/>
        </w:rPr>
      </w:pPr>
      <w:ins w:id="2909" w:author="R2-1805892" w:date="2018-04-24T16:44:00Z">
        <w:r w:rsidRPr="00B7151D">
          <w:t>The IE SRS-TPC-CommandConfig is used to configure the UE for extracting TPC commands for SRS from a group-TPC messages on DCI</w:t>
        </w:r>
      </w:ins>
    </w:p>
    <w:p w14:paraId="1D98A92D" w14:textId="77777777" w:rsidR="00B7151D" w:rsidRDefault="00B7151D" w:rsidP="00B7151D">
      <w:pPr>
        <w:pStyle w:val="TH"/>
        <w:rPr>
          <w:ins w:id="2910" w:author="R2-1805892" w:date="2018-04-24T16:41:00Z"/>
        </w:rPr>
      </w:pPr>
      <w:ins w:id="2911" w:author="R2-1805892" w:date="2018-04-24T16:41:00Z">
        <w:r>
          <w:rPr>
            <w:i/>
          </w:rPr>
          <w:t>SRS-TPC-CommandConfig</w:t>
        </w:r>
        <w:r>
          <w:t xml:space="preserve"> information element</w:t>
        </w:r>
      </w:ins>
    </w:p>
    <w:p w14:paraId="3D247062" w14:textId="77777777" w:rsidR="00B7151D" w:rsidRDefault="00B7151D" w:rsidP="00B7151D">
      <w:pPr>
        <w:pStyle w:val="PL"/>
        <w:rPr>
          <w:ins w:id="2912" w:author="R2-1805892" w:date="2018-04-24T16:41:00Z"/>
        </w:rPr>
      </w:pPr>
      <w:ins w:id="2913" w:author="R2-1805892" w:date="2018-04-24T16:41:00Z">
        <w:r>
          <w:t>-- ASN1START</w:t>
        </w:r>
      </w:ins>
    </w:p>
    <w:p w14:paraId="5E596FE5" w14:textId="77777777" w:rsidR="00B7151D" w:rsidRDefault="00B7151D" w:rsidP="00B7151D">
      <w:pPr>
        <w:pStyle w:val="PL"/>
        <w:rPr>
          <w:ins w:id="2914" w:author="R2-1805892" w:date="2018-04-24T16:41:00Z"/>
        </w:rPr>
      </w:pPr>
      <w:ins w:id="2915" w:author="R2-1805892" w:date="2018-04-24T16:41:00Z">
        <w:r>
          <w:t>-- TAG-SRS-TPC-COMMANDCONFIG-START</w:t>
        </w:r>
      </w:ins>
    </w:p>
    <w:p w14:paraId="3AFCB539" w14:textId="77777777" w:rsidR="00B7151D" w:rsidRDefault="00B7151D" w:rsidP="00B7151D">
      <w:pPr>
        <w:pStyle w:val="PL"/>
        <w:rPr>
          <w:ins w:id="2916" w:author="R2-1805892" w:date="2018-04-24T16:41:00Z"/>
        </w:rPr>
      </w:pPr>
    </w:p>
    <w:p w14:paraId="25E46351" w14:textId="77777777" w:rsidR="00B7151D" w:rsidRDefault="00B7151D" w:rsidP="00B7151D">
      <w:pPr>
        <w:pStyle w:val="PL"/>
        <w:rPr>
          <w:ins w:id="2917" w:author="R2-1805892" w:date="2018-04-24T16:45:00Z"/>
        </w:rPr>
      </w:pPr>
      <w:ins w:id="2918" w:author="R2-1805892" w:date="2018-04-24T16:45:00Z">
        <w:r>
          <w:t>SRS-TPC-CommandConfig ::=</w:t>
        </w:r>
        <w:r>
          <w:tab/>
        </w:r>
        <w:r>
          <w:tab/>
        </w:r>
        <w:r>
          <w:tab/>
        </w:r>
        <w:r>
          <w:tab/>
          <w:t>SEQUENCE {</w:t>
        </w:r>
      </w:ins>
    </w:p>
    <w:p w14:paraId="5EA6AAF0" w14:textId="77777777" w:rsidR="00B7151D" w:rsidRDefault="00B7151D" w:rsidP="00B7151D">
      <w:pPr>
        <w:pStyle w:val="PL"/>
        <w:rPr>
          <w:ins w:id="2919" w:author="R2-1805892" w:date="2018-04-24T16:45:00Z"/>
        </w:rPr>
      </w:pPr>
      <w:ins w:id="2920" w:author="R2-1805892" w:date="2018-04-24T16:45:00Z">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ins>
    </w:p>
    <w:p w14:paraId="4CCD804C" w14:textId="5460583C" w:rsidR="00B7151D" w:rsidRDefault="00B7151D" w:rsidP="00B7151D">
      <w:pPr>
        <w:pStyle w:val="PL"/>
        <w:rPr>
          <w:ins w:id="2921" w:author="R2-1805892" w:date="2018-04-24T16:57:00Z"/>
        </w:rPr>
      </w:pPr>
      <w:ins w:id="2922" w:author="R2-1805892" w:date="2018-04-24T16:45:00Z">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ins>
    </w:p>
    <w:p w14:paraId="4FCDD88C" w14:textId="64B31D39" w:rsidR="00C1516E" w:rsidRDefault="00C1516E" w:rsidP="00B7151D">
      <w:pPr>
        <w:pStyle w:val="PL"/>
        <w:rPr>
          <w:ins w:id="2923" w:author="Rapporteur" w:date="2018-04-30T16:21:00Z"/>
        </w:rPr>
      </w:pPr>
      <w:ins w:id="2924" w:author="Rapporteur" w:date="2018-04-30T16:21:00Z">
        <w:r>
          <w:t>}</w:t>
        </w:r>
      </w:ins>
    </w:p>
    <w:p w14:paraId="56AEC0AC" w14:textId="77777777" w:rsidR="00C1516E" w:rsidRDefault="00C1516E" w:rsidP="00B7151D">
      <w:pPr>
        <w:pStyle w:val="PL"/>
        <w:rPr>
          <w:ins w:id="2925" w:author="R2-1805892" w:date="2018-04-24T16:41:00Z"/>
        </w:rPr>
      </w:pPr>
    </w:p>
    <w:p w14:paraId="0C964F03" w14:textId="77777777" w:rsidR="00B7151D" w:rsidRDefault="00B7151D" w:rsidP="00B7151D">
      <w:pPr>
        <w:pStyle w:val="PL"/>
        <w:rPr>
          <w:ins w:id="2926" w:author="R2-1805892" w:date="2018-04-24T16:41:00Z"/>
        </w:rPr>
      </w:pPr>
      <w:ins w:id="2927" w:author="R2-1805892" w:date="2018-04-24T16:41:00Z">
        <w:r>
          <w:t>-- TAG-SRS-TPC-COMMANDCONFIG-STOP</w:t>
        </w:r>
      </w:ins>
    </w:p>
    <w:p w14:paraId="5DE813A6" w14:textId="277EE5EB" w:rsidR="00B7151D" w:rsidRPr="00B7151D" w:rsidRDefault="00B7151D" w:rsidP="0084342E">
      <w:pPr>
        <w:pStyle w:val="PL"/>
        <w:rPr>
          <w:ins w:id="2928" w:author="R2-1805892" w:date="2018-04-24T16:41:00Z"/>
        </w:rPr>
      </w:pPr>
      <w:ins w:id="2929" w:author="R2-1805892" w:date="2018-04-24T16:41:00Z">
        <w:r>
          <w:t>-- ASN1STOP</w:t>
        </w:r>
      </w:ins>
    </w:p>
    <w:p w14:paraId="315D6981" w14:textId="15C76207" w:rsidR="00B7151D" w:rsidRDefault="00B7151D" w:rsidP="00D232DC">
      <w:pPr>
        <w:rPr>
          <w:ins w:id="2930" w:author="R2-1805892" w:date="2018-04-24T16: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rPr>
          <w:ins w:id="2931" w:author="R2-1805892" w:date="2018-04-24T16:50:00Z"/>
        </w:trPr>
        <w:tc>
          <w:tcPr>
            <w:tcW w:w="14507" w:type="dxa"/>
            <w:shd w:val="clear" w:color="auto" w:fill="auto"/>
          </w:tcPr>
          <w:p w14:paraId="1895219A" w14:textId="4FD399BA" w:rsidR="0037028D" w:rsidRPr="0040018C" w:rsidRDefault="0037028D" w:rsidP="006F6428">
            <w:pPr>
              <w:pStyle w:val="TAH"/>
              <w:rPr>
                <w:ins w:id="2932" w:author="R2-1805892" w:date="2018-04-24T16:50:00Z"/>
                <w:szCs w:val="22"/>
              </w:rPr>
            </w:pPr>
            <w:ins w:id="2933" w:author="R2-1805892" w:date="2018-04-24T16:50:00Z">
              <w:r w:rsidRPr="0040018C">
                <w:rPr>
                  <w:i/>
                  <w:szCs w:val="22"/>
                </w:rPr>
                <w:t>SRS-TPC-CommandConfig field descriptions</w:t>
              </w:r>
            </w:ins>
          </w:p>
        </w:tc>
      </w:tr>
      <w:tr w:rsidR="0037028D" w:rsidRPr="00C0074C" w14:paraId="18689F14" w14:textId="77777777" w:rsidTr="0040018C">
        <w:trPr>
          <w:ins w:id="2934" w:author="R2-1805892" w:date="2018-04-24T16:50:00Z"/>
        </w:trPr>
        <w:tc>
          <w:tcPr>
            <w:tcW w:w="14507" w:type="dxa"/>
            <w:shd w:val="clear" w:color="auto" w:fill="auto"/>
          </w:tcPr>
          <w:p w14:paraId="2E7E4BEF" w14:textId="77777777" w:rsidR="0037028D" w:rsidRPr="0040018C" w:rsidRDefault="0037028D" w:rsidP="0037028D">
            <w:pPr>
              <w:pStyle w:val="TAL"/>
              <w:rPr>
                <w:ins w:id="2935" w:author="R2-1805892" w:date="2018-04-24T16:55:00Z"/>
                <w:b/>
                <w:i/>
                <w:szCs w:val="22"/>
              </w:rPr>
            </w:pPr>
            <w:ins w:id="2936" w:author="R2-1805892" w:date="2018-04-24T16:52:00Z">
              <w:r w:rsidRPr="0040018C">
                <w:rPr>
                  <w:b/>
                  <w:i/>
                  <w:szCs w:val="22"/>
                </w:rPr>
                <w:t>fieldTypeFormat2-3</w:t>
              </w:r>
            </w:ins>
          </w:p>
          <w:p w14:paraId="73D8E195" w14:textId="77777777" w:rsidR="0037028D" w:rsidRPr="0040018C" w:rsidRDefault="0037028D" w:rsidP="0037028D">
            <w:pPr>
              <w:pStyle w:val="TAL"/>
              <w:rPr>
                <w:ins w:id="2937" w:author="R2-1805892" w:date="2018-04-24T16:55:00Z"/>
                <w:szCs w:val="22"/>
              </w:rPr>
            </w:pPr>
            <w:ins w:id="2938" w:author="R2-1805892" w:date="2018-04-24T16:55:00Z">
              <w:r w:rsidRPr="0040018C">
                <w:rPr>
                  <w:szCs w:val="22"/>
                </w:rPr>
                <w:t xml:space="preserve">The type of a field within the group DCI with SRS request fields (optional), which indicates how many bits in the field are for SRS request (0 or 2). </w:t>
              </w:r>
            </w:ins>
          </w:p>
          <w:p w14:paraId="59C5E82B" w14:textId="60574E60" w:rsidR="0037028D" w:rsidRPr="0040018C" w:rsidRDefault="0037028D" w:rsidP="0037028D">
            <w:pPr>
              <w:pStyle w:val="TAL"/>
              <w:rPr>
                <w:ins w:id="2939" w:author="R2-1805892" w:date="2018-04-24T16:50:00Z"/>
                <w:szCs w:val="22"/>
                <w:lang w:val="sv-SE"/>
              </w:rPr>
            </w:pPr>
            <w:ins w:id="2940" w:author="R2-1805892" w:date="2018-04-24T16:55:00Z">
              <w:r w:rsidRPr="0040018C">
                <w:rPr>
                  <w:szCs w:val="22"/>
                </w:rPr>
                <w:t>Note that for Type A, there is a common SRS request field for all SCells in the set, but each SCell has its own TPC command bits. See TS 38.212. (see 38.212, 38.213, section 7.3.1, 11.3)</w:t>
              </w:r>
            </w:ins>
          </w:p>
        </w:tc>
      </w:tr>
      <w:tr w:rsidR="0037028D" w:rsidRPr="00C0074C" w14:paraId="647CD80B" w14:textId="77777777" w:rsidTr="0040018C">
        <w:trPr>
          <w:ins w:id="2941" w:author="R2-1805892" w:date="2018-04-24T16:51:00Z"/>
        </w:trPr>
        <w:tc>
          <w:tcPr>
            <w:tcW w:w="14507" w:type="dxa"/>
            <w:shd w:val="clear" w:color="auto" w:fill="auto"/>
          </w:tcPr>
          <w:p w14:paraId="501283A5" w14:textId="49CBD8CE" w:rsidR="0037028D" w:rsidRPr="0040018C" w:rsidRDefault="0037028D" w:rsidP="0037028D">
            <w:pPr>
              <w:pStyle w:val="TAL"/>
              <w:rPr>
                <w:ins w:id="2942" w:author="R2-1805892" w:date="2018-04-24T16:54:00Z"/>
                <w:b/>
                <w:i/>
                <w:szCs w:val="22"/>
              </w:rPr>
            </w:pPr>
            <w:ins w:id="2943" w:author="R2-1805892" w:date="2018-04-24T16:52:00Z">
              <w:r w:rsidRPr="0040018C">
                <w:rPr>
                  <w:b/>
                  <w:i/>
                  <w:szCs w:val="22"/>
                </w:rPr>
                <w:t>startingBitOfFormat2-3</w:t>
              </w:r>
            </w:ins>
          </w:p>
          <w:p w14:paraId="3C9CBFF4" w14:textId="7151247C" w:rsidR="0037028D" w:rsidRPr="0040018C" w:rsidRDefault="0037028D" w:rsidP="0037028D">
            <w:pPr>
              <w:pStyle w:val="TAL"/>
              <w:rPr>
                <w:ins w:id="2944" w:author="R2-1805892" w:date="2018-04-24T16:51:00Z"/>
                <w:b/>
                <w:i/>
                <w:szCs w:val="22"/>
              </w:rPr>
            </w:pPr>
            <w:ins w:id="2945" w:author="R2-1805892" w:date="2018-04-24T16:54:00Z">
              <w:r w:rsidRPr="0040018C">
                <w:rPr>
                  <w:szCs w:val="22"/>
                </w:rPr>
                <w:t>The starting bit position of a block within the group DCI with SRS request fields (optional) and TPC commands (see 38.212, 38.213, section 7.3.1, 11.3)</w:t>
              </w:r>
              <w:r w:rsidRPr="0040018C">
                <w:rPr>
                  <w:szCs w:val="22"/>
                  <w:lang w:val="en-US"/>
                </w:rPr>
                <w:t>.</w:t>
              </w:r>
            </w:ins>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2946" w:name="_Toc510018700"/>
      <w:r w:rsidRPr="00F35584">
        <w:t>–</w:t>
      </w:r>
      <w:r w:rsidRPr="00F35584">
        <w:tab/>
      </w:r>
      <w:r w:rsidRPr="00F35584">
        <w:rPr>
          <w:i/>
        </w:rPr>
        <w:t>SSB-Index</w:t>
      </w:r>
      <w:bookmarkEnd w:id="2946"/>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77777777" w:rsidR="00D232DC" w:rsidRPr="00F35584" w:rsidRDefault="00D232DC" w:rsidP="00D232DC"/>
    <w:p w14:paraId="2E748107" w14:textId="77777777" w:rsidR="00BB6BE9" w:rsidRPr="00F35584" w:rsidRDefault="00BB6BE9" w:rsidP="00BB6BE9">
      <w:pPr>
        <w:pStyle w:val="Heading4"/>
        <w:rPr>
          <w:i/>
          <w:noProof/>
        </w:rPr>
      </w:pPr>
      <w:bookmarkStart w:id="2947" w:name="_Toc510018701"/>
      <w:r w:rsidRPr="00F35584">
        <w:t>–</w:t>
      </w:r>
      <w:r w:rsidRPr="00F35584">
        <w:tab/>
      </w:r>
      <w:r w:rsidRPr="00F35584">
        <w:rPr>
          <w:i/>
        </w:rPr>
        <w:t>SubcarrierSpacing</w:t>
      </w:r>
      <w:bookmarkEnd w:id="2947"/>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w:t>
      </w:r>
      <w:ins w:id="2948" w:author="Rapporteur FieldDescriptionCleanup" w:date="2018-04-23T17:30:00Z">
        <w:r w:rsidR="008F1BC1">
          <w:t>Restrictions applicable for certain frequencies, channels or signals are clarified in the fields that use this IE.</w:t>
        </w:r>
      </w:ins>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462E7D1E" w14:textId="1E1DD7A3" w:rsidR="00E5294A" w:rsidRPr="00F35584" w:rsidDel="008F1BC1" w:rsidRDefault="00E5294A" w:rsidP="00CE00FD">
      <w:pPr>
        <w:pStyle w:val="PL"/>
        <w:rPr>
          <w:del w:id="2949" w:author="Rapporteur FieldDescriptionCleanup" w:date="2018-04-23T17:30:00Z"/>
          <w:color w:val="808080"/>
        </w:rPr>
      </w:pPr>
      <w:del w:id="2950" w:author="Rapporteur FieldDescriptionCleanup" w:date="2018-04-23T17:30:00Z">
        <w:r w:rsidRPr="00F35584" w:rsidDel="008F1BC1">
          <w:rPr>
            <w:color w:val="808080"/>
          </w:rPr>
          <w:delText xml:space="preserve">-- The subcarrier spacing supported in NR. Restrictions applicable for certain frequencies, channels or signals are clarified </w:delText>
        </w:r>
      </w:del>
    </w:p>
    <w:p w14:paraId="0082C616" w14:textId="79E63CA9" w:rsidR="00E5294A" w:rsidRPr="00F35584" w:rsidDel="008F1BC1" w:rsidRDefault="00E5294A" w:rsidP="00CE00FD">
      <w:pPr>
        <w:pStyle w:val="PL"/>
        <w:rPr>
          <w:del w:id="2951" w:author="Rapporteur FieldDescriptionCleanup" w:date="2018-04-23T17:30:00Z"/>
          <w:color w:val="808080"/>
        </w:rPr>
      </w:pPr>
      <w:del w:id="2952" w:author="Rapporteur FieldDescriptionCleanup" w:date="2018-04-23T17:30:00Z">
        <w:r w:rsidRPr="00F35584" w:rsidDel="008F1BC1">
          <w:rPr>
            <w:color w:val="808080"/>
          </w:rPr>
          <w:delText>-- in the fields that use this IE.</w:delText>
        </w:r>
      </w:del>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2953" w:name="_Toc510018702"/>
      <w:r w:rsidRPr="00F35584">
        <w:t>–</w:t>
      </w:r>
      <w:r w:rsidRPr="00F35584">
        <w:tab/>
      </w:r>
      <w:r w:rsidRPr="00F35584">
        <w:rPr>
          <w:i/>
        </w:rPr>
        <w:t>TCI-State</w:t>
      </w:r>
      <w:bookmarkEnd w:id="2953"/>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8D00D1" w14:textId="10D506FB" w:rsidR="0071679A" w:rsidRPr="00F35584" w:rsidRDefault="0071679A" w:rsidP="0071679A">
      <w:pPr>
        <w:pStyle w:val="PL"/>
        <w:rPr>
          <w:color w:val="808080"/>
        </w:rPr>
      </w:pPr>
      <w:r w:rsidRPr="00F35584">
        <w:tab/>
        <w:t>nrofPTRS-Ports</w:t>
      </w:r>
      <w:r w:rsidRPr="00F35584">
        <w:tab/>
      </w:r>
      <w:r w:rsidRPr="00F35584">
        <w:tab/>
      </w:r>
      <w:r w:rsidRPr="00F35584">
        <w:tab/>
      </w:r>
      <w:r w:rsidR="008F1BC1">
        <w:tab/>
      </w:r>
      <w:r w:rsidR="008F1BC1">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1E495B39" w14:textId="39358E1D" w:rsidR="0071679A" w:rsidRPr="00F35584" w:rsidRDefault="0071679A" w:rsidP="0071679A">
      <w:pPr>
        <w:pStyle w:val="PL"/>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p>
    <w:p w14:paraId="7F3D66BB" w14:textId="2466D622" w:rsidR="0071679A" w:rsidRPr="00F35584" w:rsidRDefault="0071679A" w:rsidP="0071679A">
      <w:pPr>
        <w:pStyle w:val="PL"/>
      </w:pPr>
      <w:r w:rsidRPr="00F35584">
        <w:tab/>
      </w:r>
      <w:r w:rsidRPr="00F35584">
        <w:tab/>
        <w:t>csi-RS-for-tracking</w:t>
      </w:r>
      <w:r w:rsidRPr="00F35584">
        <w:tab/>
      </w:r>
      <w:r w:rsidR="008F1BC1">
        <w:tab/>
      </w:r>
      <w:r w:rsidR="008F1BC1">
        <w:tab/>
      </w:r>
      <w:r w:rsidRPr="00F35584">
        <w:tab/>
      </w:r>
      <w:r w:rsidRPr="00F35584">
        <w:tab/>
        <w:t>NZP-CSI-RS-ResourceSetId</w:t>
      </w:r>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ins w:id="2954" w:author="R2-1806228" w:date="2018-05-02T20:54:00Z">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ins>
            <w:ins w:id="2955" w:author="R2-1806228" w:date="2018-05-02T20:55:00Z">
              <w:r w:rsidR="00A5293C">
                <w:rPr>
                  <w:szCs w:val="22"/>
                  <w:lang w:val="sv-SE"/>
                </w:rPr>
                <w:t>.</w:t>
              </w:r>
            </w:ins>
          </w:p>
        </w:tc>
      </w:tr>
      <w:tr w:rsidR="00C0074C" w14:paraId="05B7B026" w14:textId="77777777" w:rsidTr="0040018C">
        <w:tc>
          <w:tcPr>
            <w:tcW w:w="14507" w:type="dxa"/>
            <w:shd w:val="clear" w:color="auto" w:fill="auto"/>
          </w:tcPr>
          <w:p w14:paraId="088BC019" w14:textId="77777777" w:rsidR="00C0074C" w:rsidRPr="0040018C" w:rsidRDefault="00C0074C" w:rsidP="00C0074C">
            <w:pPr>
              <w:pStyle w:val="TAL"/>
              <w:rPr>
                <w:szCs w:val="22"/>
              </w:rPr>
            </w:pPr>
            <w:r w:rsidRPr="0040018C">
              <w:rPr>
                <w:b/>
                <w:i/>
                <w:szCs w:val="22"/>
              </w:rPr>
              <w:t>csi-RS-for-tracking</w:t>
            </w:r>
          </w:p>
          <w:p w14:paraId="74554151" w14:textId="77777777" w:rsidR="00C0074C" w:rsidRPr="0040018C" w:rsidRDefault="00C0074C" w:rsidP="00C0074C">
            <w:pPr>
              <w:pStyle w:val="TAL"/>
              <w:rPr>
                <w:szCs w:val="22"/>
              </w:rPr>
            </w:pPr>
            <w:r w:rsidRPr="0040018C">
              <w:rPr>
                <w:szCs w:val="22"/>
              </w:rPr>
              <w:t>A set of CSI-RS resources for tracking</w:t>
            </w:r>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071F7226" w:rsidR="00C0074C" w:rsidRPr="00A5293C" w:rsidRDefault="00C0074C" w:rsidP="00A5293C">
            <w:pPr>
              <w:pStyle w:val="TAL"/>
              <w:rPr>
                <w:szCs w:val="22"/>
              </w:rPr>
            </w:pPr>
            <w:del w:id="2956" w:author="Rapporteur" w:date="2018-05-02T21:04:00Z">
              <w:r w:rsidRPr="0040018C" w:rsidDel="00A5293C">
                <w:rPr>
                  <w:szCs w:val="22"/>
                </w:rPr>
                <w:delText>Cond NZP-CSI-RS-Indicated: mandatory if csi-rs or csi-RS-for-tracking is included, absent otherwise</w:delText>
              </w:r>
            </w:del>
            <w:ins w:id="2957" w:author="R2-1806228" w:date="2018-05-02T20:57:00Z">
              <w:r w:rsidR="00A5293C" w:rsidRPr="00A5293C">
                <w:rPr>
                  <w:szCs w:val="22"/>
                  <w:lang w:val="sv-SE"/>
                </w:rPr>
                <w:t>Reference signal with which quasi-collocation information is provided as specified in TS 38.3214 subclause 5.1.5</w:t>
              </w:r>
            </w:ins>
            <w:ins w:id="2958" w:author="R2-1806228" w:date="2018-05-02T20:58:00Z">
              <w:r w:rsidR="00A5293C">
                <w:rPr>
                  <w:szCs w:val="22"/>
                  <w:lang w:val="sv-SE"/>
                </w:rPr>
                <w:t>.</w:t>
              </w:r>
            </w:ins>
          </w:p>
        </w:tc>
      </w:tr>
      <w:tr w:rsidR="00A5293C" w14:paraId="3918A7E6" w14:textId="77777777" w:rsidTr="0040018C">
        <w:trPr>
          <w:ins w:id="2959" w:author="R2-1806228" w:date="2018-05-02T20:59:00Z"/>
        </w:trPr>
        <w:tc>
          <w:tcPr>
            <w:tcW w:w="14507" w:type="dxa"/>
            <w:shd w:val="clear" w:color="auto" w:fill="auto"/>
          </w:tcPr>
          <w:p w14:paraId="7AE3FBA6" w14:textId="77777777" w:rsidR="00A5293C" w:rsidRDefault="00A5293C" w:rsidP="00A5293C">
            <w:pPr>
              <w:pStyle w:val="TAL"/>
              <w:rPr>
                <w:ins w:id="2960" w:author="R2-1806228" w:date="2018-05-02T21:00:00Z"/>
                <w:b/>
                <w:i/>
                <w:szCs w:val="22"/>
              </w:rPr>
            </w:pPr>
            <w:ins w:id="2961" w:author="R2-1806228" w:date="2018-05-02T21:00:00Z">
              <w:r w:rsidRPr="00A5293C">
                <w:rPr>
                  <w:b/>
                  <w:i/>
                  <w:szCs w:val="22"/>
                </w:rPr>
                <w:t xml:space="preserve">qcl-Type </w:t>
              </w:r>
            </w:ins>
          </w:p>
          <w:p w14:paraId="4466DC27" w14:textId="76735352" w:rsidR="00A5293C" w:rsidRPr="00A5293C" w:rsidRDefault="00A5293C" w:rsidP="00A5293C">
            <w:pPr>
              <w:pStyle w:val="TAL"/>
              <w:rPr>
                <w:ins w:id="2962" w:author="R2-1806228" w:date="2018-05-02T20:59:00Z"/>
                <w:b/>
                <w:i/>
                <w:szCs w:val="22"/>
                <w:lang w:val="sv-SE"/>
                <w:rPrChange w:id="2963" w:author="R2-1806228" w:date="2018-05-02T21:00:00Z">
                  <w:rPr>
                    <w:ins w:id="2964" w:author="R2-1806228" w:date="2018-05-02T20:59:00Z"/>
                    <w:b/>
                    <w:i/>
                    <w:szCs w:val="22"/>
                  </w:rPr>
                </w:rPrChange>
              </w:rPr>
            </w:pPr>
            <w:ins w:id="2965" w:author="R2-1806228" w:date="2018-05-02T21:00:00Z">
              <w:r w:rsidRPr="00A5293C">
                <w:rPr>
                  <w:szCs w:val="22"/>
                </w:rPr>
                <w:t>QCL type as specified in TS 38.214 subclause 5.1.5</w:t>
              </w:r>
              <w:r>
                <w:rPr>
                  <w:szCs w:val="22"/>
                  <w:lang w:val="sv-SE"/>
                </w:rPr>
                <w:t>.</w:t>
              </w:r>
            </w:ins>
          </w:p>
        </w:tc>
      </w:tr>
    </w:tbl>
    <w:p w14:paraId="23D1F6D6" w14:textId="77777777" w:rsidR="00A5293C" w:rsidRDefault="00A5293C" w:rsidP="00A5293C">
      <w:pPr>
        <w:rPr>
          <w:ins w:id="2966" w:author="Rapporteur" w:date="2018-05-02T21: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rPr>
          <w:ins w:id="2967" w:author="Rapporteur" w:date="2018-05-02T21:02:00Z"/>
        </w:trPr>
        <w:tc>
          <w:tcPr>
            <w:tcW w:w="4027" w:type="dxa"/>
          </w:tcPr>
          <w:p w14:paraId="48F72252" w14:textId="77777777" w:rsidR="00A5293C" w:rsidRPr="00F35584" w:rsidRDefault="00A5293C" w:rsidP="005F3420">
            <w:pPr>
              <w:pStyle w:val="TAH"/>
              <w:rPr>
                <w:ins w:id="2968" w:author="Rapporteur" w:date="2018-05-02T21:02:00Z"/>
                <w:lang w:val="en-GB"/>
              </w:rPr>
            </w:pPr>
            <w:ins w:id="2969" w:author="Rapporteur" w:date="2018-05-02T21:02:00Z">
              <w:r w:rsidRPr="00F35584">
                <w:rPr>
                  <w:lang w:val="en-GB"/>
                </w:rPr>
                <w:t>Conditional Presence</w:t>
              </w:r>
            </w:ins>
          </w:p>
        </w:tc>
        <w:tc>
          <w:tcPr>
            <w:tcW w:w="10146" w:type="dxa"/>
          </w:tcPr>
          <w:p w14:paraId="4BEC6E91" w14:textId="77777777" w:rsidR="00A5293C" w:rsidRPr="00F35584" w:rsidRDefault="00A5293C" w:rsidP="005F3420">
            <w:pPr>
              <w:pStyle w:val="TAH"/>
              <w:rPr>
                <w:ins w:id="2970" w:author="Rapporteur" w:date="2018-05-02T21:02:00Z"/>
                <w:lang w:val="en-GB"/>
              </w:rPr>
            </w:pPr>
            <w:ins w:id="2971" w:author="Rapporteur" w:date="2018-05-02T21:02:00Z">
              <w:r w:rsidRPr="00F35584">
                <w:rPr>
                  <w:lang w:val="en-GB"/>
                </w:rPr>
                <w:t>Explanation</w:t>
              </w:r>
            </w:ins>
          </w:p>
        </w:tc>
      </w:tr>
      <w:tr w:rsidR="00A5293C" w:rsidRPr="00F35584" w14:paraId="2B498CF9" w14:textId="77777777" w:rsidTr="005F3420">
        <w:trPr>
          <w:ins w:id="2972" w:author="Rapporteur" w:date="2018-05-02T21:02:00Z"/>
        </w:trPr>
        <w:tc>
          <w:tcPr>
            <w:tcW w:w="4027" w:type="dxa"/>
          </w:tcPr>
          <w:p w14:paraId="5618E942" w14:textId="4A6588A7" w:rsidR="00A5293C" w:rsidRPr="00F35584" w:rsidRDefault="00A5293C" w:rsidP="005F3420">
            <w:pPr>
              <w:pStyle w:val="TAL"/>
              <w:rPr>
                <w:ins w:id="2973" w:author="Rapporteur" w:date="2018-05-02T21:02:00Z"/>
                <w:i/>
                <w:lang w:val="en-GB"/>
              </w:rPr>
            </w:pPr>
            <w:ins w:id="2974" w:author="Rapporteur" w:date="2018-05-02T21:02:00Z">
              <w:r w:rsidRPr="00A5293C">
                <w:rPr>
                  <w:i/>
                  <w:lang w:val="en-GB"/>
                </w:rPr>
                <w:t>CSI-RS-Indicated</w:t>
              </w:r>
            </w:ins>
          </w:p>
        </w:tc>
        <w:tc>
          <w:tcPr>
            <w:tcW w:w="10146" w:type="dxa"/>
          </w:tcPr>
          <w:p w14:paraId="14B97EFE" w14:textId="14BFD0E6" w:rsidR="00A5293C" w:rsidRPr="00F35584" w:rsidRDefault="00A5293C" w:rsidP="005F3420">
            <w:pPr>
              <w:pStyle w:val="TAL"/>
              <w:rPr>
                <w:ins w:id="2975" w:author="Rapporteur" w:date="2018-05-02T21:02:00Z"/>
                <w:lang w:val="en-GB"/>
              </w:rPr>
            </w:pPr>
            <w:ins w:id="2976" w:author="Rapporteur" w:date="2018-05-02T21:02:00Z">
              <w:r w:rsidRPr="00F35584">
                <w:rPr>
                  <w:lang w:val="en-GB"/>
                </w:rPr>
                <w:t xml:space="preserve">This field is mandatory present </w:t>
              </w:r>
            </w:ins>
            <w:ins w:id="2977" w:author="Rapporteur" w:date="2018-05-02T21:03:00Z">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ins>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2978" w:name="_Toc510018703"/>
      <w:r w:rsidRPr="00F35584">
        <w:t>–</w:t>
      </w:r>
      <w:r w:rsidRPr="00F35584">
        <w:tab/>
      </w:r>
      <w:r w:rsidRPr="00F35584">
        <w:rPr>
          <w:i/>
        </w:rPr>
        <w:t>TCI-StateId</w:t>
      </w:r>
      <w:bookmarkEnd w:id="2978"/>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2979" w:name="_Toc510018704"/>
      <w:r w:rsidRPr="00F35584">
        <w:t>–</w:t>
      </w:r>
      <w:r w:rsidRPr="00F35584">
        <w:tab/>
      </w:r>
      <w:r w:rsidRPr="00F35584">
        <w:rPr>
          <w:i/>
        </w:rPr>
        <w:t>TDD-UL-DL-Config</w:t>
      </w:r>
      <w:bookmarkEnd w:id="2979"/>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77777777" w:rsidR="002761F9" w:rsidRPr="00F35584" w:rsidRDefault="002761F9" w:rsidP="002761F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D1C400" w14:textId="77777777" w:rsidR="002761F9" w:rsidRPr="00F35584" w:rsidRDefault="002761F9" w:rsidP="002761F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159248C" w14:textId="2AF41F7F"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DBD298" w14:textId="0A15A86E"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32AF2D9" w14:textId="282712DE"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B362AD" w14:textId="1BF21C62" w:rsidR="002761F9" w:rsidRPr="00F35584" w:rsidRDefault="002761F9" w:rsidP="002761F9">
      <w:pPr>
        <w:pStyle w:val="PL"/>
        <w:rPr>
          <w:color w:val="808080"/>
        </w:rPr>
      </w:pPr>
      <w:r w:rsidRPr="00F35584">
        <w:tab/>
      </w:r>
      <w:commentRangeStart w:id="2980"/>
      <w:r w:rsidRPr="00F35584">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59DD3347" w14:textId="77777777" w:rsidR="002761F9" w:rsidRPr="00F35584" w:rsidRDefault="002761F9" w:rsidP="002761F9">
      <w:pPr>
        <w:pStyle w:val="PL"/>
      </w:pPr>
      <w:r w:rsidRPr="00F35584">
        <w:t>}</w:t>
      </w:r>
      <w:commentRangeEnd w:id="2980"/>
      <w:r w:rsidR="00423299">
        <w:rPr>
          <w:rStyle w:val="CommentReference"/>
          <w:rFonts w:ascii="Times New Roman" w:eastAsia="Times New Roman" w:hAnsi="Times New Roman"/>
          <w:noProof w:val="0"/>
          <w:lang w:eastAsia="ja-JP"/>
        </w:rPr>
        <w:commentReference w:id="2980"/>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0F035A18" w:rsidR="002761F9" w:rsidRPr="00F35584" w:rsidRDefault="002761F9" w:rsidP="002761F9">
      <w:pPr>
        <w:pStyle w:val="PL"/>
        <w:rPr>
          <w:color w:val="808080"/>
        </w:rPr>
      </w:pPr>
      <w:commentRangeStart w:id="2981"/>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C6184E4" w14:textId="77777777" w:rsidR="002761F9" w:rsidRPr="00F35584" w:rsidRDefault="002761F9" w:rsidP="002761F9">
      <w:pPr>
        <w:pStyle w:val="PL"/>
      </w:pPr>
      <w:r w:rsidRPr="00F35584">
        <w:t>}</w:t>
      </w:r>
      <w:commentRangeEnd w:id="2981"/>
      <w:r w:rsidR="00423299">
        <w:rPr>
          <w:rStyle w:val="CommentReference"/>
          <w:rFonts w:ascii="Times New Roman" w:eastAsia="Times New Roman" w:hAnsi="Times New Roman"/>
          <w:noProof w:val="0"/>
          <w:lang w:eastAsia="ja-JP"/>
        </w:rPr>
        <w:commentReference w:id="2981"/>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2982" w:name="_Hlk505943199"/>
      <w:r w:rsidRPr="00F35584">
        <w:t>nrofDownlinkSymbols</w:t>
      </w:r>
      <w:bookmarkEnd w:id="2982"/>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77777777" w:rsidR="00463A95"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77777777" w:rsidR="00463A95" w:rsidRPr="0040018C" w:rsidRDefault="00463A95" w:rsidP="00075C2C">
            <w:pPr>
              <w:pStyle w:val="TAH"/>
              <w:rPr>
                <w:rFonts w:eastAsia="MS Mincho"/>
                <w:szCs w:val="22"/>
              </w:rPr>
            </w:pPr>
            <w:r w:rsidRPr="0040018C">
              <w:rPr>
                <w:rFonts w:eastAsia="MS Mincho"/>
                <w:i/>
                <w:szCs w:val="22"/>
              </w:rPr>
              <w:t>TDD-UL-DL-ConfigCommon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77777777" w:rsidR="00463A95" w:rsidRPr="0040018C" w:rsidRDefault="00463A95" w:rsidP="00075C2C">
            <w:pPr>
              <w:pStyle w:val="TAL"/>
              <w:rPr>
                <w:rFonts w:eastAsia="MS Mincho"/>
                <w:szCs w:val="22"/>
              </w:rPr>
            </w:pPr>
            <w:r w:rsidRPr="0040018C">
              <w:rPr>
                <w:rFonts w:eastAsia="MS Mincho"/>
                <w:szCs w:val="22"/>
              </w:rPr>
              <w:t>Periodicity of the DL-UL pattern. Corresponds to L1 parameter 'DL-UL-transmission-periodicity' (see 38.211, section FFS_Section)</w:t>
            </w:r>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77777777"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 Corresponds to L1 parameter 'number-of-DL-slots' (see 38.211, Table 4.3.2-1)</w:t>
            </w:r>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77777777" w:rsidR="00463A95" w:rsidRPr="0040018C" w:rsidRDefault="00463A95" w:rsidP="00075C2C">
            <w:pPr>
              <w:pStyle w:val="TAL"/>
              <w:rPr>
                <w:rFonts w:eastAsia="MS Mincho"/>
                <w:szCs w:val="22"/>
              </w:rPr>
            </w:pPr>
            <w:r w:rsidRPr="0040018C">
              <w:rPr>
                <w:rFonts w:eastAsia="MS Mincho"/>
                <w:szCs w:val="22"/>
              </w:rPr>
              <w:t>Number of consecutive DL symbols in the beginning of the slot following the last full DL slot (as derived from nrofDownlinkSlots). If the field is absent or released, there is no partial-downlink slot. Corresponds to L1 parameter 'number-of-DL-symbols-common' (see 38.211,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77777777" w:rsidR="00463A95" w:rsidRPr="0040018C" w:rsidRDefault="00463A95" w:rsidP="00075C2C">
            <w:pPr>
              <w:pStyle w:val="TAL"/>
              <w:rPr>
                <w:rFonts w:eastAsia="MS Mincho"/>
                <w:szCs w:val="22"/>
              </w:rPr>
            </w:pPr>
            <w:r w:rsidRPr="0040018C">
              <w:rPr>
                <w:rFonts w:eastAsia="MS Mincho"/>
                <w:szCs w:val="22"/>
              </w:rPr>
              <w:t>Number of consecutive full UL slots at the end of each DL-UL pattern. Corresponds to L1 parameter 'number-of-UL-slots' (see 38.211, Table 4.3.2-1)</w:t>
            </w:r>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77777777" w:rsidR="00463A95" w:rsidRPr="0040018C" w:rsidRDefault="00463A95" w:rsidP="00075C2C">
            <w:pPr>
              <w:pStyle w:val="TAL"/>
              <w:rPr>
                <w:rFonts w:eastAsia="MS Mincho"/>
                <w:szCs w:val="22"/>
              </w:rPr>
            </w:pPr>
            <w:r w:rsidRPr="0040018C">
              <w:rPr>
                <w:rFonts w:eastAsia="MS Mincho"/>
                <w:szCs w:val="22"/>
              </w:rPr>
              <w:t>Number of consecutive UL symbols in the end of the slot preceding the first full UL slot (as derived from nrofUplinkSlots). If the field is absent or released, there is no partial-uplink slot. Corresponds to L1 parameter 'number-of-UL-symbols-common' (see 38.211, section FFS_Section)</w:t>
            </w:r>
          </w:p>
        </w:tc>
      </w:tr>
      <w:tr w:rsidR="00463A95" w14:paraId="54854307" w14:textId="77777777" w:rsidTr="0040018C">
        <w:tc>
          <w:tcPr>
            <w:tcW w:w="14173" w:type="dxa"/>
            <w:shd w:val="clear" w:color="auto" w:fill="auto"/>
          </w:tcPr>
          <w:p w14:paraId="7BBDACB0" w14:textId="77777777" w:rsidR="00463A95" w:rsidRPr="0040018C" w:rsidRDefault="00463A95" w:rsidP="00075C2C">
            <w:pPr>
              <w:pStyle w:val="TAL"/>
              <w:rPr>
                <w:rFonts w:eastAsia="MS Mincho"/>
                <w:szCs w:val="22"/>
              </w:rPr>
            </w:pPr>
            <w:r w:rsidRPr="0040018C">
              <w:rPr>
                <w:rFonts w:eastAsia="MS Mincho"/>
                <w:b/>
                <w:i/>
                <w:szCs w:val="22"/>
              </w:rPr>
              <w:t>referenceSubcarrierSpacing</w:t>
            </w:r>
          </w:p>
          <w:p w14:paraId="3696DC11" w14:textId="77777777" w:rsidR="00463A95" w:rsidRPr="0040018C" w:rsidRDefault="00463A95" w:rsidP="00075C2C">
            <w:pPr>
              <w:pStyle w:val="TAL"/>
              <w:rPr>
                <w:rFonts w:eastAsia="MS Mincho"/>
                <w:szCs w:val="22"/>
              </w:rPr>
            </w:pPr>
            <w:r w:rsidRPr="0040018C">
              <w:rPr>
                <w:rFonts w:eastAsia="MS Mincho"/>
                <w:szCs w:val="22"/>
              </w:rPr>
              <w:t>Reference SCS used to determine the time domain boundaries in the UL-DL pattern which must be common across all subcarrier specific virtual carriers, i.e., independent of the actual subcarrier spacing using for data transmission. Only the values 15 or 30 kHz  (&lt;6GHz), 60 or 120 kHz (&gt;6GHz) are applicable. Corresponds to L1 parameter 'reference-SCS' (see 38.211, section FFS_Section)</w:t>
            </w:r>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77777777" w:rsidR="00463A95" w:rsidRPr="0040018C" w:rsidRDefault="00463A95" w:rsidP="00075C2C">
            <w:pPr>
              <w:pStyle w:val="TAL"/>
              <w:rPr>
                <w:rFonts w:eastAsia="MS Mincho"/>
                <w:szCs w:val="22"/>
              </w:rPr>
            </w:pPr>
            <w:r w:rsidRPr="0040018C">
              <w:rPr>
                <w:rFonts w:eastAsia="MS Mincho"/>
                <w:szCs w:val="22"/>
              </w:rPr>
              <w:t>The slotSpecificConfiguration allows overriding UL/DL allocations provided in tdd-UL-DL-configurationCommon. FFS_ASN1: Consider making this an AddMod/Release list FFS_ASN1: Replace absolute numbers by variables... once RAN1 confirms. FFS_CHECK: This list will grow very large if used for many slots.</w:t>
            </w:r>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77777777" w:rsidR="00C0074C" w:rsidRPr="0040018C" w:rsidRDefault="00C0074C" w:rsidP="00C0074C">
            <w:pPr>
              <w:pStyle w:val="TAL"/>
              <w:rPr>
                <w:rFonts w:eastAsia="MS Mincho"/>
                <w:szCs w:val="22"/>
              </w:rPr>
            </w:pPr>
            <w:r w:rsidRPr="0040018C">
              <w:rPr>
                <w:rFonts w:eastAsia="MS Mincho"/>
                <w:szCs w:val="22"/>
              </w:rPr>
              <w:t>Number of consecutive DL symbols in the beginning of the slot identified by slotIndex. If the field is absent the UE assumes that there are no leading DL symbols. Corresponds to L1 parameter 'number-of-DL-symbols-dedicated' (see 38.211,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77777777" w:rsidR="00C0074C" w:rsidRPr="0040018C" w:rsidRDefault="00C0074C" w:rsidP="00C0074C">
            <w:pPr>
              <w:pStyle w:val="TAL"/>
              <w:rPr>
                <w:rFonts w:eastAsia="MS Mincho"/>
                <w:szCs w:val="22"/>
              </w:rPr>
            </w:pPr>
            <w:r w:rsidRPr="0040018C">
              <w:rPr>
                <w:rFonts w:eastAsia="MS Mincho"/>
                <w:szCs w:val="22"/>
              </w:rPr>
              <w:t>Number of consecutive UL symbols in the end of the slot identified by slotIndex. If the field is absent the UE assumes that there are no trailing UL symbols. Corresponds to L1 parameter 'number-of-UL-symbols-dedicated' (see 38.211,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37F4A399" w14:textId="77777777" w:rsidR="00CF2D6D" w:rsidRPr="00F35584" w:rsidRDefault="00CF2D6D" w:rsidP="00CF2D6D">
      <w:pPr>
        <w:pStyle w:val="Heading4"/>
        <w:rPr>
          <w:rFonts w:eastAsia="MS Mincho"/>
        </w:rPr>
      </w:pPr>
      <w:bookmarkStart w:id="2983" w:name="_Toc510018705"/>
      <w:r w:rsidRPr="00F35584">
        <w:rPr>
          <w:rFonts w:eastAsia="MS Mincho"/>
        </w:rPr>
        <w:t>–</w:t>
      </w:r>
      <w:r w:rsidRPr="00F35584">
        <w:rPr>
          <w:rFonts w:eastAsia="MS Mincho"/>
        </w:rPr>
        <w:tab/>
      </w:r>
      <w:r w:rsidRPr="00F35584">
        <w:rPr>
          <w:rFonts w:eastAsia="MS Mincho"/>
          <w:i/>
        </w:rPr>
        <w:t>TimeToTrigger</w:t>
      </w:r>
      <w:bookmarkEnd w:id="2983"/>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312C7E7F" w14:textId="77777777" w:rsidR="0071679A" w:rsidRPr="00F35584" w:rsidRDefault="0071679A" w:rsidP="0071679A">
      <w:pPr>
        <w:pStyle w:val="Heading4"/>
      </w:pPr>
      <w:bookmarkStart w:id="2984" w:name="_Toc510018706"/>
      <w:r w:rsidRPr="00F35584">
        <w:t>–</w:t>
      </w:r>
      <w:r w:rsidRPr="00F35584">
        <w:tab/>
      </w:r>
      <w:r w:rsidRPr="00F35584">
        <w:rPr>
          <w:i/>
        </w:rPr>
        <w:t>ZP-CSI-RS-Resource</w:t>
      </w:r>
      <w:bookmarkEnd w:id="2984"/>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2985" w:name="_Toc510018707"/>
      <w:r w:rsidRPr="00F35584">
        <w:t>–</w:t>
      </w:r>
      <w:r w:rsidRPr="00F35584">
        <w:tab/>
      </w:r>
      <w:r w:rsidRPr="00F35584">
        <w:rPr>
          <w:i/>
        </w:rPr>
        <w:t>ZP-CSI-RS-ResourceSet</w:t>
      </w:r>
      <w:bookmarkEnd w:id="2985"/>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58460452" w14:textId="385A8D5C" w:rsidR="0071679A" w:rsidRPr="00F35584" w:rsidDel="009047CF" w:rsidRDefault="0071679A" w:rsidP="0071679A">
      <w:pPr>
        <w:pStyle w:val="PL"/>
        <w:rPr>
          <w:del w:id="2986" w:author="R2-1806200" w:date="2018-04-26T15:03:00Z"/>
        </w:rPr>
      </w:pPr>
      <w:del w:id="2987" w:author="R2-1806200" w:date="2018-04-26T15:03:00Z">
        <w:r w:rsidRPr="00F35584" w:rsidDel="009047CF">
          <w:tab/>
          <w:delText>resourceType</w:delText>
        </w:r>
        <w:r w:rsidRPr="00F35584" w:rsidDel="009047CF">
          <w:tab/>
        </w:r>
        <w:r w:rsidRPr="00F35584" w:rsidDel="009047CF">
          <w:tab/>
        </w:r>
        <w:r w:rsidRPr="00F35584" w:rsidDel="009047CF">
          <w:tab/>
        </w:r>
        <w:r w:rsidRPr="00F35584" w:rsidDel="009047CF">
          <w:tab/>
        </w:r>
        <w:r w:rsidRPr="00F35584" w:rsidDel="009047CF">
          <w:tab/>
        </w:r>
        <w:r w:rsidRPr="00F35584" w:rsidDel="009047CF">
          <w:tab/>
        </w:r>
        <w:r w:rsidRPr="00F35584" w:rsidDel="009047CF">
          <w:rPr>
            <w:color w:val="993366"/>
          </w:rPr>
          <w:delText>ENUMERATED</w:delText>
        </w:r>
        <w:r w:rsidRPr="00F35584" w:rsidDel="009047CF">
          <w:delText xml:space="preserve"> {aperiodic, semiPersistent, periodic},</w:delText>
        </w:r>
      </w:del>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rsidDel="009047CF" w14:paraId="6DAA0350" w14:textId="4B972B92" w:rsidTr="0040018C">
        <w:trPr>
          <w:del w:id="2988" w:author="R2-1806200" w:date="2018-04-26T15:04:00Z"/>
        </w:trPr>
        <w:tc>
          <w:tcPr>
            <w:tcW w:w="14173" w:type="dxa"/>
            <w:shd w:val="clear" w:color="auto" w:fill="auto"/>
          </w:tcPr>
          <w:p w14:paraId="46B9EB2B" w14:textId="08F0399D" w:rsidR="00C0074C" w:rsidRPr="0040018C" w:rsidDel="009047CF" w:rsidRDefault="00C0074C" w:rsidP="00C0074C">
            <w:pPr>
              <w:pStyle w:val="TAL"/>
              <w:rPr>
                <w:del w:id="2989" w:author="R2-1806200" w:date="2018-04-26T15:04:00Z"/>
                <w:szCs w:val="22"/>
              </w:rPr>
            </w:pPr>
            <w:del w:id="2990" w:author="R2-1806200" w:date="2018-04-26T15:04:00Z">
              <w:r w:rsidRPr="0040018C" w:rsidDel="009047CF">
                <w:rPr>
                  <w:b/>
                  <w:i/>
                  <w:szCs w:val="22"/>
                </w:rPr>
                <w:delText>resourceType</w:delText>
              </w:r>
            </w:del>
          </w:p>
          <w:p w14:paraId="657FAA02" w14:textId="32A6FF26" w:rsidR="00C0074C" w:rsidRPr="0040018C" w:rsidDel="009047CF" w:rsidRDefault="00C0074C" w:rsidP="00C0074C">
            <w:pPr>
              <w:pStyle w:val="TAL"/>
              <w:rPr>
                <w:del w:id="2991" w:author="R2-1806200" w:date="2018-04-26T15:04:00Z"/>
                <w:szCs w:val="22"/>
              </w:rPr>
            </w:pPr>
            <w:del w:id="2992" w:author="R2-1806200" w:date="2018-04-26T15:04:00Z">
              <w:r w:rsidRPr="0040018C" w:rsidDel="009047CF">
                <w:rPr>
                  <w:szCs w:val="22"/>
                </w:rPr>
                <w:delText>Time domain behavior of ZP-CSI-RS resource configuration. Corresponds to L1 parameter 'ZP-CSI-RS-ResourceConfigType' (see 38.214, section 5.1.4.2)</w:delText>
              </w:r>
            </w:del>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2993" w:name="_Toc510018708"/>
      <w:r w:rsidRPr="00F35584">
        <w:t>–</w:t>
      </w:r>
      <w:r w:rsidRPr="00F35584">
        <w:tab/>
      </w:r>
      <w:r w:rsidRPr="00F35584">
        <w:rPr>
          <w:i/>
        </w:rPr>
        <w:t>ZP-CSI-RS-ResourceSetId</w:t>
      </w:r>
      <w:bookmarkEnd w:id="2993"/>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61A5A6D6" w14:textId="77777777"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F35584" w:rsidRDefault="00FD7354" w:rsidP="00FC7F0F">
      <w:pPr>
        <w:pStyle w:val="Heading3"/>
      </w:pPr>
      <w:bookmarkStart w:id="2994" w:name="_Toc510018709"/>
      <w:r w:rsidRPr="00F35584">
        <w:t>6.3.3</w:t>
      </w:r>
      <w:r w:rsidRPr="00F35584">
        <w:tab/>
        <w:t>UE capability information elements</w:t>
      </w:r>
      <w:bookmarkEnd w:id="2994"/>
    </w:p>
    <w:p w14:paraId="2EFD01F8" w14:textId="77777777" w:rsidR="00D0260A" w:rsidRDefault="00D0260A" w:rsidP="00D0260A">
      <w:pPr>
        <w:pStyle w:val="Heading4"/>
        <w:rPr>
          <w:ins w:id="2995" w:author="R2-1805556" w:date="2018-04-27T09:26:00Z"/>
        </w:rPr>
      </w:pPr>
      <w:bookmarkStart w:id="2996" w:name="_Toc510018710"/>
      <w:ins w:id="2997" w:author="R2-1805556" w:date="2018-04-27T09:26:00Z">
        <w:r>
          <w:t>–</w:t>
        </w:r>
        <w:r>
          <w:tab/>
        </w:r>
        <w:r>
          <w:rPr>
            <w:i/>
          </w:rPr>
          <w:t>AccessStratumRelease</w:t>
        </w:r>
      </w:ins>
    </w:p>
    <w:p w14:paraId="3CBB28E8" w14:textId="5EE41EBE" w:rsidR="00D0260A" w:rsidRDefault="00D0260A" w:rsidP="00D0260A">
      <w:pPr>
        <w:rPr>
          <w:ins w:id="2998" w:author="R2-1805556" w:date="2018-04-27T09:26:00Z"/>
        </w:rPr>
      </w:pPr>
      <w:ins w:id="2999" w:author="R2-1805556" w:date="2018-04-27T09:26:00Z">
        <w:r>
          <w:t xml:space="preserve">The IE </w:t>
        </w:r>
        <w:r>
          <w:rPr>
            <w:i/>
          </w:rPr>
          <w:t>AccessStratumRelease</w:t>
        </w:r>
      </w:ins>
      <w:ins w:id="3000" w:author="R2-1805556" w:date="2018-04-28T08:39:00Z">
        <w:r w:rsidR="00ED1C17" w:rsidRPr="00ED1C17">
          <w:t xml:space="preserve"> </w:t>
        </w:r>
        <w:r w:rsidR="00ED1C17">
          <w:t>indicates the release supported by the UE</w:t>
        </w:r>
      </w:ins>
      <w:r>
        <w:t>.</w:t>
      </w:r>
    </w:p>
    <w:p w14:paraId="669088DC" w14:textId="77777777" w:rsidR="00D0260A" w:rsidRDefault="00D0260A" w:rsidP="00D0260A">
      <w:pPr>
        <w:pStyle w:val="TH"/>
        <w:rPr>
          <w:ins w:id="3001" w:author="R2-1805556" w:date="2018-04-27T09:26:00Z"/>
        </w:rPr>
      </w:pPr>
      <w:ins w:id="3002" w:author="R2-1805556" w:date="2018-04-27T09:26:00Z">
        <w:r>
          <w:rPr>
            <w:i/>
          </w:rPr>
          <w:t>AccessStratumRelease</w:t>
        </w:r>
        <w:r>
          <w:t xml:space="preserve"> information element</w:t>
        </w:r>
      </w:ins>
    </w:p>
    <w:p w14:paraId="68C03150" w14:textId="77777777" w:rsidR="00D0260A" w:rsidRDefault="00D0260A" w:rsidP="00D0260A">
      <w:pPr>
        <w:pStyle w:val="PL"/>
        <w:rPr>
          <w:ins w:id="3003" w:author="R2-1805556" w:date="2018-04-27T09:26:00Z"/>
        </w:rPr>
      </w:pPr>
      <w:ins w:id="3004" w:author="R2-1805556" w:date="2018-04-27T09:26:00Z">
        <w:r>
          <w:t>-- ASN1START</w:t>
        </w:r>
      </w:ins>
    </w:p>
    <w:p w14:paraId="34FB7737" w14:textId="77777777" w:rsidR="00D0260A" w:rsidRDefault="00D0260A" w:rsidP="00D0260A">
      <w:pPr>
        <w:pStyle w:val="PL"/>
        <w:rPr>
          <w:ins w:id="3005" w:author="R2-1805556" w:date="2018-04-27T09:26:00Z"/>
        </w:rPr>
      </w:pPr>
      <w:ins w:id="3006" w:author="R2-1805556" w:date="2018-04-27T09:26:00Z">
        <w:r>
          <w:t>-- TAG-ACCESSSTRATUMRELEASE-START</w:t>
        </w:r>
      </w:ins>
    </w:p>
    <w:p w14:paraId="5B4BBE6F" w14:textId="67D08DD1" w:rsidR="00D0260A" w:rsidRDefault="00D0260A" w:rsidP="00D0260A">
      <w:pPr>
        <w:pStyle w:val="PL"/>
        <w:rPr>
          <w:ins w:id="3007" w:author="R2-1805556" w:date="2018-04-27T09:27:00Z"/>
        </w:rPr>
      </w:pPr>
    </w:p>
    <w:p w14:paraId="4C912FB1" w14:textId="77777777" w:rsidR="00D0260A" w:rsidRDefault="00D0260A" w:rsidP="00D0260A">
      <w:pPr>
        <w:pStyle w:val="PL"/>
        <w:rPr>
          <w:ins w:id="3008" w:author="R2-1805556" w:date="2018-04-27T09:29:00Z"/>
        </w:rPr>
      </w:pPr>
      <w:ins w:id="3009" w:author="R2-1805556" w:date="2018-04-27T09:29:00Z">
        <w:r>
          <w:t>AccessStratumRelease ::= ENUMERATED {</w:t>
        </w:r>
      </w:ins>
    </w:p>
    <w:p w14:paraId="78DF7250" w14:textId="77777777" w:rsidR="00D0260A" w:rsidRDefault="00D0260A" w:rsidP="00D0260A">
      <w:pPr>
        <w:pStyle w:val="PL"/>
        <w:rPr>
          <w:ins w:id="3010" w:author="R2-1805556" w:date="2018-04-27T09:29:00Z"/>
        </w:rPr>
      </w:pPr>
      <w:ins w:id="3011" w:author="R2-1805556" w:date="2018-04-27T09:29:00Z">
        <w:r>
          <w:tab/>
        </w:r>
        <w:r>
          <w:tab/>
        </w:r>
        <w:r>
          <w:tab/>
        </w:r>
        <w:r>
          <w:tab/>
        </w:r>
        <w:r>
          <w:tab/>
        </w:r>
        <w:r>
          <w:tab/>
        </w:r>
        <w:r>
          <w:tab/>
          <w:t>rel15, spare7, spare6, spare5, spare4, spare3, spare2, spare1, ... }</w:t>
        </w:r>
      </w:ins>
    </w:p>
    <w:p w14:paraId="07FF6CE0" w14:textId="77777777" w:rsidR="00D0260A" w:rsidRDefault="00D0260A" w:rsidP="00D0260A">
      <w:pPr>
        <w:pStyle w:val="PL"/>
        <w:rPr>
          <w:ins w:id="3012" w:author="R2-1805556" w:date="2018-04-27T09:26:00Z"/>
        </w:rPr>
      </w:pPr>
    </w:p>
    <w:p w14:paraId="4450BE23" w14:textId="77777777" w:rsidR="00D0260A" w:rsidRDefault="00D0260A" w:rsidP="00D0260A">
      <w:pPr>
        <w:pStyle w:val="PL"/>
        <w:rPr>
          <w:ins w:id="3013" w:author="R2-1805556" w:date="2018-04-27T09:26:00Z"/>
        </w:rPr>
      </w:pPr>
      <w:ins w:id="3014" w:author="R2-1805556" w:date="2018-04-27T09:26:00Z">
        <w:r>
          <w:t>-- TAG-ACCESSSTRATUMRELEASE-STOP</w:t>
        </w:r>
      </w:ins>
    </w:p>
    <w:p w14:paraId="24A37257" w14:textId="55F05E0B" w:rsidR="00D0260A" w:rsidRPr="00D0260A" w:rsidRDefault="00D0260A" w:rsidP="00503A50">
      <w:pPr>
        <w:pStyle w:val="PL"/>
      </w:pPr>
      <w:ins w:id="3015" w:author="R2-1805556" w:date="2018-04-27T09:26:00Z">
        <w:r>
          <w:t>-- ASN1STOP</w:t>
        </w:r>
      </w:ins>
    </w:p>
    <w:p w14:paraId="356F511B" w14:textId="77777777" w:rsidR="00D0260A" w:rsidRDefault="00D0260A" w:rsidP="00503A50">
      <w:pPr>
        <w:rPr>
          <w:ins w:id="3016" w:author="R2-1805556" w:date="2018-04-27T09:27:00Z"/>
        </w:rPr>
      </w:pPr>
    </w:p>
    <w:p w14:paraId="78FBF7E1" w14:textId="66750418" w:rsidR="00FD7354" w:rsidRPr="00F35584" w:rsidRDefault="00FD7354" w:rsidP="00FC7F0F">
      <w:pPr>
        <w:pStyle w:val="Heading4"/>
      </w:pPr>
      <w:r w:rsidRPr="00F35584">
        <w:rPr>
          <w:lang w:eastAsia="x-none"/>
        </w:rPr>
        <w:t>–</w:t>
      </w:r>
      <w:r w:rsidRPr="00F35584">
        <w:rPr>
          <w:lang w:eastAsia="x-none"/>
        </w:rPr>
        <w:tab/>
      </w:r>
      <w:bookmarkStart w:id="3017" w:name="_Hlk505360212"/>
      <w:r w:rsidRPr="00F35584">
        <w:rPr>
          <w:i/>
          <w:noProof/>
        </w:rPr>
        <w:t>BandCombinationList</w:t>
      </w:r>
      <w:bookmarkEnd w:id="2996"/>
      <w:bookmarkEnd w:id="3017"/>
    </w:p>
    <w:p w14:paraId="75617257" w14:textId="77777777" w:rsidR="00FD7354" w:rsidRPr="00F35584" w:rsidRDefault="00FD7354" w:rsidP="00FC7F0F">
      <w:r w:rsidRPr="00F35584">
        <w:t xml:space="preserve">The IE </w:t>
      </w:r>
      <w:r w:rsidRPr="00F35584">
        <w:rPr>
          <w:i/>
        </w:rPr>
        <w:t>BandCombinationList</w:t>
      </w:r>
      <w:r w:rsidRPr="00F35584">
        <w:t xml:space="preserve"> contains a list of NR CA and/or MR-DC band combinations (also including DL only or UL only band).</w:t>
      </w:r>
    </w:p>
    <w:p w14:paraId="366C5A55" w14:textId="77777777"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14:paraId="75D249EA" w14:textId="77777777" w:rsidR="00FD7354" w:rsidRPr="00F35584" w:rsidRDefault="00FD7354" w:rsidP="00FC7F0F">
      <w:pPr>
        <w:pStyle w:val="PL"/>
        <w:rPr>
          <w:color w:val="808080"/>
        </w:rPr>
      </w:pPr>
      <w:r w:rsidRPr="00F35584">
        <w:rPr>
          <w:color w:val="808080"/>
        </w:rPr>
        <w:t>-- ASN1START</w:t>
      </w:r>
    </w:p>
    <w:p w14:paraId="1F6A8A73" w14:textId="77777777" w:rsidR="00FD7354" w:rsidRPr="00F35584" w:rsidRDefault="00FD7354" w:rsidP="00FC7F0F">
      <w:pPr>
        <w:pStyle w:val="PL"/>
        <w:rPr>
          <w:color w:val="808080"/>
        </w:rPr>
      </w:pPr>
      <w:r w:rsidRPr="00F35584">
        <w:rPr>
          <w:color w:val="808080"/>
        </w:rPr>
        <w:t>-- TAG-BANDCOMBINATIONLIST-START</w:t>
      </w:r>
    </w:p>
    <w:p w14:paraId="554E1BBE" w14:textId="77777777" w:rsidR="00FD7354" w:rsidRPr="00F35584" w:rsidRDefault="00FD7354" w:rsidP="00FC7F0F">
      <w:pPr>
        <w:pStyle w:val="PL"/>
      </w:pPr>
    </w:p>
    <w:p w14:paraId="308B2A2E" w14:textId="77777777" w:rsidR="00FD7354" w:rsidRPr="00F35584" w:rsidRDefault="00FD7354" w:rsidP="00FC7F0F">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65DDFE9A" w14:textId="77777777" w:rsidR="00FD7354" w:rsidRPr="00F35584" w:rsidRDefault="00FD7354" w:rsidP="00FC7F0F">
      <w:pPr>
        <w:pStyle w:val="PL"/>
      </w:pPr>
    </w:p>
    <w:p w14:paraId="107D3643" w14:textId="77777777" w:rsidR="00FD7354" w:rsidRPr="00F35584" w:rsidRDefault="00FD7354" w:rsidP="00FC7F0F">
      <w:pPr>
        <w:pStyle w:val="PL"/>
      </w:pPr>
      <w:r w:rsidRPr="00F35584">
        <w:t xml:space="preserve">BandCombination ::= </w:t>
      </w:r>
      <w:r w:rsidRPr="00F35584">
        <w:rPr>
          <w:color w:val="993366"/>
        </w:rPr>
        <w:t>SEQUENCE</w:t>
      </w:r>
      <w:r w:rsidRPr="00F35584">
        <w:t xml:space="preserve"> {</w:t>
      </w:r>
    </w:p>
    <w:p w14:paraId="2E97536D" w14:textId="77777777" w:rsidR="00FD7354" w:rsidRPr="00F35584" w:rsidRDefault="00FD7354" w:rsidP="00FC7F0F">
      <w:pPr>
        <w:pStyle w:val="PL"/>
      </w:pPr>
      <w:r w:rsidRPr="00F35584">
        <w:tab/>
        <w:t>bandAndDL-ParametersList</w:t>
      </w:r>
      <w:r w:rsidRPr="00F35584">
        <w:tab/>
      </w:r>
      <w:r w:rsidRPr="00F35584">
        <w:tab/>
      </w:r>
      <w:r w:rsidRPr="00F35584">
        <w:tab/>
        <w:t>BandAndDL-ParametersList,</w:t>
      </w:r>
    </w:p>
    <w:p w14:paraId="7E684114" w14:textId="77777777" w:rsidR="00FD7354" w:rsidRPr="00F35584" w:rsidRDefault="00FD7354" w:rsidP="00FC7F0F">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00959D39" w14:textId="77777777" w:rsidR="00FD7354" w:rsidRPr="00F35584" w:rsidRDefault="00FD7354" w:rsidP="00FC7F0F">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06BD380D" w14:textId="77777777" w:rsidR="00FD7354" w:rsidRPr="00F35584" w:rsidRDefault="00FD7354" w:rsidP="00FC7F0F">
      <w:pPr>
        <w:pStyle w:val="PL"/>
      </w:pPr>
      <w:r w:rsidRPr="00F35584">
        <w:t>}</w:t>
      </w:r>
    </w:p>
    <w:p w14:paraId="241C01E0" w14:textId="77777777" w:rsidR="00FD7354" w:rsidRPr="00F35584" w:rsidRDefault="00FD7354" w:rsidP="00FC7F0F">
      <w:pPr>
        <w:pStyle w:val="PL"/>
      </w:pPr>
    </w:p>
    <w:p w14:paraId="6180A15D" w14:textId="77777777" w:rsidR="00FD7354" w:rsidRPr="00F35584" w:rsidRDefault="00FD7354" w:rsidP="00FC7F0F">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1EBB4AB6" w14:textId="77777777" w:rsidR="00FD7354" w:rsidRPr="00F35584" w:rsidRDefault="00FD7354" w:rsidP="00FC7F0F">
      <w:pPr>
        <w:pStyle w:val="PL"/>
      </w:pPr>
    </w:p>
    <w:p w14:paraId="122DE2B7" w14:textId="77777777" w:rsidR="00FD7354" w:rsidRPr="00F35584" w:rsidRDefault="00FD7354" w:rsidP="00FC7F0F">
      <w:pPr>
        <w:pStyle w:val="PL"/>
      </w:pPr>
      <w:r w:rsidRPr="00F35584">
        <w:t xml:space="preserve">BandAndDL-Parameters ::= </w:t>
      </w:r>
      <w:r w:rsidRPr="00F35584">
        <w:rPr>
          <w:color w:val="993366"/>
        </w:rPr>
        <w:t>CHOICE</w:t>
      </w:r>
      <w:r w:rsidRPr="00F35584">
        <w:t xml:space="preserve"> {</w:t>
      </w:r>
    </w:p>
    <w:p w14:paraId="055F3B9C" w14:textId="77777777" w:rsidR="00FD7354" w:rsidRPr="00F35584" w:rsidRDefault="00FD7354" w:rsidP="00FC7F0F">
      <w:pPr>
        <w:pStyle w:val="PL"/>
      </w:pPr>
      <w:r w:rsidRPr="00F35584">
        <w:tab/>
        <w:t>bandAndDL-ParametersEUTRA</w:t>
      </w:r>
      <w:r w:rsidRPr="00F35584">
        <w:tab/>
        <w:t>BandAndDL-ParametersEUTRA,</w:t>
      </w:r>
    </w:p>
    <w:p w14:paraId="317E7AD5" w14:textId="77777777" w:rsidR="00FD7354" w:rsidRPr="00F35584" w:rsidRDefault="00FD7354" w:rsidP="00FC7F0F">
      <w:pPr>
        <w:pStyle w:val="PL"/>
      </w:pPr>
      <w:r w:rsidRPr="00F35584">
        <w:tab/>
        <w:t>bandAndDL-ParametersNR</w:t>
      </w:r>
      <w:r w:rsidRPr="00F35584">
        <w:tab/>
      </w:r>
      <w:r w:rsidRPr="00F35584">
        <w:tab/>
        <w:t>BandAndDL-ParametersNR</w:t>
      </w:r>
    </w:p>
    <w:p w14:paraId="5C3B08D5" w14:textId="77777777" w:rsidR="00FD7354" w:rsidRPr="00F35584" w:rsidRDefault="00FD7354" w:rsidP="00FC7F0F">
      <w:pPr>
        <w:pStyle w:val="PL"/>
      </w:pPr>
      <w:r w:rsidRPr="00F35584">
        <w:t>}</w:t>
      </w:r>
    </w:p>
    <w:p w14:paraId="5FCEA9D8" w14:textId="77777777" w:rsidR="00FD7354" w:rsidRPr="00F35584" w:rsidRDefault="00FD7354" w:rsidP="00FC7F0F">
      <w:pPr>
        <w:pStyle w:val="PL"/>
      </w:pPr>
      <w:r w:rsidRPr="00F35584">
        <w:t xml:space="preserve">BandCombinationParameters ::= </w:t>
      </w:r>
      <w:r w:rsidRPr="00F35584">
        <w:rPr>
          <w:color w:val="993366"/>
        </w:rPr>
        <w:t>SEQUENCE</w:t>
      </w:r>
      <w:r w:rsidRPr="00F35584">
        <w:t xml:space="preserve"> {</w:t>
      </w:r>
    </w:p>
    <w:p w14:paraId="1656B4D7" w14:textId="77777777"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76448C4" w14:textId="77777777" w:rsidR="00FD7354" w:rsidRPr="00F35584" w:rsidRDefault="00FD7354" w:rsidP="00FC7F0F">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7D484491" w14:textId="77777777" w:rsidR="00FD7354" w:rsidRPr="00F35584" w:rsidRDefault="00FD7354" w:rsidP="00FC7F0F">
      <w:pPr>
        <w:pStyle w:val="PL"/>
        <w:rPr>
          <w:lang w:eastAsia="ja-JP"/>
        </w:rPr>
      </w:pPr>
      <w:r w:rsidRPr="00F35584">
        <w:rPr>
          <w:lang w:eastAsia="ja-JP"/>
        </w:rPr>
        <w:t>}</w:t>
      </w:r>
    </w:p>
    <w:p w14:paraId="587B65D0" w14:textId="77777777" w:rsidR="00FD7354" w:rsidRPr="00F35584" w:rsidRDefault="00FD7354" w:rsidP="00FC7F0F">
      <w:pPr>
        <w:pStyle w:val="PL"/>
        <w:rPr>
          <w:lang w:eastAsia="ja-JP"/>
        </w:rPr>
      </w:pPr>
    </w:p>
    <w:p w14:paraId="10FDAF36" w14:textId="77777777" w:rsidR="00FD7354" w:rsidRPr="00F35584" w:rsidRDefault="00FD7354" w:rsidP="00FC7F0F">
      <w:pPr>
        <w:pStyle w:val="PL"/>
        <w:rPr>
          <w:lang w:eastAsia="ja-JP"/>
        </w:rPr>
      </w:pPr>
      <w:bookmarkStart w:id="3018"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6F376B81" w14:textId="77777777" w:rsidR="00FD7354" w:rsidRPr="00F35584" w:rsidRDefault="00FD7354" w:rsidP="00FC7F0F">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009F3457" w:rsidRPr="00F35584">
        <w:t>,</w:t>
      </w:r>
    </w:p>
    <w:bookmarkEnd w:id="3018"/>
    <w:p w14:paraId="3C24193E" w14:textId="77777777" w:rsidR="00FD7354" w:rsidRPr="00F35584" w:rsidRDefault="00FD7354" w:rsidP="00FC7F0F">
      <w:pPr>
        <w:pStyle w:val="PL"/>
        <w:rPr>
          <w:lang w:eastAsia="ja-JP"/>
        </w:rPr>
      </w:pPr>
      <w:r w:rsidRPr="00F35584">
        <w:rPr>
          <w:lang w:eastAsia="ja-JP"/>
        </w:rPr>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4FE93038" w14:textId="77777777" w:rsidR="00FD7354" w:rsidRPr="00F35584" w:rsidRDefault="00FD7354" w:rsidP="00FC7F0F">
      <w:pPr>
        <w:pStyle w:val="PL"/>
        <w:rPr>
          <w:lang w:eastAsia="ja-JP"/>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p>
    <w:p w14:paraId="3FEBC63C" w14:textId="77777777" w:rsidR="00FD7354" w:rsidRPr="00F35584" w:rsidRDefault="00FD7354" w:rsidP="00FC7F0F">
      <w:pPr>
        <w:pStyle w:val="PL"/>
        <w:rPr>
          <w:lang w:eastAsia="ja-JP"/>
        </w:rPr>
      </w:pPr>
      <w:r w:rsidRPr="00F35584">
        <w:rPr>
          <w:lang w:eastAsia="ja-JP"/>
        </w:rPr>
        <w:t>}</w:t>
      </w:r>
    </w:p>
    <w:p w14:paraId="5320C93B" w14:textId="77777777" w:rsidR="00FD7354" w:rsidRPr="00F35584" w:rsidRDefault="00FD7354" w:rsidP="00FC7F0F">
      <w:pPr>
        <w:pStyle w:val="PL"/>
        <w:rPr>
          <w:lang w:eastAsia="ja-JP"/>
        </w:rPr>
      </w:pPr>
    </w:p>
    <w:p w14:paraId="2BD4C9AE" w14:textId="77777777" w:rsidR="00FD7354" w:rsidRPr="00F35584" w:rsidRDefault="00FD7354" w:rsidP="00FC7F0F">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1D49EB9C" w14:textId="77777777" w:rsidR="00FD7354" w:rsidRPr="00F35584" w:rsidRDefault="00FD7354" w:rsidP="00FC7F0F">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7E07984" w14:textId="77777777" w:rsidR="00FD7354" w:rsidRPr="00F35584" w:rsidRDefault="00FD7354" w:rsidP="00FC7F0F">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9A29F7C" w14:textId="77777777" w:rsidR="00FD7354" w:rsidRPr="00F35584" w:rsidRDefault="00FD7354" w:rsidP="00FC7F0F">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2ECD2C6B" w14:textId="77777777" w:rsidR="00FD7354" w:rsidRPr="00F35584" w:rsidRDefault="00FD7354" w:rsidP="00FC7F0F">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102DCC95" w14:textId="77777777" w:rsidR="00FD7354" w:rsidRPr="00F35584" w:rsidRDefault="00FD7354" w:rsidP="00FC7F0F">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480E1D16" w14:textId="77777777" w:rsidR="00FD7354" w:rsidRPr="00F35584" w:rsidRDefault="00FD7354" w:rsidP="00FC7F0F">
      <w:pPr>
        <w:pStyle w:val="PL"/>
      </w:pPr>
      <w:r w:rsidRPr="00F35584">
        <w:tab/>
        <w:t xml:space="preserve">basebandProcesingCombinationMRDC </w:t>
      </w:r>
      <w:r w:rsidRPr="00F35584">
        <w:tab/>
        <w:t>BasebandProcessingCombinationMRDC</w:t>
      </w:r>
    </w:p>
    <w:p w14:paraId="607EAE3B" w14:textId="77777777" w:rsidR="00FD7354" w:rsidRPr="00F35584" w:rsidRDefault="00FD7354" w:rsidP="00FC7F0F">
      <w:pPr>
        <w:pStyle w:val="PL"/>
      </w:pPr>
      <w:r w:rsidRPr="00F35584">
        <w:t>}</w:t>
      </w:r>
    </w:p>
    <w:p w14:paraId="76EEF415" w14:textId="77777777" w:rsidR="00FD7354" w:rsidRPr="00F35584" w:rsidRDefault="00FD7354" w:rsidP="00FC7F0F">
      <w:pPr>
        <w:pStyle w:val="PL"/>
      </w:pPr>
    </w:p>
    <w:p w14:paraId="4816C3FD" w14:textId="77777777" w:rsidR="00FD7354" w:rsidRPr="00F35584" w:rsidRDefault="00FD7354" w:rsidP="00FC7F0F">
      <w:pPr>
        <w:pStyle w:val="PL"/>
      </w:pPr>
      <w:r w:rsidRPr="00F35584">
        <w:t xml:space="preserve">BandAndDL-ParametersEUTRA ::= </w:t>
      </w:r>
      <w:r w:rsidRPr="00F35584">
        <w:rPr>
          <w:color w:val="993366"/>
        </w:rPr>
        <w:t>SEQUENCE</w:t>
      </w:r>
      <w:r w:rsidRPr="00F35584">
        <w:t xml:space="preserve"> {</w:t>
      </w:r>
    </w:p>
    <w:p w14:paraId="2C698C37" w14:textId="77777777" w:rsidR="00FD7354" w:rsidRPr="00F35584" w:rsidRDefault="00FD7354" w:rsidP="00FC7F0F">
      <w:pPr>
        <w:pStyle w:val="PL"/>
      </w:pPr>
      <w:r w:rsidRPr="00F35584">
        <w:tab/>
        <w:t>bandEUTRA</w:t>
      </w:r>
      <w:r w:rsidRPr="00F35584">
        <w:tab/>
      </w:r>
      <w:r w:rsidRPr="00F35584">
        <w:tab/>
      </w:r>
      <w:r w:rsidRPr="00F35584">
        <w:tab/>
      </w:r>
      <w:r w:rsidRPr="00F35584">
        <w:tab/>
      </w:r>
      <w:r w:rsidRPr="00F35584">
        <w:tab/>
        <w:t>FreqBandIndicatorEUTRA,</w:t>
      </w:r>
    </w:p>
    <w:p w14:paraId="6834E282" w14:textId="77777777" w:rsidR="00FD7354" w:rsidRPr="00F35584" w:rsidRDefault="00FD7354" w:rsidP="00FC7F0F">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FE28ED6" w14:textId="77777777" w:rsidR="00FD7354" w:rsidRPr="00F35584" w:rsidRDefault="00FD7354" w:rsidP="00FC7F0F">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00E365C2" w:rsidRPr="00F35584">
        <w:rPr>
          <w:lang w:eastAsia="ja-JP"/>
        </w:rPr>
        <w:tab/>
      </w:r>
      <w:r w:rsidR="00E365C2" w:rsidRPr="00F35584">
        <w:rPr>
          <w:lang w:eastAsia="ja-JP"/>
        </w:rPr>
        <w:tab/>
      </w:r>
      <w:r w:rsidR="00E365C2" w:rsidRPr="00F35584">
        <w:rPr>
          <w:color w:val="993366"/>
          <w:lang w:eastAsia="ja-JP"/>
        </w:rPr>
        <w:t>OPTIONAL</w:t>
      </w:r>
    </w:p>
    <w:p w14:paraId="418E7A04" w14:textId="77777777" w:rsidR="00FD7354" w:rsidRPr="00F35584" w:rsidRDefault="00FD7354" w:rsidP="00FC7F0F">
      <w:pPr>
        <w:pStyle w:val="PL"/>
      </w:pPr>
      <w:r w:rsidRPr="00F35584">
        <w:t>}</w:t>
      </w:r>
    </w:p>
    <w:p w14:paraId="11EBAFDE" w14:textId="77777777" w:rsidR="00FD7354" w:rsidRPr="00F35584" w:rsidRDefault="00FD7354" w:rsidP="00FC7F0F">
      <w:pPr>
        <w:pStyle w:val="PL"/>
      </w:pPr>
    </w:p>
    <w:p w14:paraId="19C684E8" w14:textId="77777777" w:rsidR="00FD7354" w:rsidRPr="00F35584" w:rsidRDefault="00FD7354" w:rsidP="00FC7F0F">
      <w:pPr>
        <w:pStyle w:val="PL"/>
      </w:pPr>
      <w:r w:rsidRPr="00F35584">
        <w:t xml:space="preserve">BandAndDL-ParametersNR ::= </w:t>
      </w:r>
      <w:r w:rsidRPr="00F35584">
        <w:rPr>
          <w:color w:val="993366"/>
        </w:rPr>
        <w:t>SEQUENCE</w:t>
      </w:r>
      <w:r w:rsidRPr="00F35584">
        <w:t xml:space="preserve"> {</w:t>
      </w:r>
    </w:p>
    <w:p w14:paraId="6FE58707" w14:textId="77777777" w:rsidR="00FD7354" w:rsidRPr="00F35584" w:rsidRDefault="00FD7354" w:rsidP="00FC7F0F">
      <w:pPr>
        <w:pStyle w:val="PL"/>
      </w:pPr>
      <w:r w:rsidRPr="00F35584">
        <w:tab/>
        <w:t>bandNR</w:t>
      </w:r>
      <w:r w:rsidRPr="00F35584">
        <w:tab/>
      </w:r>
      <w:r w:rsidRPr="00F35584">
        <w:tab/>
      </w:r>
      <w:r w:rsidRPr="00F35584">
        <w:tab/>
      </w:r>
      <w:r w:rsidRPr="00F35584">
        <w:tab/>
      </w:r>
      <w:r w:rsidRPr="00F35584">
        <w:tab/>
      </w:r>
      <w:r w:rsidRPr="00F35584">
        <w:tab/>
        <w:t>FreqBandIndicatorNR,</w:t>
      </w:r>
    </w:p>
    <w:p w14:paraId="537A1413" w14:textId="77777777" w:rsidR="00FD7354" w:rsidRPr="00F35584" w:rsidRDefault="00FD7354" w:rsidP="00FC7F0F">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0D60F28C" w14:textId="77777777" w:rsidR="00FD7354" w:rsidRPr="00F35584" w:rsidRDefault="00FD7354" w:rsidP="00FC7F0F">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45AFF0" w14:textId="77777777" w:rsidR="00FD7354" w:rsidRPr="00F35584" w:rsidRDefault="00FD7354" w:rsidP="00FC7F0F">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00E365C2" w:rsidRPr="00F35584">
        <w:rPr>
          <w:lang w:eastAsia="ja-JP"/>
        </w:rPr>
        <w:tab/>
      </w:r>
      <w:r w:rsidR="00E365C2" w:rsidRPr="00F35584">
        <w:rPr>
          <w:lang w:eastAsia="ja-JP"/>
        </w:rPr>
        <w:tab/>
      </w:r>
      <w:r w:rsidR="00E365C2" w:rsidRPr="00F35584">
        <w:rPr>
          <w:color w:val="993366"/>
          <w:lang w:eastAsia="ja-JP"/>
        </w:rPr>
        <w:t>OPTIONAL</w:t>
      </w:r>
    </w:p>
    <w:p w14:paraId="1B7B642E" w14:textId="77777777" w:rsidR="00FD7354" w:rsidRPr="00F35584" w:rsidRDefault="00FD7354" w:rsidP="00FC7F0F">
      <w:pPr>
        <w:pStyle w:val="PL"/>
      </w:pPr>
      <w:r w:rsidRPr="00F35584">
        <w:t>}</w:t>
      </w:r>
    </w:p>
    <w:p w14:paraId="67BEF1F4" w14:textId="77777777" w:rsidR="00FD7354" w:rsidRPr="00F35584" w:rsidRDefault="00FD7354" w:rsidP="00FC7F0F">
      <w:pPr>
        <w:pStyle w:val="PL"/>
      </w:pPr>
    </w:p>
    <w:p w14:paraId="23551527" w14:textId="77777777" w:rsidR="00FD7354" w:rsidRPr="00F35584" w:rsidRDefault="00FD7354" w:rsidP="00FC7F0F">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12194825"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EF17826" w14:textId="77777777" w:rsidR="00FD7354" w:rsidRPr="00F35584" w:rsidRDefault="00FD7354" w:rsidP="00FC7F0F">
      <w:pPr>
        <w:pStyle w:val="PL"/>
        <w:rPr>
          <w:lang w:eastAsia="ja-JP"/>
        </w:rPr>
      </w:pPr>
      <w:r w:rsidRPr="00F35584">
        <w:rPr>
          <w:lang w:eastAsia="ja-JP"/>
        </w:rPr>
        <w:t>}</w:t>
      </w:r>
    </w:p>
    <w:p w14:paraId="409B394C" w14:textId="77777777" w:rsidR="00FD7354" w:rsidRPr="00F35584" w:rsidRDefault="00FD7354" w:rsidP="00FC7F0F">
      <w:pPr>
        <w:pStyle w:val="PL"/>
      </w:pPr>
    </w:p>
    <w:p w14:paraId="1DF1FD3E" w14:textId="77777777" w:rsidR="00FD7354" w:rsidRPr="00F35584" w:rsidRDefault="00FD7354" w:rsidP="00FC7F0F">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678CE4D3" w14:textId="77777777" w:rsidR="00FD7354" w:rsidRPr="00F35584" w:rsidRDefault="00FD7354" w:rsidP="00FC7F0F">
      <w:pPr>
        <w:pStyle w:val="PL"/>
        <w:rPr>
          <w:lang w:eastAsia="ja-JP"/>
        </w:rPr>
      </w:pPr>
      <w:bookmarkStart w:id="3019" w:name="_Hlk508824545"/>
      <w:r w:rsidRPr="00F35584">
        <w:rPr>
          <w:lang w:eastAsia="ja-JP"/>
        </w:rPr>
        <w:tab/>
      </w:r>
      <w:r w:rsidR="00F05F8B" w:rsidRPr="00F35584">
        <w:rPr>
          <w:rFonts w:eastAsia="Yu Mincho"/>
          <w:lang w:eastAsia="ja-JP"/>
        </w:rPr>
        <w:t>mimo</w:t>
      </w:r>
      <w:r w:rsidRPr="00F35584">
        <w:rPr>
          <w:rFonts w:eastAsia="Yu Mincho"/>
          <w:lang w:eastAsia="ja-JP"/>
        </w:rPr>
        <w:t>-CapabilityDL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 eightLayers}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3019"/>
    <w:p w14:paraId="2333606D" w14:textId="77777777" w:rsidR="00FD7354" w:rsidRPr="00F35584" w:rsidRDefault="00FD7354" w:rsidP="00FC7F0F">
      <w:pPr>
        <w:pStyle w:val="PL"/>
        <w:rPr>
          <w:lang w:eastAsia="ja-JP"/>
        </w:rPr>
      </w:pPr>
      <w:r w:rsidRPr="00F35584">
        <w:rPr>
          <w:lang w:eastAsia="ja-JP"/>
        </w:rPr>
        <w:t>}</w:t>
      </w:r>
    </w:p>
    <w:p w14:paraId="0506ED0C" w14:textId="77777777" w:rsidR="00FD7354" w:rsidRPr="00F35584" w:rsidRDefault="00FD7354" w:rsidP="00FC7F0F">
      <w:pPr>
        <w:pStyle w:val="PL"/>
      </w:pPr>
    </w:p>
    <w:p w14:paraId="75C0A8B8" w14:textId="77777777" w:rsidR="00FD7354" w:rsidRPr="00F35584" w:rsidRDefault="00FD7354" w:rsidP="00FC7F0F">
      <w:pPr>
        <w:pStyle w:val="PL"/>
        <w:rPr>
          <w:color w:val="808080"/>
        </w:rPr>
      </w:pPr>
      <w:r w:rsidRPr="00F35584">
        <w:rPr>
          <w:color w:val="808080"/>
        </w:rPr>
        <w:t>-- TAG-BANDCOMBINATIONLIST-STOP</w:t>
      </w:r>
    </w:p>
    <w:p w14:paraId="7B157FFE" w14:textId="77777777" w:rsidR="00FD7354" w:rsidRPr="00F35584" w:rsidRDefault="00FD7354" w:rsidP="00FC7F0F">
      <w:pPr>
        <w:pStyle w:val="PL"/>
        <w:rPr>
          <w:color w:val="808080"/>
        </w:rPr>
      </w:pPr>
      <w:r w:rsidRPr="00F35584">
        <w:rPr>
          <w:color w:val="808080"/>
        </w:rPr>
        <w:t>-- ASN1STOP</w:t>
      </w:r>
    </w:p>
    <w:p w14:paraId="02DC3BDF" w14:textId="2C25A393"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64F15FF" w14:textId="77777777" w:rsidTr="0040018C">
        <w:tc>
          <w:tcPr>
            <w:tcW w:w="14507" w:type="dxa"/>
            <w:shd w:val="clear" w:color="auto" w:fill="auto"/>
          </w:tcPr>
          <w:p w14:paraId="5454DA7F" w14:textId="77777777" w:rsidR="00E15CED" w:rsidRPr="0040018C" w:rsidRDefault="00E15CED" w:rsidP="00075C2C">
            <w:pPr>
              <w:pStyle w:val="TAH"/>
              <w:rPr>
                <w:szCs w:val="22"/>
              </w:rPr>
            </w:pPr>
            <w:r w:rsidRPr="0040018C">
              <w:rPr>
                <w:i/>
                <w:szCs w:val="22"/>
              </w:rPr>
              <w:t>BandAndDL-ParametersNR field descriptions</w:t>
            </w:r>
          </w:p>
        </w:tc>
      </w:tr>
      <w:tr w:rsidR="00E15CED" w14:paraId="556E64F5" w14:textId="77777777" w:rsidTr="0040018C">
        <w:tc>
          <w:tcPr>
            <w:tcW w:w="14507" w:type="dxa"/>
            <w:shd w:val="clear" w:color="auto" w:fill="auto"/>
          </w:tcPr>
          <w:p w14:paraId="330BCC00" w14:textId="77777777" w:rsidR="00E15CED" w:rsidRPr="0040018C" w:rsidRDefault="00E15CED" w:rsidP="00075C2C">
            <w:pPr>
              <w:pStyle w:val="TAL"/>
              <w:rPr>
                <w:szCs w:val="22"/>
              </w:rPr>
            </w:pPr>
            <w:r w:rsidRPr="0040018C">
              <w:rPr>
                <w:b/>
                <w:i/>
                <w:szCs w:val="22"/>
              </w:rPr>
              <w:t>intraBandFreqSeparationDL</w:t>
            </w:r>
          </w:p>
          <w:p w14:paraId="669DF935"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3B0103DD" w14:textId="1B06964C"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2E2D4DAA" w14:textId="77777777" w:rsidTr="0040018C">
        <w:tc>
          <w:tcPr>
            <w:tcW w:w="14507" w:type="dxa"/>
            <w:shd w:val="clear" w:color="auto" w:fill="auto"/>
          </w:tcPr>
          <w:p w14:paraId="12B46903" w14:textId="77777777" w:rsidR="00E15CED" w:rsidRPr="0040018C" w:rsidRDefault="00E15CED" w:rsidP="00075C2C">
            <w:pPr>
              <w:pStyle w:val="TAH"/>
              <w:rPr>
                <w:szCs w:val="22"/>
              </w:rPr>
            </w:pPr>
            <w:r w:rsidRPr="0040018C">
              <w:rPr>
                <w:i/>
                <w:szCs w:val="22"/>
              </w:rPr>
              <w:t>CA-ParametersNR field descriptions</w:t>
            </w:r>
          </w:p>
        </w:tc>
      </w:tr>
      <w:tr w:rsidR="00E15CED" w14:paraId="10F4C31D" w14:textId="77777777" w:rsidTr="0040018C">
        <w:tc>
          <w:tcPr>
            <w:tcW w:w="14507" w:type="dxa"/>
            <w:shd w:val="clear" w:color="auto" w:fill="auto"/>
          </w:tcPr>
          <w:p w14:paraId="1B0947BB" w14:textId="77777777" w:rsidR="00E15CED" w:rsidRPr="0040018C" w:rsidRDefault="00E15CED" w:rsidP="00075C2C">
            <w:pPr>
              <w:pStyle w:val="TAL"/>
              <w:rPr>
                <w:szCs w:val="22"/>
              </w:rPr>
            </w:pPr>
            <w:r w:rsidRPr="0040018C">
              <w:rPr>
                <w:b/>
                <w:i/>
                <w:szCs w:val="22"/>
              </w:rPr>
              <w:t>simultaneousRxTxInterBandCA</w:t>
            </w:r>
          </w:p>
          <w:p w14:paraId="4E1183A9" w14:textId="77777777" w:rsidR="00E15CED" w:rsidRPr="0040018C" w:rsidRDefault="00E15CED" w:rsidP="00075C2C">
            <w:pPr>
              <w:pStyle w:val="TAL"/>
              <w:rPr>
                <w:szCs w:val="22"/>
              </w:rPr>
            </w:pPr>
            <w:r w:rsidRPr="0040018C">
              <w:rPr>
                <w:szCs w:val="22"/>
              </w:rPr>
              <w:t>R4 2-5: Simultaneous reception and transmission for inter band CA (TDD-TDD or TDD-FDD)</w:t>
            </w:r>
          </w:p>
        </w:tc>
      </w:tr>
      <w:tr w:rsidR="00E15CED" w14:paraId="403F3DBB" w14:textId="77777777" w:rsidTr="0040018C">
        <w:tc>
          <w:tcPr>
            <w:tcW w:w="14507" w:type="dxa"/>
            <w:shd w:val="clear" w:color="auto" w:fill="auto"/>
          </w:tcPr>
          <w:p w14:paraId="18EDE569" w14:textId="77777777" w:rsidR="00E15CED" w:rsidRPr="0040018C" w:rsidRDefault="00E15CED" w:rsidP="00075C2C">
            <w:pPr>
              <w:pStyle w:val="TAL"/>
              <w:rPr>
                <w:szCs w:val="22"/>
              </w:rPr>
            </w:pPr>
            <w:r w:rsidRPr="0040018C">
              <w:rPr>
                <w:b/>
                <w:i/>
                <w:szCs w:val="22"/>
              </w:rPr>
              <w:t>supportedBandwidthCombinationSet</w:t>
            </w:r>
          </w:p>
          <w:p w14:paraId="7986B79F" w14:textId="77777777" w:rsidR="00E15CED" w:rsidRPr="0040018C" w:rsidRDefault="00E15CED" w:rsidP="00075C2C">
            <w:pPr>
              <w:pStyle w:val="TAL"/>
              <w:rPr>
                <w:szCs w:val="22"/>
              </w:rPr>
            </w:pPr>
            <w:r w:rsidRPr="0040018C">
              <w:rPr>
                <w:szCs w:val="22"/>
              </w:rPr>
              <w:t>BCS related to R4 2-1 and Updated CA BW class in R4-1803374</w:t>
            </w:r>
          </w:p>
        </w:tc>
      </w:tr>
    </w:tbl>
    <w:p w14:paraId="66C0A2DF"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7C86103" w14:textId="77777777" w:rsidTr="0040018C">
        <w:tc>
          <w:tcPr>
            <w:tcW w:w="14173" w:type="dxa"/>
            <w:shd w:val="clear" w:color="auto" w:fill="auto"/>
          </w:tcPr>
          <w:p w14:paraId="6F3AA492" w14:textId="77777777" w:rsidR="00463A95" w:rsidRPr="0040018C" w:rsidRDefault="00463A95" w:rsidP="00075C2C">
            <w:pPr>
              <w:pStyle w:val="TAH"/>
              <w:rPr>
                <w:szCs w:val="22"/>
              </w:rPr>
            </w:pPr>
            <w:r w:rsidRPr="0040018C">
              <w:rPr>
                <w:i/>
                <w:szCs w:val="22"/>
              </w:rPr>
              <w:t>IntraBandContiguousCC-InfoDL field descriptions</w:t>
            </w:r>
          </w:p>
        </w:tc>
      </w:tr>
      <w:tr w:rsidR="00463A95" w14:paraId="0693C8F5" w14:textId="77777777" w:rsidTr="0040018C">
        <w:tc>
          <w:tcPr>
            <w:tcW w:w="14173" w:type="dxa"/>
            <w:shd w:val="clear" w:color="auto" w:fill="auto"/>
          </w:tcPr>
          <w:p w14:paraId="1D3E8031" w14:textId="77777777" w:rsidR="00463A95" w:rsidRPr="0040018C" w:rsidRDefault="00463A95" w:rsidP="00075C2C">
            <w:pPr>
              <w:pStyle w:val="TAL"/>
              <w:rPr>
                <w:szCs w:val="22"/>
              </w:rPr>
            </w:pPr>
            <w:r w:rsidRPr="0040018C">
              <w:rPr>
                <w:b/>
                <w:i/>
                <w:szCs w:val="22"/>
              </w:rPr>
              <w:t>maxNumberMIMO-LayersPDSCH</w:t>
            </w:r>
          </w:p>
          <w:p w14:paraId="01C891F3" w14:textId="77777777" w:rsidR="00463A95" w:rsidRPr="0040018C" w:rsidRDefault="00463A95" w:rsidP="00075C2C">
            <w:pPr>
              <w:pStyle w:val="TAL"/>
              <w:rPr>
                <w:szCs w:val="22"/>
              </w:rPr>
            </w:pPr>
            <w:r w:rsidRPr="0040018C">
              <w:rPr>
                <w:szCs w:val="22"/>
              </w:rPr>
              <w:t>Related to RAN4 LS R2-1804078</w:t>
            </w:r>
          </w:p>
        </w:tc>
      </w:tr>
    </w:tbl>
    <w:p w14:paraId="4CEE8E6A" w14:textId="77777777" w:rsidR="00463A95" w:rsidRDefault="00463A95"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2F913D4B" w14:textId="77777777" w:rsidTr="0040018C">
        <w:tc>
          <w:tcPr>
            <w:tcW w:w="14507" w:type="dxa"/>
            <w:shd w:val="clear" w:color="auto" w:fill="auto"/>
          </w:tcPr>
          <w:p w14:paraId="55F19295" w14:textId="77777777" w:rsidR="006635CE" w:rsidRPr="0040018C" w:rsidRDefault="006635CE" w:rsidP="006635CE">
            <w:pPr>
              <w:pStyle w:val="TAH"/>
              <w:rPr>
                <w:szCs w:val="22"/>
              </w:rPr>
            </w:pPr>
            <w:r w:rsidRPr="0040018C">
              <w:rPr>
                <w:i/>
                <w:szCs w:val="22"/>
              </w:rPr>
              <w:t>IntraBandContiguousCC-InfoDL-EUTRA field descriptions</w:t>
            </w:r>
          </w:p>
        </w:tc>
      </w:tr>
      <w:tr w:rsidR="006635CE" w14:paraId="21C04E5A" w14:textId="77777777" w:rsidTr="0040018C">
        <w:tc>
          <w:tcPr>
            <w:tcW w:w="14507" w:type="dxa"/>
            <w:shd w:val="clear" w:color="auto" w:fill="auto"/>
          </w:tcPr>
          <w:p w14:paraId="71E92495" w14:textId="77777777" w:rsidR="006635CE" w:rsidRPr="0040018C" w:rsidRDefault="006635CE" w:rsidP="006635CE">
            <w:pPr>
              <w:pStyle w:val="TAL"/>
              <w:rPr>
                <w:szCs w:val="22"/>
              </w:rPr>
            </w:pPr>
            <w:r w:rsidRPr="0040018C">
              <w:rPr>
                <w:b/>
                <w:i/>
                <w:szCs w:val="22"/>
              </w:rPr>
              <w:t>mimo-CapabilityDL</w:t>
            </w:r>
          </w:p>
          <w:p w14:paraId="182D6D21" w14:textId="77777777" w:rsidR="006635CE" w:rsidRPr="0040018C" w:rsidRDefault="006635CE" w:rsidP="006635CE">
            <w:pPr>
              <w:pStyle w:val="TAL"/>
              <w:rPr>
                <w:szCs w:val="22"/>
              </w:rPr>
            </w:pPr>
            <w:r w:rsidRPr="0040018C">
              <w:rPr>
                <w:szCs w:val="22"/>
              </w:rPr>
              <w:t>Related to RAN4 LS R2-1804078</w:t>
            </w:r>
          </w:p>
        </w:tc>
      </w:tr>
    </w:tbl>
    <w:p w14:paraId="52CF5B2A"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AAB3BCB" w14:textId="77777777" w:rsidTr="0040018C">
        <w:tc>
          <w:tcPr>
            <w:tcW w:w="14507" w:type="dxa"/>
            <w:shd w:val="clear" w:color="auto" w:fill="auto"/>
          </w:tcPr>
          <w:p w14:paraId="77E9428E" w14:textId="77777777" w:rsidR="006635CE" w:rsidRPr="0040018C" w:rsidRDefault="006635CE" w:rsidP="006635CE">
            <w:pPr>
              <w:pStyle w:val="TAH"/>
              <w:rPr>
                <w:szCs w:val="22"/>
              </w:rPr>
            </w:pPr>
            <w:r w:rsidRPr="0040018C">
              <w:rPr>
                <w:i/>
                <w:szCs w:val="22"/>
              </w:rPr>
              <w:t>MRDC-Parameters field descriptions</w:t>
            </w:r>
          </w:p>
        </w:tc>
      </w:tr>
      <w:tr w:rsidR="006635CE" w:rsidRPr="0040018C" w14:paraId="2ED6AE37" w14:textId="77777777" w:rsidTr="0040018C">
        <w:tc>
          <w:tcPr>
            <w:tcW w:w="14507" w:type="dxa"/>
            <w:shd w:val="clear" w:color="auto" w:fill="auto"/>
          </w:tcPr>
          <w:p w14:paraId="2621BE7A" w14:textId="77777777" w:rsidR="006635CE" w:rsidRPr="0040018C" w:rsidRDefault="006635CE" w:rsidP="006635CE">
            <w:pPr>
              <w:pStyle w:val="TAL"/>
              <w:rPr>
                <w:szCs w:val="22"/>
              </w:rPr>
            </w:pPr>
            <w:r w:rsidRPr="0040018C">
              <w:rPr>
                <w:b/>
                <w:i/>
                <w:szCs w:val="22"/>
              </w:rPr>
              <w:t>asyncIntraBandENDC</w:t>
            </w:r>
          </w:p>
          <w:p w14:paraId="77951F17" w14:textId="77777777" w:rsidR="006635CE" w:rsidRPr="0040018C" w:rsidRDefault="006635CE" w:rsidP="006635CE">
            <w:pPr>
              <w:pStyle w:val="TAL"/>
              <w:rPr>
                <w:szCs w:val="22"/>
              </w:rPr>
            </w:pPr>
            <w:r w:rsidRPr="0040018C">
              <w:rPr>
                <w:szCs w:val="22"/>
              </w:rPr>
              <w:t>R4 2-6: Asynchronous FDD-FDD intra-band EN-DC</w:t>
            </w:r>
          </w:p>
        </w:tc>
      </w:tr>
      <w:tr w:rsidR="006635CE" w14:paraId="0223356B" w14:textId="77777777" w:rsidTr="0040018C">
        <w:tc>
          <w:tcPr>
            <w:tcW w:w="14507" w:type="dxa"/>
            <w:shd w:val="clear" w:color="auto" w:fill="auto"/>
          </w:tcPr>
          <w:p w14:paraId="7CE64D5E" w14:textId="77777777" w:rsidR="006635CE" w:rsidRPr="0040018C" w:rsidRDefault="006635CE" w:rsidP="006635CE">
            <w:pPr>
              <w:pStyle w:val="TAL"/>
              <w:rPr>
                <w:szCs w:val="22"/>
              </w:rPr>
            </w:pPr>
            <w:r w:rsidRPr="0040018C">
              <w:rPr>
                <w:b/>
                <w:i/>
                <w:szCs w:val="22"/>
              </w:rPr>
              <w:t>simultaneousRxTxInterBandENDC</w:t>
            </w:r>
          </w:p>
          <w:p w14:paraId="2A3303BD" w14:textId="77777777" w:rsidR="006635CE" w:rsidRPr="0040018C" w:rsidRDefault="006635CE" w:rsidP="006635CE">
            <w:pPr>
              <w:pStyle w:val="TAL"/>
              <w:rPr>
                <w:szCs w:val="22"/>
              </w:rPr>
            </w:pPr>
            <w:r w:rsidRPr="0040018C">
              <w:rPr>
                <w:szCs w:val="22"/>
              </w:rPr>
              <w:t>R4 2-4: Simultaneous reception and transmission for inter-band EN-DC (TDD-TDD or TDD-FDD)</w:t>
            </w:r>
          </w:p>
        </w:tc>
      </w:tr>
      <w:tr w:rsidR="006635CE" w14:paraId="240EBDFC" w14:textId="77777777" w:rsidTr="0040018C">
        <w:tc>
          <w:tcPr>
            <w:tcW w:w="14507" w:type="dxa"/>
            <w:shd w:val="clear" w:color="auto" w:fill="auto"/>
          </w:tcPr>
          <w:p w14:paraId="1BC4EF7D" w14:textId="77777777" w:rsidR="006635CE" w:rsidRPr="0040018C" w:rsidRDefault="006635CE" w:rsidP="006635CE">
            <w:pPr>
              <w:pStyle w:val="TAL"/>
              <w:rPr>
                <w:szCs w:val="22"/>
              </w:rPr>
            </w:pPr>
            <w:r w:rsidRPr="0040018C">
              <w:rPr>
                <w:b/>
                <w:i/>
                <w:szCs w:val="22"/>
              </w:rPr>
              <w:t>ul-SharingEUTRA-NR</w:t>
            </w:r>
          </w:p>
          <w:p w14:paraId="6D2448EE" w14:textId="77777777" w:rsidR="006635CE" w:rsidRPr="0040018C" w:rsidRDefault="006635CE" w:rsidP="006635CE">
            <w:pPr>
              <w:pStyle w:val="TAL"/>
              <w:rPr>
                <w:szCs w:val="22"/>
              </w:rPr>
            </w:pPr>
            <w:r w:rsidRPr="0040018C">
              <w:rPr>
                <w:szCs w:val="22"/>
              </w:rPr>
              <w:t>R4 1-10: Support of EN-DC with LTE-NR coexistence in UL sharing from UE perspective</w:t>
            </w:r>
          </w:p>
        </w:tc>
      </w:tr>
      <w:tr w:rsidR="006635CE" w14:paraId="192A1ADA" w14:textId="77777777" w:rsidTr="0040018C">
        <w:tc>
          <w:tcPr>
            <w:tcW w:w="14507" w:type="dxa"/>
            <w:shd w:val="clear" w:color="auto" w:fill="auto"/>
          </w:tcPr>
          <w:p w14:paraId="649B3932" w14:textId="77777777" w:rsidR="006635CE" w:rsidRPr="0040018C" w:rsidRDefault="006635CE" w:rsidP="006635CE">
            <w:pPr>
              <w:pStyle w:val="TAL"/>
              <w:rPr>
                <w:szCs w:val="22"/>
              </w:rPr>
            </w:pPr>
            <w:r w:rsidRPr="0040018C">
              <w:rPr>
                <w:b/>
                <w:i/>
                <w:szCs w:val="22"/>
              </w:rPr>
              <w:t>ul-SwitchingTimeEUTRA-NR</w:t>
            </w:r>
          </w:p>
          <w:p w14:paraId="31EE2C66" w14:textId="77777777" w:rsidR="006635CE" w:rsidRPr="0040018C" w:rsidRDefault="006635CE" w:rsidP="006635CE">
            <w:pPr>
              <w:pStyle w:val="TAL"/>
              <w:rPr>
                <w:szCs w:val="22"/>
              </w:rPr>
            </w:pPr>
            <w:r w:rsidRPr="0040018C">
              <w:rPr>
                <w:szCs w:val="22"/>
              </w:rPr>
              <w:t>R4 1-11: Switching time between LTE UL and NR UL for EN-DC with LTE-NR coexistence in UL sharing from UE perspective</w:t>
            </w:r>
          </w:p>
        </w:tc>
      </w:tr>
    </w:tbl>
    <w:p w14:paraId="43C6AB3F" w14:textId="77777777" w:rsidR="006635CE" w:rsidRPr="00F35584" w:rsidRDefault="006635CE" w:rsidP="006635CE"/>
    <w:p w14:paraId="37A46ADA" w14:textId="77777777" w:rsidR="00FD7354" w:rsidRPr="00F35584" w:rsidRDefault="00FD7354" w:rsidP="00FC7F0F">
      <w:pPr>
        <w:pStyle w:val="Heading4"/>
      </w:pPr>
      <w:bookmarkStart w:id="3020" w:name="_Toc510018711"/>
      <w:r w:rsidRPr="00F35584">
        <w:rPr>
          <w:lang w:eastAsia="x-none"/>
        </w:rPr>
        <w:t>–</w:t>
      </w:r>
      <w:r w:rsidRPr="00F35584">
        <w:rPr>
          <w:lang w:eastAsia="x-none"/>
        </w:rPr>
        <w:tab/>
      </w:r>
      <w:r w:rsidRPr="00F35584">
        <w:rPr>
          <w:i/>
          <w:noProof/>
        </w:rPr>
        <w:t>BandCombinationParametersUL-List</w:t>
      </w:r>
      <w:bookmarkEnd w:id="3020"/>
    </w:p>
    <w:p w14:paraId="39A3F44E" w14:textId="77777777" w:rsidR="00FD7354" w:rsidRPr="00F35584" w:rsidRDefault="00FD7354" w:rsidP="00FC7F0F">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61E01645" w14:textId="77777777" w:rsidR="00FD7354" w:rsidRPr="00F35584" w:rsidRDefault="00FD7354" w:rsidP="00FC7F0F">
      <w:pPr>
        <w:pStyle w:val="PL"/>
        <w:rPr>
          <w:color w:val="808080"/>
        </w:rPr>
      </w:pPr>
      <w:r w:rsidRPr="00F35584">
        <w:rPr>
          <w:color w:val="808080"/>
        </w:rPr>
        <w:t>-- ASN1START</w:t>
      </w:r>
    </w:p>
    <w:p w14:paraId="6CC34F46" w14:textId="77777777" w:rsidR="00FD7354" w:rsidRPr="00F35584" w:rsidRDefault="00FD7354" w:rsidP="00C06796">
      <w:pPr>
        <w:pStyle w:val="PL"/>
        <w:rPr>
          <w:color w:val="808080"/>
        </w:rPr>
      </w:pPr>
      <w:r w:rsidRPr="00F35584">
        <w:rPr>
          <w:color w:val="808080"/>
        </w:rPr>
        <w:t>-- TAG-BANDCOMBINATIONPARAMETERSULLIST-START</w:t>
      </w:r>
    </w:p>
    <w:p w14:paraId="1BC51416" w14:textId="77777777" w:rsidR="00FD7354" w:rsidRPr="00F35584" w:rsidRDefault="00FD7354" w:rsidP="00FC7F0F">
      <w:pPr>
        <w:pStyle w:val="PL"/>
        <w:rPr>
          <w:lang w:eastAsia="ja-JP"/>
        </w:rPr>
      </w:pPr>
    </w:p>
    <w:p w14:paraId="72A059F2" w14:textId="77777777" w:rsidR="00FD7354" w:rsidRPr="00F35584" w:rsidRDefault="00FD7354" w:rsidP="00FC7F0F">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0CA77D79" w14:textId="77777777" w:rsidR="00FD7354" w:rsidRPr="00F35584" w:rsidRDefault="00FD7354" w:rsidP="00FC7F0F">
      <w:pPr>
        <w:pStyle w:val="PL"/>
      </w:pPr>
    </w:p>
    <w:p w14:paraId="10853572" w14:textId="77777777" w:rsidR="00FD7354" w:rsidRPr="00F35584" w:rsidRDefault="00FD7354" w:rsidP="00FC7F0F">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61600983" w14:textId="77777777" w:rsidR="00FD7354" w:rsidRPr="00F35584" w:rsidRDefault="00FD7354" w:rsidP="00FC7F0F">
      <w:pPr>
        <w:pStyle w:val="PL"/>
      </w:pPr>
    </w:p>
    <w:p w14:paraId="3C59E226" w14:textId="77777777" w:rsidR="00FD7354" w:rsidRPr="00F35584" w:rsidRDefault="00FD7354" w:rsidP="00FC7F0F">
      <w:pPr>
        <w:pStyle w:val="PL"/>
      </w:pPr>
      <w:r w:rsidRPr="00F35584">
        <w:t xml:space="preserve">BandParametersUL ::= </w:t>
      </w:r>
      <w:r w:rsidRPr="00F35584">
        <w:rPr>
          <w:color w:val="993366"/>
        </w:rPr>
        <w:t>CHOICE</w:t>
      </w:r>
      <w:r w:rsidRPr="00F35584">
        <w:t xml:space="preserve"> {</w:t>
      </w:r>
    </w:p>
    <w:p w14:paraId="5F45936F" w14:textId="77777777" w:rsidR="00FD7354" w:rsidRPr="00F35584" w:rsidRDefault="00FD7354" w:rsidP="00FC7F0F">
      <w:pPr>
        <w:pStyle w:val="PL"/>
      </w:pPr>
      <w:r w:rsidRPr="00F35584">
        <w:tab/>
        <w:t>bandParametersUL-EUTRA</w:t>
      </w:r>
      <w:r w:rsidRPr="00F35584">
        <w:tab/>
      </w:r>
      <w:r w:rsidRPr="00F35584">
        <w:tab/>
        <w:t>BandParametersUL-EUTRA,</w:t>
      </w:r>
    </w:p>
    <w:p w14:paraId="0B35FC0B" w14:textId="77777777" w:rsidR="00FD7354" w:rsidRPr="00F35584" w:rsidRDefault="00FD7354" w:rsidP="00FC7F0F">
      <w:pPr>
        <w:pStyle w:val="PL"/>
      </w:pPr>
      <w:r w:rsidRPr="00F35584">
        <w:tab/>
        <w:t>bandParametersUL-NR</w:t>
      </w:r>
      <w:r w:rsidRPr="00F35584">
        <w:tab/>
      </w:r>
      <w:r w:rsidRPr="00F35584">
        <w:tab/>
      </w:r>
      <w:r w:rsidRPr="00F35584">
        <w:tab/>
        <w:t>BandParametersUL-NR</w:t>
      </w:r>
    </w:p>
    <w:p w14:paraId="3112E8FF" w14:textId="77777777" w:rsidR="00FD7354" w:rsidRPr="00F35584" w:rsidRDefault="00FD7354" w:rsidP="00FC7F0F">
      <w:pPr>
        <w:pStyle w:val="PL"/>
      </w:pPr>
      <w:r w:rsidRPr="00F35584">
        <w:t>}</w:t>
      </w:r>
    </w:p>
    <w:p w14:paraId="3D813E8D" w14:textId="77777777" w:rsidR="00FD7354" w:rsidRPr="00F35584" w:rsidRDefault="00FD7354" w:rsidP="00FC7F0F">
      <w:pPr>
        <w:pStyle w:val="PL"/>
      </w:pPr>
    </w:p>
    <w:p w14:paraId="22497EBE" w14:textId="77777777" w:rsidR="00FD7354" w:rsidRPr="00F35584" w:rsidRDefault="00FD7354" w:rsidP="00FC7F0F">
      <w:pPr>
        <w:pStyle w:val="PL"/>
      </w:pPr>
      <w:r w:rsidRPr="00F35584">
        <w:t xml:space="preserve">BandParametersUL-EUTRA ::= </w:t>
      </w:r>
      <w:r w:rsidRPr="00F35584">
        <w:rPr>
          <w:color w:val="993366"/>
        </w:rPr>
        <w:t>SEQUENCE</w:t>
      </w:r>
      <w:r w:rsidRPr="00F35584">
        <w:t xml:space="preserve"> {</w:t>
      </w:r>
    </w:p>
    <w:p w14:paraId="788FF87E" w14:textId="77777777" w:rsidR="00FD7354" w:rsidRPr="00F35584" w:rsidRDefault="00FD7354" w:rsidP="00FC7F0F">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463CDFD3" w14:textId="77777777" w:rsidR="00FD7354" w:rsidRPr="00F35584" w:rsidRDefault="00FD7354" w:rsidP="00FC7F0F">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00E365C2" w:rsidRPr="00F35584">
        <w:rPr>
          <w:lang w:eastAsia="ja-JP"/>
        </w:rPr>
        <w:tab/>
      </w:r>
      <w:r w:rsidR="00E365C2" w:rsidRPr="00F35584">
        <w:rPr>
          <w:lang w:eastAsia="ja-JP"/>
        </w:rPr>
        <w:tab/>
      </w:r>
      <w:r w:rsidR="00E365C2" w:rsidRPr="00F35584">
        <w:rPr>
          <w:color w:val="993366"/>
          <w:lang w:eastAsia="ja-JP"/>
        </w:rPr>
        <w:t>OPTIONAL</w:t>
      </w:r>
    </w:p>
    <w:p w14:paraId="28638AC7" w14:textId="77777777" w:rsidR="00FD7354" w:rsidRPr="00F35584" w:rsidRDefault="00FD7354" w:rsidP="00FC7F0F">
      <w:pPr>
        <w:pStyle w:val="PL"/>
      </w:pPr>
      <w:r w:rsidRPr="00F35584">
        <w:t>}</w:t>
      </w:r>
    </w:p>
    <w:p w14:paraId="0DCFC811" w14:textId="77777777" w:rsidR="00FD7354" w:rsidRPr="00F35584" w:rsidRDefault="00FD7354" w:rsidP="00FC7F0F">
      <w:pPr>
        <w:pStyle w:val="PL"/>
      </w:pPr>
    </w:p>
    <w:p w14:paraId="773AEA7F" w14:textId="77777777" w:rsidR="00FD7354" w:rsidRPr="00F35584" w:rsidRDefault="00FD7354" w:rsidP="00FC7F0F">
      <w:pPr>
        <w:pStyle w:val="PL"/>
      </w:pPr>
      <w:r w:rsidRPr="00F35584">
        <w:t xml:space="preserve">BandParametersUL-NR ::= </w:t>
      </w:r>
      <w:r w:rsidRPr="00F35584">
        <w:rPr>
          <w:color w:val="993366"/>
        </w:rPr>
        <w:t>SEQUENCE</w:t>
      </w:r>
      <w:r w:rsidRPr="00F35584">
        <w:t xml:space="preserve"> {</w:t>
      </w:r>
    </w:p>
    <w:p w14:paraId="2A42FE6D" w14:textId="77777777" w:rsidR="00FD7354" w:rsidRPr="00F35584" w:rsidRDefault="00FD7354" w:rsidP="00FC7F0F">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672771D7" w14:textId="77777777" w:rsidR="00FD7354" w:rsidRPr="00F35584" w:rsidRDefault="00FD7354" w:rsidP="00FC7F0F">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472190" w14:textId="77777777" w:rsidR="00FD7354" w:rsidRPr="00F35584" w:rsidRDefault="00FD7354" w:rsidP="00FC7F0F">
      <w:pPr>
        <w:pStyle w:val="PL"/>
      </w:pPr>
      <w:r w:rsidRPr="00F35584">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t>OPTIONAL</w:t>
      </w:r>
    </w:p>
    <w:p w14:paraId="16DF9710" w14:textId="77777777" w:rsidR="00FD7354" w:rsidRPr="00F35584" w:rsidRDefault="00FD7354" w:rsidP="00FC7F0F">
      <w:pPr>
        <w:pStyle w:val="PL"/>
      </w:pPr>
      <w:r w:rsidRPr="00F35584">
        <w:t>}</w:t>
      </w:r>
    </w:p>
    <w:p w14:paraId="1AB2FD22" w14:textId="77777777" w:rsidR="00FD7354" w:rsidRPr="00F35584" w:rsidRDefault="00FD7354" w:rsidP="00FC7F0F">
      <w:pPr>
        <w:pStyle w:val="PL"/>
      </w:pPr>
    </w:p>
    <w:p w14:paraId="5FA5BD4B" w14:textId="77777777" w:rsidR="00FD7354" w:rsidRPr="00F35584" w:rsidRDefault="00FD7354" w:rsidP="00FC7F0F">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745BCC12"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0B0C8FA"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91ACACE" w14:textId="77777777" w:rsidR="00FD7354" w:rsidRPr="00F35584" w:rsidRDefault="00FD7354" w:rsidP="00FC7F0F">
      <w:pPr>
        <w:pStyle w:val="PL"/>
        <w:rPr>
          <w:lang w:eastAsia="ja-JP"/>
        </w:rPr>
      </w:pPr>
      <w:r w:rsidRPr="00F35584">
        <w:rPr>
          <w:lang w:eastAsia="ja-JP"/>
        </w:rPr>
        <w:t>}</w:t>
      </w:r>
    </w:p>
    <w:p w14:paraId="33E30C37" w14:textId="77777777" w:rsidR="00FD7354" w:rsidRPr="00F35584" w:rsidRDefault="00FD7354" w:rsidP="00FC7F0F">
      <w:pPr>
        <w:pStyle w:val="PL"/>
      </w:pPr>
    </w:p>
    <w:p w14:paraId="285874FC" w14:textId="77777777" w:rsidR="00FD7354" w:rsidRPr="00F35584" w:rsidRDefault="00FD7354" w:rsidP="00FC7F0F">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648C9EF4" w14:textId="77777777" w:rsidR="00FD7354" w:rsidRPr="00F35584" w:rsidRDefault="00FD7354" w:rsidP="00FC7F0F">
      <w:pPr>
        <w:pStyle w:val="PL"/>
        <w:rPr>
          <w:rFonts w:eastAsia="Yu Mincho"/>
          <w:lang w:eastAsia="ja-JP"/>
        </w:rPr>
      </w:pPr>
      <w:bookmarkStart w:id="3021" w:name="_Hlk508824643"/>
      <w:r w:rsidRPr="00F35584">
        <w:rPr>
          <w:rFonts w:eastAsia="Yu Mincho"/>
          <w:lang w:eastAsia="ja-JP"/>
        </w:rPr>
        <w:tab/>
      </w:r>
      <w:r w:rsidR="00F05F8B" w:rsidRPr="00F35584">
        <w:rPr>
          <w:rFonts w:eastAsia="Yu Mincho"/>
          <w:lang w:eastAsia="ja-JP"/>
        </w:rPr>
        <w:t>mimo</w:t>
      </w:r>
      <w:r w:rsidRPr="00F35584">
        <w:rPr>
          <w:rFonts w:eastAsia="Yu Mincho"/>
          <w:lang w:eastAsia="ja-JP"/>
        </w:rPr>
        <w:t>-CapabilityUL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3021"/>
    <w:p w14:paraId="01BAF011" w14:textId="77777777" w:rsidR="00FD7354" w:rsidRPr="00F35584" w:rsidRDefault="00FD7354" w:rsidP="00FC7F0F">
      <w:pPr>
        <w:pStyle w:val="PL"/>
        <w:rPr>
          <w:lang w:eastAsia="ja-JP"/>
        </w:rPr>
      </w:pPr>
      <w:r w:rsidRPr="00F35584">
        <w:rPr>
          <w:lang w:eastAsia="ja-JP"/>
        </w:rPr>
        <w:t>}</w:t>
      </w:r>
    </w:p>
    <w:p w14:paraId="7B9869E1" w14:textId="77777777" w:rsidR="00FD7354" w:rsidRPr="00F35584" w:rsidRDefault="00FD7354" w:rsidP="00FC7F0F">
      <w:pPr>
        <w:pStyle w:val="PL"/>
      </w:pPr>
    </w:p>
    <w:p w14:paraId="2122D54D" w14:textId="77777777" w:rsidR="00FD7354" w:rsidRPr="00F35584" w:rsidRDefault="00FD7354" w:rsidP="00C06796">
      <w:pPr>
        <w:pStyle w:val="PL"/>
        <w:rPr>
          <w:color w:val="808080"/>
        </w:rPr>
      </w:pPr>
      <w:r w:rsidRPr="00F35584">
        <w:rPr>
          <w:color w:val="808080"/>
        </w:rPr>
        <w:t>-- TAG-BANDCOMBINATIONPARAMETERSULLIST-STOP</w:t>
      </w:r>
    </w:p>
    <w:p w14:paraId="505DBF6B" w14:textId="77777777" w:rsidR="00FD7354" w:rsidRPr="00F35584" w:rsidRDefault="00FD7354" w:rsidP="00C06796">
      <w:pPr>
        <w:pStyle w:val="PL"/>
        <w:rPr>
          <w:color w:val="808080"/>
        </w:rPr>
      </w:pPr>
      <w:r w:rsidRPr="00F35584">
        <w:rPr>
          <w:color w:val="808080"/>
        </w:rPr>
        <w:t>-- ASN1STOP</w:t>
      </w:r>
    </w:p>
    <w:p w14:paraId="37853A8C" w14:textId="4271F611"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CBF7560" w14:textId="77777777" w:rsidTr="0040018C">
        <w:tc>
          <w:tcPr>
            <w:tcW w:w="14507" w:type="dxa"/>
            <w:shd w:val="clear" w:color="auto" w:fill="auto"/>
          </w:tcPr>
          <w:p w14:paraId="61F55B61" w14:textId="77777777" w:rsidR="00E15CED" w:rsidRPr="0040018C" w:rsidRDefault="00E15CED" w:rsidP="00075C2C">
            <w:pPr>
              <w:pStyle w:val="TAH"/>
              <w:rPr>
                <w:szCs w:val="22"/>
              </w:rPr>
            </w:pPr>
            <w:r w:rsidRPr="0040018C">
              <w:rPr>
                <w:i/>
                <w:szCs w:val="22"/>
              </w:rPr>
              <w:t>BandParametersUL-NR field descriptions</w:t>
            </w:r>
          </w:p>
        </w:tc>
      </w:tr>
      <w:tr w:rsidR="00E15CED" w14:paraId="7EA3DEFC" w14:textId="77777777" w:rsidTr="0040018C">
        <w:tc>
          <w:tcPr>
            <w:tcW w:w="14507" w:type="dxa"/>
            <w:shd w:val="clear" w:color="auto" w:fill="auto"/>
          </w:tcPr>
          <w:p w14:paraId="7806B53E" w14:textId="77777777" w:rsidR="00E15CED" w:rsidRPr="0040018C" w:rsidRDefault="00E15CED" w:rsidP="00075C2C">
            <w:pPr>
              <w:pStyle w:val="TAL"/>
              <w:rPr>
                <w:szCs w:val="22"/>
              </w:rPr>
            </w:pPr>
            <w:r w:rsidRPr="0040018C">
              <w:rPr>
                <w:b/>
                <w:i/>
                <w:szCs w:val="22"/>
              </w:rPr>
              <w:t>intraBandFreqSeparationUL</w:t>
            </w:r>
          </w:p>
          <w:p w14:paraId="346415C4"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444749F3" w14:textId="172F30A6"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C9937D3" w14:textId="77777777" w:rsidTr="0040018C">
        <w:tc>
          <w:tcPr>
            <w:tcW w:w="14507" w:type="dxa"/>
            <w:shd w:val="clear" w:color="auto" w:fill="auto"/>
          </w:tcPr>
          <w:p w14:paraId="0F16110F" w14:textId="77777777" w:rsidR="00E15CED" w:rsidRPr="0040018C" w:rsidRDefault="00E15CED" w:rsidP="00075C2C">
            <w:pPr>
              <w:pStyle w:val="TAH"/>
              <w:rPr>
                <w:szCs w:val="22"/>
              </w:rPr>
            </w:pPr>
            <w:r w:rsidRPr="0040018C">
              <w:rPr>
                <w:i/>
                <w:szCs w:val="22"/>
              </w:rPr>
              <w:t>IntraBandContiguousCC-InfoUL field descriptions</w:t>
            </w:r>
          </w:p>
        </w:tc>
      </w:tr>
      <w:tr w:rsidR="00E15CED" w14:paraId="4E8AF3E9" w14:textId="77777777" w:rsidTr="0040018C">
        <w:tc>
          <w:tcPr>
            <w:tcW w:w="14507" w:type="dxa"/>
            <w:shd w:val="clear" w:color="auto" w:fill="auto"/>
          </w:tcPr>
          <w:p w14:paraId="7CFF8F83" w14:textId="77777777" w:rsidR="00E15CED" w:rsidRPr="0040018C" w:rsidRDefault="00E15CED" w:rsidP="00075C2C">
            <w:pPr>
              <w:pStyle w:val="TAL"/>
              <w:rPr>
                <w:szCs w:val="22"/>
              </w:rPr>
            </w:pPr>
            <w:r w:rsidRPr="0040018C">
              <w:rPr>
                <w:b/>
                <w:i/>
                <w:szCs w:val="22"/>
              </w:rPr>
              <w:t>maxNumberMIMO-LayersCB-PUSCH</w:t>
            </w:r>
          </w:p>
          <w:p w14:paraId="73318A13" w14:textId="77777777" w:rsidR="00E15CED" w:rsidRPr="0040018C" w:rsidRDefault="00E15CED" w:rsidP="00075C2C">
            <w:pPr>
              <w:pStyle w:val="TAL"/>
              <w:rPr>
                <w:szCs w:val="22"/>
              </w:rPr>
            </w:pPr>
            <w:r w:rsidRPr="0040018C">
              <w:rPr>
                <w:szCs w:val="22"/>
              </w:rPr>
              <w:t>Related to RAN4 LS R2-1804078</w:t>
            </w:r>
          </w:p>
        </w:tc>
      </w:tr>
    </w:tbl>
    <w:p w14:paraId="7C6D46E5"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BE0511" w14:textId="77777777" w:rsidTr="0040018C">
        <w:tc>
          <w:tcPr>
            <w:tcW w:w="14507" w:type="dxa"/>
            <w:shd w:val="clear" w:color="auto" w:fill="auto"/>
          </w:tcPr>
          <w:p w14:paraId="0D23DC10" w14:textId="77777777" w:rsidR="006635CE" w:rsidRPr="0040018C" w:rsidRDefault="006635CE" w:rsidP="006635CE">
            <w:pPr>
              <w:pStyle w:val="TAH"/>
              <w:rPr>
                <w:szCs w:val="22"/>
              </w:rPr>
            </w:pPr>
            <w:r w:rsidRPr="0040018C">
              <w:rPr>
                <w:i/>
                <w:szCs w:val="22"/>
              </w:rPr>
              <w:t>IntraBandContiguousCC-InfoUL-EUTRA field descriptions</w:t>
            </w:r>
          </w:p>
        </w:tc>
      </w:tr>
      <w:tr w:rsidR="006635CE" w14:paraId="171E3571" w14:textId="77777777" w:rsidTr="0040018C">
        <w:tc>
          <w:tcPr>
            <w:tcW w:w="14507" w:type="dxa"/>
            <w:shd w:val="clear" w:color="auto" w:fill="auto"/>
          </w:tcPr>
          <w:p w14:paraId="1BD519F2" w14:textId="77777777" w:rsidR="006635CE" w:rsidRPr="0040018C" w:rsidRDefault="006635CE" w:rsidP="006635CE">
            <w:pPr>
              <w:pStyle w:val="TAL"/>
              <w:rPr>
                <w:szCs w:val="22"/>
              </w:rPr>
            </w:pPr>
            <w:r w:rsidRPr="0040018C">
              <w:rPr>
                <w:b/>
                <w:i/>
                <w:szCs w:val="22"/>
              </w:rPr>
              <w:t>mimo-CapabilityUL</w:t>
            </w:r>
          </w:p>
          <w:p w14:paraId="5951184D" w14:textId="77777777" w:rsidR="006635CE" w:rsidRPr="0040018C" w:rsidRDefault="006635CE" w:rsidP="006635CE">
            <w:pPr>
              <w:pStyle w:val="TAL"/>
              <w:rPr>
                <w:szCs w:val="22"/>
              </w:rPr>
            </w:pPr>
            <w:r w:rsidRPr="0040018C">
              <w:rPr>
                <w:szCs w:val="22"/>
              </w:rPr>
              <w:t>Related to RAN4 LS R2-1804078</w:t>
            </w:r>
          </w:p>
        </w:tc>
      </w:tr>
    </w:tbl>
    <w:p w14:paraId="5F57587B" w14:textId="77777777" w:rsidR="006635CE" w:rsidRPr="00F35584" w:rsidRDefault="006635CE" w:rsidP="006635CE"/>
    <w:p w14:paraId="34EA5761" w14:textId="77777777" w:rsidR="00FD7354" w:rsidRPr="00F35584" w:rsidRDefault="00FD7354" w:rsidP="00FC7F0F">
      <w:pPr>
        <w:pStyle w:val="Heading4"/>
      </w:pPr>
      <w:bookmarkStart w:id="3022" w:name="_Toc510018712"/>
      <w:r w:rsidRPr="00F35584">
        <w:t>–</w:t>
      </w:r>
      <w:r w:rsidRPr="00F35584">
        <w:tab/>
      </w:r>
      <w:r w:rsidRPr="00F35584">
        <w:rPr>
          <w:i/>
          <w:noProof/>
        </w:rPr>
        <w:t>BasebandCombinationParametersUL-List</w:t>
      </w:r>
      <w:bookmarkEnd w:id="3022"/>
    </w:p>
    <w:p w14:paraId="1D26F5EA" w14:textId="77777777" w:rsidR="00FD7354" w:rsidRPr="00F35584" w:rsidRDefault="00FD7354" w:rsidP="00FC7F0F">
      <w:pPr>
        <w:pStyle w:val="PL"/>
        <w:rPr>
          <w:color w:val="808080"/>
        </w:rPr>
      </w:pPr>
      <w:r w:rsidRPr="00F35584">
        <w:rPr>
          <w:color w:val="808080"/>
        </w:rPr>
        <w:t>-- ASN1START</w:t>
      </w:r>
    </w:p>
    <w:p w14:paraId="7AB4C508" w14:textId="77777777" w:rsidR="00FD7354" w:rsidRPr="00F35584" w:rsidRDefault="00FD7354" w:rsidP="00FC7F0F">
      <w:pPr>
        <w:pStyle w:val="PL"/>
        <w:rPr>
          <w:color w:val="808080"/>
        </w:rPr>
      </w:pPr>
      <w:r w:rsidRPr="00F35584">
        <w:rPr>
          <w:color w:val="808080"/>
        </w:rPr>
        <w:t>-- TAG-BASEBANDCOMBINATIONPARAMETERSULLIST-START</w:t>
      </w:r>
    </w:p>
    <w:p w14:paraId="03F7B880" w14:textId="77777777" w:rsidR="00FD7354" w:rsidRPr="00F35584" w:rsidRDefault="00FD7354" w:rsidP="00FC7F0F">
      <w:pPr>
        <w:pStyle w:val="PL"/>
      </w:pPr>
    </w:p>
    <w:p w14:paraId="516DABE3" w14:textId="77777777" w:rsidR="00FD7354" w:rsidRPr="00F35584" w:rsidRDefault="00FD7354" w:rsidP="00FC7F0F">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76815CD" w14:textId="77777777" w:rsidR="00FD7354" w:rsidRPr="00F35584" w:rsidRDefault="00FD7354" w:rsidP="00FC7F0F">
      <w:pPr>
        <w:pStyle w:val="PL"/>
      </w:pPr>
    </w:p>
    <w:p w14:paraId="6F1960B7" w14:textId="77777777" w:rsidR="00FD7354" w:rsidRPr="00F35584" w:rsidRDefault="00FD7354" w:rsidP="00FC7F0F">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3BA04770" w14:textId="77777777" w:rsidR="00FD7354" w:rsidRPr="00F35584" w:rsidRDefault="00FD7354" w:rsidP="00FC7F0F">
      <w:pPr>
        <w:pStyle w:val="PL"/>
        <w:rPr>
          <w:rFonts w:eastAsia="Malgun Gothic"/>
        </w:rPr>
      </w:pPr>
    </w:p>
    <w:p w14:paraId="0EE17061" w14:textId="77777777" w:rsidR="00FD7354" w:rsidRPr="00F35584" w:rsidRDefault="00FD7354" w:rsidP="00FC7F0F">
      <w:pPr>
        <w:pStyle w:val="PL"/>
        <w:rPr>
          <w:rFonts w:eastAsia="Malgun Gothic"/>
        </w:rPr>
      </w:pPr>
      <w:r w:rsidRPr="00F35584">
        <w:rPr>
          <w:rFonts w:eastAsia="Malgun Gothic"/>
        </w:rPr>
        <w:t xml:space="preserve">BasebandParametersPerBandUL ::= </w:t>
      </w:r>
      <w:r w:rsidRPr="00F35584">
        <w:rPr>
          <w:color w:val="993366"/>
        </w:rPr>
        <w:t>SEQUENCE</w:t>
      </w:r>
      <w:r w:rsidRPr="00F35584">
        <w:rPr>
          <w:rFonts w:eastAsia="Malgun Gothic"/>
        </w:rPr>
        <w:t xml:space="preserve"> {</w:t>
      </w:r>
    </w:p>
    <w:p w14:paraId="79A0E0CC" w14:textId="77777777" w:rsidR="00FD7354" w:rsidRPr="00F35584" w:rsidRDefault="00FD7354" w:rsidP="00FC7F0F">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2BDCEEB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55BEBF04" w14:textId="77777777" w:rsidR="00FD7354" w:rsidRPr="00F35584" w:rsidRDefault="00FD7354" w:rsidP="00FC7F0F">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11B2E2CF" w14:textId="77777777" w:rsidR="00FD7354" w:rsidRPr="00F35584" w:rsidRDefault="00FD7354" w:rsidP="00FC7F0F">
      <w:pPr>
        <w:pStyle w:val="PL"/>
        <w:rPr>
          <w:rFonts w:eastAsia="Malgun Gothic"/>
        </w:rPr>
      </w:pPr>
      <w:r w:rsidRPr="00F35584">
        <w:rPr>
          <w:rFonts w:eastAsia="Malgun Gothic"/>
        </w:rPr>
        <w:t>}</w:t>
      </w:r>
    </w:p>
    <w:p w14:paraId="16B3D753" w14:textId="77777777" w:rsidR="00FD7354" w:rsidRPr="00F35584" w:rsidRDefault="00FD7354" w:rsidP="00FC7F0F">
      <w:pPr>
        <w:pStyle w:val="PL"/>
        <w:rPr>
          <w:rFonts w:eastAsia="Malgun Gothic"/>
        </w:rPr>
      </w:pPr>
    </w:p>
    <w:p w14:paraId="0C584081" w14:textId="77777777" w:rsidR="00FD7354" w:rsidRPr="00F35584" w:rsidRDefault="00FD7354" w:rsidP="00FC7F0F">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30AF54EE"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159ED8D" w14:textId="77777777" w:rsidR="00FD7354" w:rsidRPr="00F35584" w:rsidRDefault="00FD7354" w:rsidP="00FC7F0F">
      <w:pPr>
        <w:pStyle w:val="PL"/>
      </w:pPr>
      <w:r w:rsidRPr="00F35584">
        <w:tab/>
        <w:t>supportedBandwidthUL</w:t>
      </w:r>
      <w:r w:rsidRPr="00F35584">
        <w:tab/>
      </w:r>
      <w:r w:rsidRPr="00F35584">
        <w:tab/>
      </w:r>
      <w:r w:rsidRPr="00F35584">
        <w:rPr>
          <w:color w:val="993366"/>
        </w:rPr>
        <w:t>CHOICE</w:t>
      </w:r>
      <w:r w:rsidRPr="00F35584">
        <w:t xml:space="preserve"> {</w:t>
      </w:r>
    </w:p>
    <w:p w14:paraId="01FB11D1"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17E73F5E"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1D76B4B9" w14:textId="77777777" w:rsidR="00FD7354" w:rsidRPr="00F35584" w:rsidRDefault="00FD7354" w:rsidP="00FC7F0F">
      <w:pPr>
        <w:pStyle w:val="PL"/>
      </w:pPr>
      <w:r w:rsidRPr="00F35584">
        <w:tab/>
        <w:t>},</w:t>
      </w:r>
    </w:p>
    <w:p w14:paraId="6DFFD0D5"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9FB5AFE"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ADE6D10"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20AA76D" w14:textId="77777777" w:rsidR="00FD7354" w:rsidRPr="00F35584" w:rsidRDefault="00FD7354" w:rsidP="00FC7F0F">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3DC5C54F" w14:textId="77777777" w:rsidR="00FD7354" w:rsidRPr="00F35584" w:rsidRDefault="00FD7354" w:rsidP="00FC7F0F">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2F30D4" w14:textId="77777777" w:rsidR="00FD7354" w:rsidRPr="00F35584" w:rsidRDefault="00FD7354" w:rsidP="00FC7F0F">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187119A6" w14:textId="77777777"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5F1A69C"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29176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016BBB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CF4B1A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724F2C47"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62628D60"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9D67B8E"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44EF511"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41C5807"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E69EFFD"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128A8E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FE3B620" w14:textId="77777777" w:rsidR="00FD7354" w:rsidRPr="00F35584" w:rsidRDefault="00FD7354" w:rsidP="00FC7F0F">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DCEC32A"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021FE6C" w14:textId="77777777" w:rsidR="00FD7354" w:rsidRPr="00F35584" w:rsidRDefault="00FD7354" w:rsidP="00FC7F0F">
      <w:pPr>
        <w:pStyle w:val="PL"/>
        <w:rPr>
          <w:lang w:eastAsia="ja-JP"/>
        </w:rPr>
      </w:pPr>
      <w:bookmarkStart w:id="3023"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3023"/>
    <w:p w14:paraId="032A38C0" w14:textId="77777777" w:rsidR="00FD7354" w:rsidRPr="00F35584" w:rsidRDefault="00FD7354" w:rsidP="00FC7F0F">
      <w:pPr>
        <w:pStyle w:val="PL"/>
        <w:rPr>
          <w:rFonts w:eastAsia="Malgun Gothic"/>
        </w:rPr>
      </w:pPr>
      <w:r w:rsidRPr="00F35584">
        <w:rPr>
          <w:rFonts w:eastAsia="Malgun Gothic"/>
        </w:rPr>
        <w:t>}</w:t>
      </w:r>
    </w:p>
    <w:p w14:paraId="05CFC41E" w14:textId="77777777" w:rsidR="00FD7354" w:rsidRPr="00F35584" w:rsidRDefault="00FD7354" w:rsidP="00FC7F0F">
      <w:pPr>
        <w:pStyle w:val="PL"/>
      </w:pPr>
    </w:p>
    <w:p w14:paraId="0EA36661" w14:textId="77777777" w:rsidR="00FD7354" w:rsidRPr="00F35584" w:rsidRDefault="00FD7354" w:rsidP="00FC7F0F">
      <w:pPr>
        <w:pStyle w:val="PL"/>
        <w:rPr>
          <w:color w:val="808080"/>
        </w:rPr>
      </w:pPr>
      <w:r w:rsidRPr="00F35584">
        <w:rPr>
          <w:color w:val="808080"/>
        </w:rPr>
        <w:t>-- TAG-BASEBANDCOMBINATIONPARAMETERSULLIST-STOP</w:t>
      </w:r>
    </w:p>
    <w:p w14:paraId="2D9B598B" w14:textId="77777777" w:rsidR="00FD7354" w:rsidRPr="00F35584" w:rsidRDefault="00FD7354" w:rsidP="00FC7F0F">
      <w:pPr>
        <w:pStyle w:val="PL"/>
        <w:rPr>
          <w:color w:val="808080"/>
        </w:rPr>
      </w:pPr>
      <w:r w:rsidRPr="00F35584">
        <w:rPr>
          <w:color w:val="808080"/>
        </w:rPr>
        <w:t>-- ASN1STOP</w:t>
      </w:r>
    </w:p>
    <w:p w14:paraId="3BC6EA92" w14:textId="77777777"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7FCEF47E" w14:textId="77777777" w:rsidTr="0040018C">
        <w:tc>
          <w:tcPr>
            <w:tcW w:w="14507" w:type="dxa"/>
            <w:shd w:val="clear" w:color="auto" w:fill="auto"/>
          </w:tcPr>
          <w:p w14:paraId="5921C6A8" w14:textId="77777777" w:rsidR="006635CE" w:rsidRPr="0040018C" w:rsidRDefault="006635CE" w:rsidP="006635CE">
            <w:pPr>
              <w:pStyle w:val="TAH"/>
              <w:rPr>
                <w:szCs w:val="22"/>
              </w:rPr>
            </w:pPr>
            <w:r w:rsidRPr="0040018C">
              <w:rPr>
                <w:i/>
                <w:szCs w:val="22"/>
              </w:rPr>
              <w:t>BasebandParametersPerCC-UL field descriptions</w:t>
            </w:r>
          </w:p>
        </w:tc>
      </w:tr>
      <w:tr w:rsidR="006635CE" w14:paraId="3BD88AD0" w14:textId="77777777" w:rsidTr="0040018C">
        <w:tc>
          <w:tcPr>
            <w:tcW w:w="14507" w:type="dxa"/>
            <w:shd w:val="clear" w:color="auto" w:fill="auto"/>
          </w:tcPr>
          <w:p w14:paraId="41868155" w14:textId="77777777" w:rsidR="006635CE" w:rsidRPr="0040018C" w:rsidRDefault="006635CE" w:rsidP="006635CE">
            <w:pPr>
              <w:pStyle w:val="TAL"/>
              <w:rPr>
                <w:szCs w:val="22"/>
              </w:rPr>
            </w:pPr>
            <w:r w:rsidRPr="0040018C">
              <w:rPr>
                <w:b/>
                <w:i/>
                <w:szCs w:val="22"/>
              </w:rPr>
              <w:t>crossCarrierScheduling</w:t>
            </w:r>
          </w:p>
          <w:p w14:paraId="601C6195" w14:textId="77777777" w:rsidR="006635CE" w:rsidRPr="0040018C" w:rsidRDefault="006635CE" w:rsidP="006635CE">
            <w:pPr>
              <w:pStyle w:val="TAL"/>
              <w:rPr>
                <w:szCs w:val="22"/>
              </w:rPr>
            </w:pPr>
            <w:r w:rsidRPr="0040018C">
              <w:rPr>
                <w:szCs w:val="22"/>
              </w:rPr>
              <w:t>R1 6-10: Cross carrier scheduling</w:t>
            </w:r>
          </w:p>
        </w:tc>
      </w:tr>
      <w:tr w:rsidR="006635CE" w14:paraId="591238C5" w14:textId="77777777" w:rsidTr="0040018C">
        <w:tc>
          <w:tcPr>
            <w:tcW w:w="14507" w:type="dxa"/>
            <w:shd w:val="clear" w:color="auto" w:fill="auto"/>
          </w:tcPr>
          <w:p w14:paraId="7D5226CC" w14:textId="77777777" w:rsidR="006635CE" w:rsidRPr="0040018C" w:rsidRDefault="006635CE" w:rsidP="006635CE">
            <w:pPr>
              <w:pStyle w:val="TAL"/>
              <w:rPr>
                <w:szCs w:val="22"/>
              </w:rPr>
            </w:pPr>
            <w:r w:rsidRPr="0040018C">
              <w:rPr>
                <w:b/>
                <w:i/>
                <w:szCs w:val="22"/>
              </w:rPr>
              <w:t>diffNumerologyAcrossPUCCH-Group</w:t>
            </w:r>
          </w:p>
          <w:p w14:paraId="53A76D20" w14:textId="77777777" w:rsidR="006635CE" w:rsidRPr="0040018C" w:rsidRDefault="006635CE" w:rsidP="006635CE">
            <w:pPr>
              <w:pStyle w:val="TAL"/>
              <w:rPr>
                <w:szCs w:val="22"/>
              </w:rPr>
            </w:pPr>
            <w:r w:rsidRPr="0040018C">
              <w:rPr>
                <w:szCs w:val="22"/>
              </w:rPr>
              <w:t>R1 6-8: Different numerology across PUCCH groups</w:t>
            </w:r>
          </w:p>
        </w:tc>
      </w:tr>
      <w:tr w:rsidR="006635CE" w14:paraId="69C29C83" w14:textId="77777777" w:rsidTr="0040018C">
        <w:tc>
          <w:tcPr>
            <w:tcW w:w="14507" w:type="dxa"/>
            <w:shd w:val="clear" w:color="auto" w:fill="auto"/>
          </w:tcPr>
          <w:p w14:paraId="2B18B6BC" w14:textId="77777777" w:rsidR="006635CE" w:rsidRPr="0040018C" w:rsidRDefault="006635CE" w:rsidP="006635CE">
            <w:pPr>
              <w:pStyle w:val="TAL"/>
              <w:rPr>
                <w:szCs w:val="22"/>
              </w:rPr>
            </w:pPr>
            <w:r w:rsidRPr="0040018C">
              <w:rPr>
                <w:b/>
                <w:i/>
                <w:szCs w:val="22"/>
              </w:rPr>
              <w:t>diffNumerologyWithinPUCCH-Group</w:t>
            </w:r>
          </w:p>
          <w:p w14:paraId="6E27039D" w14:textId="77777777" w:rsidR="006635CE" w:rsidRPr="0040018C" w:rsidRDefault="006635CE" w:rsidP="006635CE">
            <w:pPr>
              <w:pStyle w:val="TAL"/>
              <w:rPr>
                <w:szCs w:val="22"/>
              </w:rPr>
            </w:pPr>
            <w:r w:rsidRPr="0040018C">
              <w:rPr>
                <w:szCs w:val="22"/>
              </w:rPr>
              <w:t>R1 6-9: Different numerologies across carriers within the same PUCCH group</w:t>
            </w:r>
          </w:p>
        </w:tc>
      </w:tr>
      <w:tr w:rsidR="006635CE" w14:paraId="6F05C620" w14:textId="77777777" w:rsidTr="0040018C">
        <w:tc>
          <w:tcPr>
            <w:tcW w:w="14507" w:type="dxa"/>
            <w:shd w:val="clear" w:color="auto" w:fill="auto"/>
          </w:tcPr>
          <w:p w14:paraId="69FB3ECE" w14:textId="77777777" w:rsidR="006635CE" w:rsidRPr="0040018C" w:rsidRDefault="006635CE" w:rsidP="006635CE">
            <w:pPr>
              <w:pStyle w:val="TAL"/>
              <w:rPr>
                <w:szCs w:val="22"/>
              </w:rPr>
            </w:pPr>
            <w:r w:rsidRPr="0040018C">
              <w:rPr>
                <w:b/>
                <w:i/>
                <w:szCs w:val="22"/>
              </w:rPr>
              <w:t>dynamicSwitchSUL</w:t>
            </w:r>
          </w:p>
          <w:p w14:paraId="66A55048" w14:textId="77777777" w:rsidR="006635CE" w:rsidRPr="0040018C" w:rsidRDefault="006635CE" w:rsidP="006635CE">
            <w:pPr>
              <w:pStyle w:val="TAL"/>
              <w:rPr>
                <w:szCs w:val="22"/>
              </w:rPr>
            </w:pPr>
            <w:r w:rsidRPr="0040018C">
              <w:rPr>
                <w:szCs w:val="22"/>
              </w:rPr>
              <w:t>R1 6-18: Supplemental uplink with dynamic switch</w:t>
            </w:r>
          </w:p>
        </w:tc>
      </w:tr>
      <w:tr w:rsidR="006635CE" w14:paraId="6339C8A6" w14:textId="77777777" w:rsidTr="0040018C">
        <w:tc>
          <w:tcPr>
            <w:tcW w:w="14507" w:type="dxa"/>
            <w:shd w:val="clear" w:color="auto" w:fill="auto"/>
          </w:tcPr>
          <w:p w14:paraId="4B8EB003" w14:textId="77777777" w:rsidR="006635CE" w:rsidRPr="0040018C" w:rsidRDefault="006635CE" w:rsidP="006635CE">
            <w:pPr>
              <w:pStyle w:val="TAL"/>
              <w:rPr>
                <w:szCs w:val="22"/>
              </w:rPr>
            </w:pPr>
            <w:r w:rsidRPr="0040018C">
              <w:rPr>
                <w:b/>
                <w:i/>
                <w:szCs w:val="22"/>
              </w:rPr>
              <w:t>lowLatencyCSI-Feedback</w:t>
            </w:r>
          </w:p>
          <w:p w14:paraId="3C033CA1" w14:textId="77777777" w:rsidR="006635CE" w:rsidRPr="0040018C" w:rsidRDefault="006635CE" w:rsidP="006635CE">
            <w:pPr>
              <w:pStyle w:val="TAL"/>
              <w:rPr>
                <w:szCs w:val="22"/>
              </w:rPr>
            </w:pPr>
            <w:r w:rsidRPr="0040018C">
              <w:rPr>
                <w:szCs w:val="22"/>
              </w:rPr>
              <w:t>R1 2-57: Support low latency CSI feedback</w:t>
            </w:r>
          </w:p>
        </w:tc>
      </w:tr>
      <w:tr w:rsidR="006635CE" w14:paraId="36B97187" w14:textId="77777777" w:rsidTr="0040018C">
        <w:tc>
          <w:tcPr>
            <w:tcW w:w="14507" w:type="dxa"/>
            <w:shd w:val="clear" w:color="auto" w:fill="auto"/>
          </w:tcPr>
          <w:p w14:paraId="3AD3722E" w14:textId="77777777" w:rsidR="006635CE" w:rsidRPr="0040018C" w:rsidRDefault="006635CE" w:rsidP="006635CE">
            <w:pPr>
              <w:pStyle w:val="TAL"/>
              <w:rPr>
                <w:szCs w:val="22"/>
              </w:rPr>
            </w:pPr>
            <w:r w:rsidRPr="0040018C">
              <w:rPr>
                <w:b/>
                <w:i/>
                <w:szCs w:val="22"/>
              </w:rPr>
              <w:t>maxNumberMIMO-LayersCB-PUSCH</w:t>
            </w:r>
          </w:p>
          <w:p w14:paraId="5CD01B70" w14:textId="77777777" w:rsidR="006635CE" w:rsidRPr="0040018C" w:rsidRDefault="006635CE" w:rsidP="006635CE">
            <w:pPr>
              <w:pStyle w:val="TAL"/>
              <w:rPr>
                <w:szCs w:val="22"/>
              </w:rPr>
            </w:pPr>
            <w:r w:rsidRPr="0040018C">
              <w:rPr>
                <w:szCs w:val="22"/>
              </w:rPr>
              <w:t>R1 2-14: Codebook based PUSCH MIMO transmission. Absence of this field implies that CB-based PUSCH is not supported.</w:t>
            </w:r>
          </w:p>
        </w:tc>
      </w:tr>
      <w:tr w:rsidR="006635CE" w14:paraId="2EC2EB3E" w14:textId="77777777" w:rsidTr="0040018C">
        <w:tc>
          <w:tcPr>
            <w:tcW w:w="14507" w:type="dxa"/>
            <w:shd w:val="clear" w:color="auto" w:fill="auto"/>
          </w:tcPr>
          <w:p w14:paraId="034519B8" w14:textId="77777777" w:rsidR="006635CE" w:rsidRPr="0040018C" w:rsidRDefault="006635CE" w:rsidP="006635CE">
            <w:pPr>
              <w:pStyle w:val="TAL"/>
              <w:rPr>
                <w:szCs w:val="22"/>
              </w:rPr>
            </w:pPr>
            <w:r w:rsidRPr="0040018C">
              <w:rPr>
                <w:b/>
                <w:i/>
                <w:szCs w:val="22"/>
              </w:rPr>
              <w:t>maxNumberMIMO-LayersNonCB-PUSCH</w:t>
            </w:r>
          </w:p>
          <w:p w14:paraId="0CF85AE0" w14:textId="77777777" w:rsidR="006635CE" w:rsidRPr="0040018C" w:rsidRDefault="006635CE" w:rsidP="006635CE">
            <w:pPr>
              <w:pStyle w:val="TAL"/>
              <w:rPr>
                <w:szCs w:val="22"/>
              </w:rPr>
            </w:pPr>
            <w:r w:rsidRPr="0040018C">
              <w:rPr>
                <w:szCs w:val="22"/>
              </w:rPr>
              <w:t>R1 2-15: Non-codebook based PUSCH MIMO transmission. Absence of this field implies that Non-CB-based PUSCH is not supported.</w:t>
            </w:r>
          </w:p>
        </w:tc>
      </w:tr>
      <w:tr w:rsidR="006635CE" w14:paraId="6FF8599C" w14:textId="77777777" w:rsidTr="0040018C">
        <w:tc>
          <w:tcPr>
            <w:tcW w:w="14507" w:type="dxa"/>
            <w:shd w:val="clear" w:color="auto" w:fill="auto"/>
          </w:tcPr>
          <w:p w14:paraId="06C765E9" w14:textId="77777777" w:rsidR="006635CE" w:rsidRPr="0040018C" w:rsidRDefault="006635CE" w:rsidP="006635CE">
            <w:pPr>
              <w:pStyle w:val="TAL"/>
              <w:rPr>
                <w:szCs w:val="22"/>
              </w:rPr>
            </w:pPr>
            <w:r w:rsidRPr="0040018C">
              <w:rPr>
                <w:b/>
                <w:i/>
                <w:szCs w:val="22"/>
              </w:rPr>
              <w:t>pusch-DifferentTB-PerSlot</w:t>
            </w:r>
          </w:p>
          <w:p w14:paraId="2A9D4F4F" w14:textId="77777777" w:rsidR="006635CE" w:rsidRPr="0040018C" w:rsidRDefault="006635CE" w:rsidP="006635CE">
            <w:pPr>
              <w:pStyle w:val="TAL"/>
              <w:rPr>
                <w:szCs w:val="22"/>
              </w:rPr>
            </w:pPr>
            <w:r w:rsidRPr="0040018C">
              <w:rPr>
                <w:szCs w:val="22"/>
              </w:rPr>
              <w:t>R1 5-12 &amp; 5-12a: Up to 2/7 PUSCHs per slot for different TBs</w:t>
            </w:r>
          </w:p>
        </w:tc>
      </w:tr>
      <w:tr w:rsidR="006635CE" w14:paraId="218AEA5E" w14:textId="77777777" w:rsidTr="0040018C">
        <w:tc>
          <w:tcPr>
            <w:tcW w:w="14507" w:type="dxa"/>
            <w:shd w:val="clear" w:color="auto" w:fill="auto"/>
          </w:tcPr>
          <w:p w14:paraId="259297F1" w14:textId="77777777" w:rsidR="006635CE" w:rsidRPr="0040018C" w:rsidRDefault="006635CE" w:rsidP="006635CE">
            <w:pPr>
              <w:pStyle w:val="TAL"/>
              <w:rPr>
                <w:szCs w:val="22"/>
              </w:rPr>
            </w:pPr>
            <w:r w:rsidRPr="0040018C">
              <w:rPr>
                <w:b/>
                <w:i/>
                <w:szCs w:val="22"/>
              </w:rPr>
              <w:t>scalingFactor0dot75</w:t>
            </w:r>
          </w:p>
          <w:p w14:paraId="03DBC7C1" w14:textId="77777777" w:rsidR="006635CE" w:rsidRPr="0040018C" w:rsidRDefault="006635CE" w:rsidP="006635CE">
            <w:pPr>
              <w:pStyle w:val="TAL"/>
              <w:rPr>
                <w:szCs w:val="22"/>
              </w:rPr>
            </w:pPr>
            <w:r w:rsidRPr="0040018C">
              <w:rPr>
                <w:szCs w:val="22"/>
              </w:rPr>
              <w:t>R2-1800012. To be confirmed by RAN1</w:t>
            </w:r>
          </w:p>
        </w:tc>
      </w:tr>
      <w:tr w:rsidR="006635CE" w14:paraId="69B9D7F0" w14:textId="77777777" w:rsidTr="0040018C">
        <w:tc>
          <w:tcPr>
            <w:tcW w:w="14507" w:type="dxa"/>
            <w:shd w:val="clear" w:color="auto" w:fill="auto"/>
          </w:tcPr>
          <w:p w14:paraId="694DD4EA" w14:textId="77777777" w:rsidR="006635CE" w:rsidRPr="0040018C" w:rsidRDefault="006635CE" w:rsidP="006635CE">
            <w:pPr>
              <w:pStyle w:val="TAL"/>
              <w:rPr>
                <w:szCs w:val="22"/>
              </w:rPr>
            </w:pPr>
            <w:r w:rsidRPr="0040018C">
              <w:rPr>
                <w:b/>
                <w:i/>
                <w:szCs w:val="22"/>
              </w:rPr>
              <w:t>searchSpaceSharingCA-UL</w:t>
            </w:r>
          </w:p>
          <w:p w14:paraId="69EDFAC2" w14:textId="77777777" w:rsidR="006635CE" w:rsidRPr="0040018C" w:rsidRDefault="006635CE" w:rsidP="006635CE">
            <w:pPr>
              <w:pStyle w:val="TAL"/>
              <w:rPr>
                <w:szCs w:val="22"/>
              </w:rPr>
            </w:pPr>
            <w:r w:rsidRPr="0040018C">
              <w:rPr>
                <w:szCs w:val="22"/>
              </w:rPr>
              <w:t>R1 6-22: UL search space sharing for CA</w:t>
            </w:r>
          </w:p>
        </w:tc>
      </w:tr>
      <w:tr w:rsidR="006635CE" w14:paraId="14336088" w14:textId="77777777" w:rsidTr="0040018C">
        <w:tc>
          <w:tcPr>
            <w:tcW w:w="14507" w:type="dxa"/>
            <w:shd w:val="clear" w:color="auto" w:fill="auto"/>
          </w:tcPr>
          <w:p w14:paraId="199E0EDF" w14:textId="77777777" w:rsidR="006635CE" w:rsidRPr="0040018C" w:rsidRDefault="006635CE" w:rsidP="006635CE">
            <w:pPr>
              <w:pStyle w:val="TAL"/>
              <w:rPr>
                <w:szCs w:val="22"/>
              </w:rPr>
            </w:pPr>
            <w:r w:rsidRPr="0040018C">
              <w:rPr>
                <w:b/>
                <w:i/>
                <w:szCs w:val="22"/>
              </w:rPr>
              <w:t>simultaneousTxSUL-NonSUL</w:t>
            </w:r>
          </w:p>
          <w:p w14:paraId="5FAD3E14" w14:textId="77777777" w:rsidR="006635CE" w:rsidRPr="0040018C" w:rsidRDefault="006635CE" w:rsidP="006635CE">
            <w:pPr>
              <w:pStyle w:val="TAL"/>
              <w:rPr>
                <w:szCs w:val="22"/>
              </w:rPr>
            </w:pPr>
            <w:r w:rsidRPr="0040018C">
              <w:rPr>
                <w:szCs w:val="22"/>
              </w:rPr>
              <w:t>R1 6-19: Simultaneous transmission of SRS on an SUL/non-SUL carrier and PUSCH/PUCCH/SRS/PRACH on the other UL carrier in the same cell Details on the channel/signal combination are to be described in TS 38.306</w:t>
            </w:r>
          </w:p>
        </w:tc>
      </w:tr>
      <w:tr w:rsidR="006635CE" w14:paraId="436622FB" w14:textId="77777777" w:rsidTr="0040018C">
        <w:tc>
          <w:tcPr>
            <w:tcW w:w="14507" w:type="dxa"/>
            <w:shd w:val="clear" w:color="auto" w:fill="auto"/>
          </w:tcPr>
          <w:p w14:paraId="120AFE07" w14:textId="77777777" w:rsidR="006635CE" w:rsidRPr="0040018C" w:rsidRDefault="006635CE" w:rsidP="006635CE">
            <w:pPr>
              <w:pStyle w:val="TAL"/>
              <w:rPr>
                <w:szCs w:val="22"/>
              </w:rPr>
            </w:pPr>
            <w:r w:rsidRPr="0040018C">
              <w:rPr>
                <w:b/>
                <w:i/>
                <w:szCs w:val="22"/>
              </w:rPr>
              <w:t>srs-TxSwitch</w:t>
            </w:r>
          </w:p>
          <w:p w14:paraId="4AC003FF" w14:textId="77777777" w:rsidR="006635CE" w:rsidRPr="0040018C" w:rsidRDefault="006635CE" w:rsidP="006635CE">
            <w:pPr>
              <w:pStyle w:val="TAL"/>
              <w:rPr>
                <w:szCs w:val="22"/>
              </w:rPr>
            </w:pPr>
            <w:r w:rsidRPr="0040018C">
              <w:rPr>
                <w:szCs w:val="22"/>
              </w:rPr>
              <w:t>R1 2-55: SRS Tx switch</w:t>
            </w:r>
          </w:p>
        </w:tc>
      </w:tr>
      <w:tr w:rsidR="006635CE" w14:paraId="71AE84D0" w14:textId="77777777" w:rsidTr="0040018C">
        <w:tc>
          <w:tcPr>
            <w:tcW w:w="14507" w:type="dxa"/>
            <w:shd w:val="clear" w:color="auto" w:fill="auto"/>
          </w:tcPr>
          <w:p w14:paraId="4058CCC1" w14:textId="77777777" w:rsidR="006635CE" w:rsidRPr="0040018C" w:rsidRDefault="006635CE" w:rsidP="006635CE">
            <w:pPr>
              <w:pStyle w:val="TAL"/>
              <w:rPr>
                <w:szCs w:val="22"/>
              </w:rPr>
            </w:pPr>
            <w:r w:rsidRPr="0040018C">
              <w:rPr>
                <w:b/>
                <w:i/>
                <w:szCs w:val="22"/>
              </w:rPr>
              <w:t>supportedBandwidthUL</w:t>
            </w:r>
          </w:p>
          <w:p w14:paraId="29B3CC3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2267D9C4" w14:textId="77777777" w:rsidTr="0040018C">
        <w:tc>
          <w:tcPr>
            <w:tcW w:w="14507" w:type="dxa"/>
            <w:shd w:val="clear" w:color="auto" w:fill="auto"/>
          </w:tcPr>
          <w:p w14:paraId="4F2A2529" w14:textId="77777777" w:rsidR="006635CE" w:rsidRPr="0040018C" w:rsidRDefault="006635CE" w:rsidP="006635CE">
            <w:pPr>
              <w:pStyle w:val="TAL"/>
              <w:rPr>
                <w:szCs w:val="22"/>
              </w:rPr>
            </w:pPr>
            <w:r w:rsidRPr="0040018C">
              <w:rPr>
                <w:b/>
                <w:i/>
                <w:szCs w:val="22"/>
              </w:rPr>
              <w:t>supportedModulationOrderUL</w:t>
            </w:r>
          </w:p>
          <w:p w14:paraId="1EE06AA4"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554AF617" w14:textId="77777777" w:rsidTr="0040018C">
        <w:tc>
          <w:tcPr>
            <w:tcW w:w="14507" w:type="dxa"/>
            <w:shd w:val="clear" w:color="auto" w:fill="auto"/>
          </w:tcPr>
          <w:p w14:paraId="0519F2EC" w14:textId="77777777" w:rsidR="006635CE" w:rsidRPr="0040018C" w:rsidRDefault="006635CE" w:rsidP="006635CE">
            <w:pPr>
              <w:pStyle w:val="TAL"/>
              <w:rPr>
                <w:szCs w:val="22"/>
              </w:rPr>
            </w:pPr>
            <w:r w:rsidRPr="0040018C">
              <w:rPr>
                <w:b/>
                <w:i/>
                <w:szCs w:val="22"/>
              </w:rPr>
              <w:t>supportedNumberTAG</w:t>
            </w:r>
          </w:p>
          <w:p w14:paraId="4F88FC7C" w14:textId="77777777" w:rsidR="006635CE" w:rsidRPr="0040018C" w:rsidRDefault="006635CE" w:rsidP="006635CE">
            <w:pPr>
              <w:pStyle w:val="TAL"/>
              <w:rPr>
                <w:szCs w:val="22"/>
              </w:rPr>
            </w:pPr>
            <w:r w:rsidRPr="0040018C">
              <w:rPr>
                <w:szCs w:val="22"/>
              </w:rPr>
              <w:t>R1 6-11: Number of supported TAGs</w:t>
            </w:r>
          </w:p>
        </w:tc>
      </w:tr>
      <w:tr w:rsidR="006635CE" w14:paraId="2EAA6D0F" w14:textId="77777777" w:rsidTr="0040018C">
        <w:tc>
          <w:tcPr>
            <w:tcW w:w="14507" w:type="dxa"/>
            <w:shd w:val="clear" w:color="auto" w:fill="auto"/>
          </w:tcPr>
          <w:p w14:paraId="37CFB06A" w14:textId="77777777" w:rsidR="006635CE" w:rsidRPr="0040018C" w:rsidRDefault="006635CE" w:rsidP="006635CE">
            <w:pPr>
              <w:pStyle w:val="TAL"/>
              <w:rPr>
                <w:szCs w:val="22"/>
              </w:rPr>
            </w:pPr>
            <w:r w:rsidRPr="0040018C">
              <w:rPr>
                <w:b/>
                <w:i/>
                <w:szCs w:val="22"/>
              </w:rPr>
              <w:t>supportedSRS-Resources</w:t>
            </w:r>
          </w:p>
          <w:p w14:paraId="35AFA71A" w14:textId="77777777" w:rsidR="006635CE" w:rsidRPr="0040018C" w:rsidRDefault="006635CE" w:rsidP="006635CE">
            <w:pPr>
              <w:pStyle w:val="TAL"/>
              <w:rPr>
                <w:szCs w:val="22"/>
              </w:rPr>
            </w:pPr>
            <w:r w:rsidRPr="0040018C">
              <w:rPr>
                <w:szCs w:val="22"/>
              </w:rPr>
              <w:t>R1 2-53: SRS resources</w:t>
            </w:r>
          </w:p>
        </w:tc>
      </w:tr>
      <w:tr w:rsidR="006635CE" w14:paraId="62BCEE87" w14:textId="77777777" w:rsidTr="0040018C">
        <w:tc>
          <w:tcPr>
            <w:tcW w:w="14507" w:type="dxa"/>
            <w:shd w:val="clear" w:color="auto" w:fill="auto"/>
          </w:tcPr>
          <w:p w14:paraId="5B269F68" w14:textId="77777777" w:rsidR="006635CE" w:rsidRPr="0040018C" w:rsidRDefault="006635CE" w:rsidP="006635CE">
            <w:pPr>
              <w:pStyle w:val="TAL"/>
              <w:rPr>
                <w:szCs w:val="22"/>
              </w:rPr>
            </w:pPr>
            <w:r w:rsidRPr="0040018C">
              <w:rPr>
                <w:b/>
                <w:i/>
                <w:szCs w:val="22"/>
              </w:rPr>
              <w:t>supportedSubcarrierSpacingUL</w:t>
            </w:r>
          </w:p>
          <w:p w14:paraId="73BE3324"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4D05E8FB" w14:textId="77777777" w:rsidTr="0040018C">
        <w:tc>
          <w:tcPr>
            <w:tcW w:w="14507" w:type="dxa"/>
            <w:shd w:val="clear" w:color="auto" w:fill="auto"/>
          </w:tcPr>
          <w:p w14:paraId="05179407" w14:textId="77777777" w:rsidR="006635CE" w:rsidRPr="0040018C" w:rsidRDefault="006635CE" w:rsidP="006635CE">
            <w:pPr>
              <w:pStyle w:val="TAL"/>
              <w:rPr>
                <w:szCs w:val="22"/>
              </w:rPr>
            </w:pPr>
            <w:r w:rsidRPr="0040018C">
              <w:rPr>
                <w:b/>
                <w:i/>
                <w:szCs w:val="22"/>
              </w:rPr>
              <w:t>twoPUCCH-Group</w:t>
            </w:r>
          </w:p>
          <w:p w14:paraId="749681FE" w14:textId="77777777" w:rsidR="006635CE" w:rsidRPr="0040018C" w:rsidRDefault="006635CE" w:rsidP="006635CE">
            <w:pPr>
              <w:pStyle w:val="TAL"/>
              <w:rPr>
                <w:szCs w:val="22"/>
              </w:rPr>
            </w:pPr>
            <w:r w:rsidRPr="0040018C">
              <w:rPr>
                <w:szCs w:val="22"/>
              </w:rPr>
              <w:t>R1 6-7: Two PUCCH group</w:t>
            </w:r>
          </w:p>
        </w:tc>
      </w:tr>
    </w:tbl>
    <w:p w14:paraId="76C7BAD3" w14:textId="77777777" w:rsidR="006635CE" w:rsidRPr="00F35584" w:rsidRDefault="006635CE" w:rsidP="006635CE"/>
    <w:p w14:paraId="67572217" w14:textId="77777777" w:rsidR="00FD7354" w:rsidRPr="00F35584" w:rsidRDefault="00FD7354" w:rsidP="00FC7F0F">
      <w:pPr>
        <w:pStyle w:val="Heading4"/>
      </w:pPr>
      <w:bookmarkStart w:id="3024" w:name="_Toc510018713"/>
      <w:r w:rsidRPr="00F35584">
        <w:t>–</w:t>
      </w:r>
      <w:r w:rsidRPr="00F35584">
        <w:tab/>
      </w:r>
      <w:r w:rsidRPr="00F35584">
        <w:rPr>
          <w:i/>
          <w:noProof/>
        </w:rPr>
        <w:t>BasebandProcessingCombinationMRDC</w:t>
      </w:r>
      <w:bookmarkEnd w:id="3024"/>
    </w:p>
    <w:p w14:paraId="14C3CCDC" w14:textId="77777777" w:rsidR="00FD7354" w:rsidRPr="00F35584" w:rsidRDefault="00FD7354" w:rsidP="00FC7F0F">
      <w:pPr>
        <w:pStyle w:val="PL"/>
        <w:rPr>
          <w:color w:val="808080"/>
        </w:rPr>
      </w:pPr>
      <w:r w:rsidRPr="00F35584">
        <w:rPr>
          <w:color w:val="808080"/>
        </w:rPr>
        <w:t>-- ASN1START</w:t>
      </w:r>
    </w:p>
    <w:p w14:paraId="3696DB1B" w14:textId="77777777" w:rsidR="00FD7354" w:rsidRPr="00F35584" w:rsidRDefault="00FD7354" w:rsidP="00FC7F0F">
      <w:pPr>
        <w:pStyle w:val="PL"/>
        <w:rPr>
          <w:color w:val="808080"/>
        </w:rPr>
      </w:pPr>
      <w:r w:rsidRPr="00F35584">
        <w:rPr>
          <w:color w:val="808080"/>
        </w:rPr>
        <w:t>-- TAG-BASEBANDPROCESSINGCOMBINATIONMRDC-START</w:t>
      </w:r>
    </w:p>
    <w:p w14:paraId="546063B7" w14:textId="77777777" w:rsidR="00FD7354" w:rsidRPr="00F35584" w:rsidRDefault="00FD7354" w:rsidP="00FC7F0F">
      <w:pPr>
        <w:pStyle w:val="PL"/>
      </w:pPr>
    </w:p>
    <w:p w14:paraId="10DE3335" w14:textId="77777777" w:rsidR="00FD7354" w:rsidRPr="00F35584" w:rsidRDefault="00FD7354" w:rsidP="00FC7F0F">
      <w:pPr>
        <w:pStyle w:val="PL"/>
      </w:pPr>
      <w:r w:rsidRPr="00F35584">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375F35EC" w14:textId="77777777" w:rsidR="00FD7354" w:rsidRPr="00F35584" w:rsidRDefault="00FD7354" w:rsidP="00FC7F0F">
      <w:pPr>
        <w:pStyle w:val="PL"/>
      </w:pPr>
    </w:p>
    <w:p w14:paraId="5AA46504" w14:textId="77777777" w:rsidR="00FD7354" w:rsidRPr="00F35584" w:rsidRDefault="00FD7354" w:rsidP="00FC7F0F">
      <w:pPr>
        <w:pStyle w:val="PL"/>
      </w:pPr>
      <w:r w:rsidRPr="00F35584">
        <w:t xml:space="preserve">BasebandProcessingCombinationLink ::= </w:t>
      </w:r>
      <w:r w:rsidRPr="00F35584">
        <w:rPr>
          <w:color w:val="993366"/>
        </w:rPr>
        <w:t>SEQUENCE</w:t>
      </w:r>
      <w:r w:rsidRPr="00F35584">
        <w:t xml:space="preserve"> {</w:t>
      </w:r>
    </w:p>
    <w:p w14:paraId="6FC432D3" w14:textId="77777777" w:rsidR="00FD7354" w:rsidRPr="00F35584" w:rsidRDefault="00FD7354" w:rsidP="00FC7F0F">
      <w:pPr>
        <w:pStyle w:val="PL"/>
      </w:pPr>
      <w:r w:rsidRPr="00F35584">
        <w:tab/>
        <w:t>basebandProcessingCombinationIndexMN</w:t>
      </w:r>
      <w:r w:rsidRPr="00F35584">
        <w:tab/>
      </w:r>
      <w:r w:rsidRPr="00F35584">
        <w:tab/>
        <w:t xml:space="preserve">BasebandProcessingCombinationIndex, </w:t>
      </w:r>
    </w:p>
    <w:p w14:paraId="54DEC9D4" w14:textId="77777777" w:rsidR="00FD7354" w:rsidRPr="00F35584" w:rsidRDefault="00FD7354" w:rsidP="00FC7F0F">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01F1A98E" w14:textId="77777777" w:rsidR="00FD7354" w:rsidRPr="00F35584" w:rsidRDefault="00FD7354" w:rsidP="00FC7F0F">
      <w:pPr>
        <w:pStyle w:val="PL"/>
      </w:pPr>
      <w:r w:rsidRPr="00F35584">
        <w:t>}</w:t>
      </w:r>
    </w:p>
    <w:p w14:paraId="2F025067" w14:textId="77777777" w:rsidR="00FD7354" w:rsidRPr="00F35584" w:rsidRDefault="00FD7354" w:rsidP="00FC7F0F">
      <w:pPr>
        <w:pStyle w:val="PL"/>
      </w:pPr>
    </w:p>
    <w:p w14:paraId="06D35285" w14:textId="77777777" w:rsidR="00FD7354" w:rsidRPr="00F35584" w:rsidRDefault="00FD7354" w:rsidP="00FC7F0F">
      <w:pPr>
        <w:pStyle w:val="PL"/>
      </w:pPr>
      <w:r w:rsidRPr="00F35584">
        <w:t xml:space="preserve">BasebandProcessingCombinationIndex ::= </w:t>
      </w:r>
      <w:r w:rsidRPr="00F35584">
        <w:rPr>
          <w:color w:val="993366"/>
        </w:rPr>
        <w:t>INTEGER</w:t>
      </w:r>
      <w:r w:rsidRPr="00F35584">
        <w:t xml:space="preserve"> (1..maxBasebandProcComb)</w:t>
      </w:r>
    </w:p>
    <w:p w14:paraId="74116D4A" w14:textId="77777777" w:rsidR="00FD7354" w:rsidRPr="00F35584" w:rsidRDefault="00FD7354" w:rsidP="00FC7F0F">
      <w:pPr>
        <w:pStyle w:val="PL"/>
      </w:pPr>
    </w:p>
    <w:p w14:paraId="5B9A99D4" w14:textId="77777777" w:rsidR="00FD7354" w:rsidRPr="00F35584" w:rsidRDefault="00FD7354" w:rsidP="00FC7F0F">
      <w:pPr>
        <w:pStyle w:val="PL"/>
        <w:rPr>
          <w:color w:val="808080"/>
        </w:rPr>
      </w:pPr>
      <w:r w:rsidRPr="00F35584">
        <w:rPr>
          <w:color w:val="808080"/>
        </w:rPr>
        <w:t>-- TAG-BASEBANDPROCESSINGCOMBINATIONMRDC-STOP</w:t>
      </w:r>
    </w:p>
    <w:p w14:paraId="550C5439" w14:textId="77777777" w:rsidR="00FD7354" w:rsidRPr="00F35584" w:rsidRDefault="00FD7354" w:rsidP="00FC7F0F">
      <w:pPr>
        <w:pStyle w:val="PL"/>
        <w:rPr>
          <w:color w:val="808080"/>
        </w:rPr>
      </w:pPr>
      <w:r w:rsidRPr="00F35584">
        <w:rPr>
          <w:color w:val="808080"/>
        </w:rPr>
        <w:t>-- ASN1STOP</w:t>
      </w:r>
    </w:p>
    <w:p w14:paraId="5507F25C" w14:textId="77777777" w:rsidR="00D232DC" w:rsidRPr="00F35584" w:rsidRDefault="00D232DC" w:rsidP="00D232DC"/>
    <w:p w14:paraId="2CE9A397" w14:textId="77777777" w:rsidR="00FD7354" w:rsidRPr="00F35584" w:rsidRDefault="00FD7354" w:rsidP="00FC7F0F">
      <w:pPr>
        <w:pStyle w:val="Heading4"/>
      </w:pPr>
      <w:bookmarkStart w:id="3025" w:name="_Toc510018714"/>
      <w:r w:rsidRPr="00F35584">
        <w:t>–</w:t>
      </w:r>
      <w:r w:rsidRPr="00F35584">
        <w:tab/>
      </w:r>
      <w:r w:rsidRPr="00F35584">
        <w:rPr>
          <w:i/>
          <w:noProof/>
        </w:rPr>
        <w:t>CA-BandwidthClassNR</w:t>
      </w:r>
      <w:bookmarkEnd w:id="3025"/>
    </w:p>
    <w:p w14:paraId="1A35AE7A" w14:textId="77777777" w:rsidR="00FD7354" w:rsidRPr="00F35584" w:rsidRDefault="00FD7354" w:rsidP="00FC7F0F">
      <w:pPr>
        <w:pStyle w:val="PL"/>
        <w:rPr>
          <w:color w:val="808080"/>
        </w:rPr>
      </w:pPr>
      <w:r w:rsidRPr="00F35584">
        <w:rPr>
          <w:color w:val="808080"/>
        </w:rPr>
        <w:t>-- ASN1START</w:t>
      </w:r>
    </w:p>
    <w:p w14:paraId="187330E6"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-START</w:t>
      </w:r>
    </w:p>
    <w:p w14:paraId="1627B256" w14:textId="77777777" w:rsidR="00FD7354" w:rsidRPr="00F35584" w:rsidRDefault="00FD7354" w:rsidP="00FC7F0F">
      <w:pPr>
        <w:pStyle w:val="PL"/>
        <w:rPr>
          <w:lang w:eastAsia="ja-JP"/>
        </w:rPr>
      </w:pPr>
    </w:p>
    <w:p w14:paraId="0BF14B5C" w14:textId="77777777" w:rsidR="00FD7354" w:rsidRPr="00F35584" w:rsidRDefault="00FD7354" w:rsidP="00FC7F0F">
      <w:pPr>
        <w:pStyle w:val="PL"/>
        <w:rPr>
          <w:color w:val="808080"/>
          <w:lang w:eastAsia="ja-JP"/>
        </w:rPr>
      </w:pPr>
      <w:r w:rsidRPr="00F35584">
        <w:rPr>
          <w:color w:val="808080"/>
          <w:lang w:eastAsia="ja-JP"/>
        </w:rPr>
        <w:t>-- Updated based on R4-1803374</w:t>
      </w:r>
    </w:p>
    <w:p w14:paraId="42E4D227" w14:textId="77777777" w:rsidR="00FD7354" w:rsidRPr="00F35584" w:rsidRDefault="00FD7354" w:rsidP="00FC7F0F">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5F5EF1D1" w14:textId="77777777" w:rsidR="00FD7354" w:rsidRPr="00F35584" w:rsidRDefault="00FD7354" w:rsidP="00FC7F0F">
      <w:pPr>
        <w:pStyle w:val="PL"/>
        <w:rPr>
          <w:lang w:eastAsia="ja-JP"/>
        </w:rPr>
      </w:pPr>
    </w:p>
    <w:p w14:paraId="586FBBFC"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-STOP</w:t>
      </w:r>
    </w:p>
    <w:p w14:paraId="518BA350" w14:textId="77777777" w:rsidR="00FD7354" w:rsidRPr="00F35584" w:rsidRDefault="00FD7354" w:rsidP="00FC7F0F">
      <w:pPr>
        <w:pStyle w:val="PL"/>
        <w:rPr>
          <w:color w:val="808080"/>
        </w:rPr>
      </w:pPr>
      <w:r w:rsidRPr="00F35584">
        <w:rPr>
          <w:color w:val="808080"/>
        </w:rPr>
        <w:t>-- ASN1STOP</w:t>
      </w:r>
    </w:p>
    <w:p w14:paraId="75051C0F" w14:textId="77777777" w:rsidR="00D232DC" w:rsidRPr="00F35584" w:rsidRDefault="00D232DC" w:rsidP="00D232DC"/>
    <w:p w14:paraId="60127025" w14:textId="77777777" w:rsidR="00FD7354" w:rsidRPr="00F35584" w:rsidRDefault="00FD7354" w:rsidP="00FC7F0F">
      <w:pPr>
        <w:pStyle w:val="Heading4"/>
      </w:pPr>
      <w:bookmarkStart w:id="3026" w:name="_Toc510018715"/>
      <w:r w:rsidRPr="00F35584">
        <w:t>–</w:t>
      </w:r>
      <w:r w:rsidRPr="00F35584">
        <w:tab/>
      </w:r>
      <w:r w:rsidRPr="00F35584">
        <w:rPr>
          <w:i/>
          <w:noProof/>
        </w:rPr>
        <w:t>CA-BandwidthClassEUTRA</w:t>
      </w:r>
      <w:bookmarkEnd w:id="3026"/>
    </w:p>
    <w:p w14:paraId="3E652FA8" w14:textId="77777777" w:rsidR="00FD7354" w:rsidRPr="00F35584" w:rsidRDefault="00FD7354" w:rsidP="007C2563">
      <w:pPr>
        <w:pStyle w:val="PL"/>
        <w:rPr>
          <w:color w:val="808080"/>
        </w:rPr>
      </w:pPr>
      <w:r w:rsidRPr="00F35584">
        <w:rPr>
          <w:color w:val="808080"/>
        </w:rPr>
        <w:t>-- ASN1START</w:t>
      </w:r>
    </w:p>
    <w:p w14:paraId="4AE20F4E" w14:textId="77777777" w:rsidR="00FD7354" w:rsidRPr="00F35584" w:rsidRDefault="00FD7354" w:rsidP="007C2563">
      <w:pPr>
        <w:pStyle w:val="PL"/>
        <w:rPr>
          <w:color w:val="808080"/>
        </w:rPr>
      </w:pPr>
      <w:r w:rsidRPr="00F35584">
        <w:rPr>
          <w:color w:val="808080"/>
        </w:rPr>
        <w:t>-- TAG-CA-BANDWIDTHCLASSEUTRA-START</w:t>
      </w:r>
    </w:p>
    <w:p w14:paraId="5D7203EB" w14:textId="77777777" w:rsidR="00FD7354" w:rsidRPr="00F35584" w:rsidRDefault="00FD7354" w:rsidP="007C2563">
      <w:pPr>
        <w:pStyle w:val="PL"/>
      </w:pPr>
    </w:p>
    <w:p w14:paraId="7A0D2D60" w14:textId="77777777" w:rsidR="00FD7354" w:rsidRPr="00F35584" w:rsidRDefault="00FD7354" w:rsidP="003D18AD">
      <w:pPr>
        <w:pStyle w:val="PL"/>
      </w:pPr>
      <w:r w:rsidRPr="00F35584">
        <w:t>CA-BandwidthClassEUTRA ::=</w:t>
      </w:r>
      <w:r w:rsidRPr="00F35584">
        <w:tab/>
      </w:r>
      <w:r w:rsidRPr="00F35584">
        <w:rPr>
          <w:color w:val="993366"/>
        </w:rPr>
        <w:t>ENUMERATED</w:t>
      </w:r>
      <w:r w:rsidRPr="00F35584">
        <w:t xml:space="preserve"> {a, b, c, d, e, f, ...}</w:t>
      </w:r>
    </w:p>
    <w:p w14:paraId="6692C85D" w14:textId="77777777" w:rsidR="00FD7354" w:rsidRPr="00F35584" w:rsidRDefault="00FD7354" w:rsidP="007C2563">
      <w:pPr>
        <w:pStyle w:val="PL"/>
      </w:pPr>
    </w:p>
    <w:p w14:paraId="281D87CE" w14:textId="77777777" w:rsidR="00FD7354" w:rsidRPr="00F35584" w:rsidRDefault="00FD7354" w:rsidP="007C2563">
      <w:pPr>
        <w:pStyle w:val="PL"/>
        <w:rPr>
          <w:color w:val="808080"/>
        </w:rPr>
      </w:pPr>
      <w:r w:rsidRPr="00F35584">
        <w:rPr>
          <w:color w:val="808080"/>
        </w:rPr>
        <w:t>-- TAG-CA-BANDWIDTHCLASSEUTRA-STOP</w:t>
      </w:r>
    </w:p>
    <w:p w14:paraId="0FEFB285" w14:textId="77777777" w:rsidR="00FD7354" w:rsidRPr="00F35584" w:rsidRDefault="00FD7354" w:rsidP="003D18AD">
      <w:pPr>
        <w:pStyle w:val="PL"/>
        <w:rPr>
          <w:color w:val="808080"/>
        </w:rPr>
      </w:pPr>
      <w:r w:rsidRPr="00F35584">
        <w:rPr>
          <w:color w:val="808080"/>
        </w:rPr>
        <w:t>-- ASN1STOP</w:t>
      </w:r>
    </w:p>
    <w:p w14:paraId="79A05322" w14:textId="77777777" w:rsidR="00D232DC" w:rsidRPr="00F35584" w:rsidRDefault="00D232DC" w:rsidP="00D232DC"/>
    <w:p w14:paraId="16A22FBF" w14:textId="77777777" w:rsidR="00FD7354" w:rsidRPr="00F35584" w:rsidRDefault="00FD7354" w:rsidP="007C2563">
      <w:pPr>
        <w:pStyle w:val="Heading4"/>
      </w:pPr>
      <w:bookmarkStart w:id="3027" w:name="_Toc510018716"/>
      <w:r w:rsidRPr="00F35584">
        <w:t>–</w:t>
      </w:r>
      <w:r w:rsidRPr="00F35584">
        <w:tab/>
      </w:r>
      <w:r w:rsidRPr="00F35584">
        <w:rPr>
          <w:i/>
          <w:noProof/>
        </w:rPr>
        <w:t>FreqBandIndicatorEUTRA</w:t>
      </w:r>
      <w:bookmarkEnd w:id="3027"/>
    </w:p>
    <w:p w14:paraId="670E778B" w14:textId="77777777" w:rsidR="00FD7354" w:rsidRPr="00F35584" w:rsidRDefault="00FD7354" w:rsidP="00FC7F0F">
      <w:pPr>
        <w:pStyle w:val="PL"/>
        <w:rPr>
          <w:color w:val="808080"/>
        </w:rPr>
      </w:pPr>
      <w:r w:rsidRPr="00F35584">
        <w:rPr>
          <w:color w:val="808080"/>
        </w:rPr>
        <w:t>-- ASN1START</w:t>
      </w:r>
    </w:p>
    <w:p w14:paraId="310D0270" w14:textId="77777777" w:rsidR="00FD7354" w:rsidRPr="00F35584" w:rsidRDefault="00FD7354" w:rsidP="00C06796">
      <w:pPr>
        <w:pStyle w:val="PL"/>
        <w:rPr>
          <w:color w:val="808080"/>
        </w:rPr>
      </w:pPr>
      <w:r w:rsidRPr="00F35584">
        <w:rPr>
          <w:color w:val="808080"/>
        </w:rPr>
        <w:t>-- TAG-FREQ-BAND-INDICATOR-EUTRA-START</w:t>
      </w:r>
    </w:p>
    <w:p w14:paraId="5B234E97" w14:textId="77777777" w:rsidR="00FD7354" w:rsidRPr="00F35584" w:rsidRDefault="00FD7354" w:rsidP="00FC7F0F">
      <w:pPr>
        <w:pStyle w:val="PL"/>
      </w:pPr>
    </w:p>
    <w:p w14:paraId="748AD0C4" w14:textId="77777777" w:rsidR="00FD7354" w:rsidRPr="00F35584" w:rsidRDefault="00FD7354" w:rsidP="00FC7F0F">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0C77EE36" w14:textId="77777777" w:rsidR="00FD7354" w:rsidRPr="00F35584" w:rsidRDefault="00FD7354" w:rsidP="00FC7F0F">
      <w:pPr>
        <w:pStyle w:val="PL"/>
      </w:pPr>
    </w:p>
    <w:p w14:paraId="6FFA3C98" w14:textId="77777777" w:rsidR="00FD7354" w:rsidRPr="00F35584" w:rsidRDefault="00FD7354" w:rsidP="00C06796">
      <w:pPr>
        <w:pStyle w:val="PL"/>
        <w:rPr>
          <w:color w:val="808080"/>
        </w:rPr>
      </w:pPr>
      <w:r w:rsidRPr="00F35584">
        <w:rPr>
          <w:color w:val="808080"/>
        </w:rPr>
        <w:t>-- TAG-FREQ-BAND-INDICATOR-EUTRA-STOP</w:t>
      </w:r>
    </w:p>
    <w:p w14:paraId="6DF38F26" w14:textId="77777777" w:rsidR="00FD7354" w:rsidRPr="00F35584" w:rsidRDefault="00FD7354" w:rsidP="00FC7F0F">
      <w:pPr>
        <w:pStyle w:val="PL"/>
        <w:rPr>
          <w:color w:val="808080"/>
        </w:rPr>
      </w:pPr>
      <w:r w:rsidRPr="00F35584">
        <w:rPr>
          <w:color w:val="808080"/>
        </w:rPr>
        <w:t>-- ASN1STOP</w:t>
      </w:r>
    </w:p>
    <w:p w14:paraId="33C78F6E" w14:textId="77777777" w:rsidR="00D232DC" w:rsidRPr="00F35584" w:rsidRDefault="00D232DC" w:rsidP="00D232DC"/>
    <w:p w14:paraId="09D634B9" w14:textId="77777777" w:rsidR="00FD7354" w:rsidRPr="00F35584" w:rsidRDefault="00FD7354" w:rsidP="00FC7F0F">
      <w:pPr>
        <w:pStyle w:val="Heading4"/>
      </w:pPr>
      <w:bookmarkStart w:id="3028" w:name="_Toc510018717"/>
      <w:r w:rsidRPr="00F35584">
        <w:t>–</w:t>
      </w:r>
      <w:r w:rsidRPr="00F35584">
        <w:tab/>
      </w:r>
      <w:r w:rsidRPr="00F35584">
        <w:rPr>
          <w:i/>
          <w:noProof/>
        </w:rPr>
        <w:t>FreqBandList</w:t>
      </w:r>
      <w:bookmarkEnd w:id="3028"/>
    </w:p>
    <w:p w14:paraId="79B154CD" w14:textId="77777777" w:rsidR="00FD7354" w:rsidRPr="00F35584" w:rsidRDefault="00FD7354" w:rsidP="00FC7F0F">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30F3423" w14:textId="77777777"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14:paraId="194FD957" w14:textId="77777777" w:rsidR="00FD7354" w:rsidRPr="00F35584" w:rsidRDefault="00FD7354" w:rsidP="00FC7F0F">
      <w:pPr>
        <w:pStyle w:val="PL"/>
        <w:rPr>
          <w:color w:val="808080"/>
        </w:rPr>
      </w:pPr>
      <w:r w:rsidRPr="00F35584">
        <w:rPr>
          <w:color w:val="808080"/>
        </w:rPr>
        <w:t>-- ASN1START</w:t>
      </w:r>
    </w:p>
    <w:p w14:paraId="2751A20B" w14:textId="77777777" w:rsidR="00FD7354" w:rsidRPr="00F35584" w:rsidRDefault="00FD7354" w:rsidP="00C06796">
      <w:pPr>
        <w:pStyle w:val="PL"/>
        <w:rPr>
          <w:color w:val="808080"/>
        </w:rPr>
      </w:pPr>
      <w:r w:rsidRPr="00F35584">
        <w:rPr>
          <w:color w:val="808080"/>
        </w:rPr>
        <w:t>-- TAG-FREQBANDLIST-START</w:t>
      </w:r>
    </w:p>
    <w:p w14:paraId="01C245C2" w14:textId="77777777" w:rsidR="00FD7354" w:rsidRPr="00F35584" w:rsidRDefault="00FD7354" w:rsidP="00FC7F0F">
      <w:pPr>
        <w:pStyle w:val="PL"/>
      </w:pPr>
    </w:p>
    <w:p w14:paraId="14FADB14" w14:textId="77777777" w:rsidR="00FD7354" w:rsidRPr="00F35584" w:rsidRDefault="00FD7354" w:rsidP="00FC7F0F">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76B33933" w14:textId="77777777" w:rsidR="00FD7354" w:rsidRPr="00F35584" w:rsidRDefault="00FD7354" w:rsidP="00FC7F0F">
      <w:pPr>
        <w:pStyle w:val="PL"/>
      </w:pPr>
    </w:p>
    <w:p w14:paraId="54A64D71" w14:textId="77777777" w:rsidR="00FD7354" w:rsidRPr="00F35584" w:rsidRDefault="00FD7354" w:rsidP="00FC7F0F">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AF5C1E5" w14:textId="77777777"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11C1981" w14:textId="77777777"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7E0B1CE3" w14:textId="77777777" w:rsidR="00FD7354" w:rsidRPr="00F35584" w:rsidRDefault="00FD7354" w:rsidP="00FC7F0F">
      <w:pPr>
        <w:pStyle w:val="PL"/>
        <w:rPr>
          <w:lang w:eastAsia="ja-JP"/>
        </w:rPr>
      </w:pPr>
      <w:r w:rsidRPr="00F35584">
        <w:rPr>
          <w:lang w:eastAsia="ja-JP"/>
        </w:rPr>
        <w:t>}</w:t>
      </w:r>
    </w:p>
    <w:p w14:paraId="0B60250F" w14:textId="77777777" w:rsidR="00FD7354" w:rsidRPr="00F35584" w:rsidRDefault="00FD7354" w:rsidP="00FC7F0F">
      <w:pPr>
        <w:pStyle w:val="PL"/>
      </w:pPr>
    </w:p>
    <w:p w14:paraId="027A55D8" w14:textId="77777777" w:rsidR="00FD7354" w:rsidRPr="00F35584" w:rsidRDefault="00FD7354" w:rsidP="00C06796">
      <w:pPr>
        <w:pStyle w:val="PL"/>
        <w:rPr>
          <w:color w:val="808080"/>
        </w:rPr>
      </w:pPr>
      <w:r w:rsidRPr="00F35584">
        <w:rPr>
          <w:color w:val="808080"/>
        </w:rPr>
        <w:t>-- TAG-FREQBANDLIST-STOP</w:t>
      </w:r>
    </w:p>
    <w:p w14:paraId="2A3BE516" w14:textId="77777777" w:rsidR="00FD7354" w:rsidRPr="00F35584" w:rsidRDefault="00FD7354" w:rsidP="00FC7F0F">
      <w:pPr>
        <w:pStyle w:val="PL"/>
        <w:rPr>
          <w:color w:val="808080"/>
        </w:rPr>
      </w:pPr>
      <w:r w:rsidRPr="00F35584">
        <w:rPr>
          <w:color w:val="808080"/>
        </w:rPr>
        <w:t>-- ASN1STOP</w:t>
      </w:r>
    </w:p>
    <w:p w14:paraId="56D03783" w14:textId="77777777" w:rsidR="00C60ED6" w:rsidRPr="00F35584" w:rsidRDefault="00C60ED6" w:rsidP="00C60ED6"/>
    <w:p w14:paraId="0CEE881E" w14:textId="77777777" w:rsidR="00FD7354" w:rsidRPr="00F35584" w:rsidRDefault="00FD7354" w:rsidP="00FC7F0F">
      <w:pPr>
        <w:pStyle w:val="Heading4"/>
        <w:rPr>
          <w:noProof/>
        </w:rPr>
      </w:pPr>
      <w:bookmarkStart w:id="3029" w:name="_Toc510018718"/>
      <w:r w:rsidRPr="00F35584">
        <w:t>–</w:t>
      </w:r>
      <w:r w:rsidRPr="00F35584">
        <w:tab/>
      </w:r>
      <w:r w:rsidRPr="00F35584">
        <w:rPr>
          <w:i/>
          <w:noProof/>
        </w:rPr>
        <w:t>FreqSeparationClass</w:t>
      </w:r>
      <w:bookmarkEnd w:id="3029"/>
    </w:p>
    <w:p w14:paraId="35E88D1D" w14:textId="77777777"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357A5D70" w14:textId="77777777"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14:paraId="325F6B9A" w14:textId="77777777" w:rsidR="00FD7354" w:rsidRPr="00F35584" w:rsidRDefault="00FD7354" w:rsidP="00FC7F0F">
      <w:pPr>
        <w:pStyle w:val="PL"/>
        <w:rPr>
          <w:color w:val="808080"/>
        </w:rPr>
      </w:pPr>
      <w:r w:rsidRPr="00F35584">
        <w:rPr>
          <w:color w:val="808080"/>
        </w:rPr>
        <w:t>-- ASN1START</w:t>
      </w:r>
    </w:p>
    <w:p w14:paraId="11AFCB97" w14:textId="77777777" w:rsidR="00FD7354" w:rsidRPr="00F35584" w:rsidRDefault="00FD7354" w:rsidP="00FC7F0F">
      <w:pPr>
        <w:pStyle w:val="PL"/>
        <w:rPr>
          <w:color w:val="808080"/>
        </w:rPr>
      </w:pPr>
      <w:r w:rsidRPr="00F35584">
        <w:rPr>
          <w:color w:val="808080"/>
        </w:rPr>
        <w:t>-- TAG-FREQSEPARATIONCLASS-START</w:t>
      </w:r>
    </w:p>
    <w:p w14:paraId="20220EC3" w14:textId="77777777" w:rsidR="00FD7354" w:rsidRPr="00F35584" w:rsidRDefault="00FD7354" w:rsidP="00FC7F0F">
      <w:pPr>
        <w:pStyle w:val="PL"/>
      </w:pPr>
    </w:p>
    <w:p w14:paraId="559D1D70" w14:textId="77777777"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14:paraId="077F4049" w14:textId="77777777" w:rsidR="00FD7354" w:rsidRPr="00F35584" w:rsidRDefault="00FD7354" w:rsidP="00FC7F0F">
      <w:pPr>
        <w:pStyle w:val="PL"/>
      </w:pPr>
    </w:p>
    <w:p w14:paraId="37D1E7E4" w14:textId="77777777" w:rsidR="00FD7354" w:rsidRPr="00F35584" w:rsidRDefault="00FD7354" w:rsidP="00FC7F0F">
      <w:pPr>
        <w:pStyle w:val="PL"/>
        <w:rPr>
          <w:color w:val="808080"/>
        </w:rPr>
      </w:pPr>
      <w:r w:rsidRPr="00F35584">
        <w:rPr>
          <w:color w:val="808080"/>
        </w:rPr>
        <w:t>-- TAG-FREQSEPARATIONCLASS-STOP</w:t>
      </w:r>
    </w:p>
    <w:p w14:paraId="0AB9F896" w14:textId="77777777" w:rsidR="00FD7354" w:rsidRPr="00F35584" w:rsidRDefault="00FD7354" w:rsidP="00FC7F0F">
      <w:pPr>
        <w:pStyle w:val="PL"/>
        <w:rPr>
          <w:color w:val="808080"/>
        </w:rPr>
      </w:pPr>
      <w:r w:rsidRPr="00F35584">
        <w:rPr>
          <w:color w:val="808080"/>
        </w:rPr>
        <w:t>-- ASN1STOP</w:t>
      </w:r>
    </w:p>
    <w:p w14:paraId="1B825568" w14:textId="77777777" w:rsidR="00C60ED6" w:rsidRPr="00F35584" w:rsidRDefault="00C60ED6" w:rsidP="00C60ED6"/>
    <w:p w14:paraId="7213321F" w14:textId="77777777" w:rsidR="00FD7354" w:rsidRPr="00F35584" w:rsidRDefault="00FD7354" w:rsidP="00FC7F0F">
      <w:pPr>
        <w:pStyle w:val="Heading4"/>
      </w:pPr>
      <w:bookmarkStart w:id="3030" w:name="_Toc510018719"/>
      <w:r w:rsidRPr="00F35584">
        <w:t>–</w:t>
      </w:r>
      <w:r w:rsidRPr="00F35584">
        <w:tab/>
      </w:r>
      <w:r w:rsidRPr="00F35584">
        <w:rPr>
          <w:i/>
          <w:noProof/>
        </w:rPr>
        <w:t>MIMO-Layers</w:t>
      </w:r>
      <w:bookmarkEnd w:id="3030"/>
    </w:p>
    <w:p w14:paraId="6576CA11" w14:textId="77777777" w:rsidR="00FD7354" w:rsidRPr="00F35584" w:rsidRDefault="00FD7354" w:rsidP="00FC7F0F">
      <w:pPr>
        <w:pStyle w:val="PL"/>
        <w:rPr>
          <w:color w:val="808080"/>
        </w:rPr>
      </w:pPr>
      <w:r w:rsidRPr="00F35584">
        <w:rPr>
          <w:color w:val="808080"/>
        </w:rPr>
        <w:t>-- ASN1START</w:t>
      </w:r>
    </w:p>
    <w:p w14:paraId="1932E34B"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14:paraId="5046640D" w14:textId="77777777" w:rsidR="00FD7354" w:rsidRPr="00F35584" w:rsidRDefault="00FD7354" w:rsidP="00FC7F0F">
      <w:pPr>
        <w:pStyle w:val="PL"/>
      </w:pPr>
    </w:p>
    <w:p w14:paraId="37791C37" w14:textId="77777777"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3C3C4D7C" w14:textId="77777777" w:rsidR="00FD7354" w:rsidRPr="00F35584" w:rsidRDefault="00FD7354" w:rsidP="00FC7F0F">
      <w:pPr>
        <w:pStyle w:val="PL"/>
        <w:rPr>
          <w:lang w:eastAsia="ja-JP"/>
        </w:rPr>
      </w:pPr>
    </w:p>
    <w:p w14:paraId="70757046" w14:textId="77777777"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46132A6" w14:textId="77777777" w:rsidR="00FD7354" w:rsidRPr="00F35584" w:rsidRDefault="00FD7354" w:rsidP="00FC7F0F">
      <w:pPr>
        <w:pStyle w:val="PL"/>
      </w:pPr>
    </w:p>
    <w:p w14:paraId="7FE10901"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14:paraId="7723717B" w14:textId="77777777" w:rsidR="00FD7354" w:rsidRPr="00F35584" w:rsidRDefault="00FD7354" w:rsidP="00FC7F0F">
      <w:pPr>
        <w:pStyle w:val="PL"/>
        <w:rPr>
          <w:color w:val="808080"/>
        </w:rPr>
      </w:pPr>
      <w:r w:rsidRPr="00F35584">
        <w:rPr>
          <w:color w:val="808080"/>
        </w:rPr>
        <w:t>-- ASN1STOP</w:t>
      </w:r>
    </w:p>
    <w:p w14:paraId="25C58148" w14:textId="77777777" w:rsidR="00C60ED6" w:rsidRPr="00F35584" w:rsidRDefault="00C60ED6" w:rsidP="00C60ED6"/>
    <w:p w14:paraId="24FD7BE7" w14:textId="77777777" w:rsidR="008A3988" w:rsidRPr="00F35584" w:rsidRDefault="008A3988" w:rsidP="008A3988">
      <w:pPr>
        <w:pStyle w:val="Heading4"/>
      </w:pPr>
      <w:bookmarkStart w:id="3031" w:name="_Toc510018720"/>
      <w:r w:rsidRPr="00F35584">
        <w:t>–</w:t>
      </w:r>
      <w:r w:rsidRPr="00F35584">
        <w:tab/>
      </w:r>
      <w:r w:rsidRPr="00F35584">
        <w:rPr>
          <w:i/>
          <w:noProof/>
        </w:rPr>
        <w:t>ModulationOrder</w:t>
      </w:r>
      <w:bookmarkEnd w:id="3031"/>
    </w:p>
    <w:p w14:paraId="2B87111B" w14:textId="77777777" w:rsidR="008A3988" w:rsidRPr="00F35584" w:rsidRDefault="008A3988" w:rsidP="008A3988">
      <w:pPr>
        <w:pStyle w:val="PL"/>
        <w:rPr>
          <w:color w:val="808080"/>
        </w:rPr>
      </w:pPr>
      <w:r w:rsidRPr="00F35584">
        <w:rPr>
          <w:color w:val="808080"/>
        </w:rPr>
        <w:t>-- ASN1START</w:t>
      </w:r>
    </w:p>
    <w:p w14:paraId="77A7F785" w14:textId="77777777" w:rsidR="008A3988" w:rsidRPr="00F35584" w:rsidRDefault="008A3988" w:rsidP="00C06796">
      <w:pPr>
        <w:pStyle w:val="PL"/>
        <w:rPr>
          <w:color w:val="808080"/>
        </w:rPr>
      </w:pPr>
      <w:r w:rsidRPr="00F35584">
        <w:rPr>
          <w:color w:val="808080"/>
        </w:rPr>
        <w:t>-- TAG-MODULATION-ORDER-START</w:t>
      </w:r>
    </w:p>
    <w:p w14:paraId="01CFAACC" w14:textId="77777777" w:rsidR="008A3988" w:rsidRPr="00F35584" w:rsidRDefault="008A3988" w:rsidP="008A3988">
      <w:pPr>
        <w:pStyle w:val="PL"/>
        <w:rPr>
          <w:rFonts w:eastAsia="Malgun Gothic"/>
        </w:rPr>
      </w:pPr>
    </w:p>
    <w:p w14:paraId="16D802CB" w14:textId="77777777"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77EFDF71" w14:textId="77777777" w:rsidR="008A3988" w:rsidRPr="00F35584" w:rsidRDefault="008A3988" w:rsidP="008A3988">
      <w:pPr>
        <w:pStyle w:val="PL"/>
        <w:rPr>
          <w:rFonts w:eastAsia="Malgun Gothic"/>
        </w:rPr>
      </w:pPr>
    </w:p>
    <w:p w14:paraId="485BDDA6" w14:textId="77777777" w:rsidR="008A3988" w:rsidRPr="00F35584" w:rsidRDefault="008A3988" w:rsidP="00C06796">
      <w:pPr>
        <w:pStyle w:val="PL"/>
        <w:rPr>
          <w:color w:val="808080"/>
        </w:rPr>
      </w:pPr>
      <w:r w:rsidRPr="00F35584">
        <w:rPr>
          <w:color w:val="808080"/>
        </w:rPr>
        <w:t>-- TAG-MODULATION-ORDER-STOP</w:t>
      </w:r>
    </w:p>
    <w:p w14:paraId="0752FCDB" w14:textId="77777777" w:rsidR="008A3988" w:rsidRPr="00F35584" w:rsidRDefault="008A3988" w:rsidP="008A3988">
      <w:pPr>
        <w:pStyle w:val="PL"/>
        <w:rPr>
          <w:color w:val="808080"/>
        </w:rPr>
      </w:pPr>
      <w:r w:rsidRPr="00F35584">
        <w:rPr>
          <w:color w:val="808080"/>
        </w:rPr>
        <w:t>-- ASN1STOP</w:t>
      </w:r>
    </w:p>
    <w:p w14:paraId="15BAFEFB" w14:textId="77777777" w:rsidR="00C60ED6" w:rsidRPr="00F35584" w:rsidRDefault="00C60ED6" w:rsidP="00C60ED6"/>
    <w:p w14:paraId="41D4971C" w14:textId="77777777" w:rsidR="00FD7354" w:rsidRPr="00F35584" w:rsidRDefault="00FD7354" w:rsidP="00FC7F0F">
      <w:pPr>
        <w:pStyle w:val="Heading4"/>
      </w:pPr>
      <w:bookmarkStart w:id="3032" w:name="_Toc510018721"/>
      <w:r w:rsidRPr="00F35584">
        <w:t>–</w:t>
      </w:r>
      <w:r w:rsidRPr="00F35584">
        <w:tab/>
      </w:r>
      <w:r w:rsidRPr="00F35584">
        <w:rPr>
          <w:i/>
          <w:noProof/>
        </w:rPr>
        <w:t>RAT-Type</w:t>
      </w:r>
      <w:bookmarkEnd w:id="3032"/>
    </w:p>
    <w:p w14:paraId="13B5E24B" w14:textId="77777777"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14:paraId="43B717E9" w14:textId="77777777"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14:paraId="621D161E" w14:textId="77777777" w:rsidR="00FD7354" w:rsidRPr="00F35584" w:rsidRDefault="00FD7354" w:rsidP="00FC7F0F">
      <w:pPr>
        <w:pStyle w:val="PL"/>
        <w:rPr>
          <w:color w:val="808080"/>
        </w:rPr>
      </w:pPr>
      <w:r w:rsidRPr="00F35584">
        <w:rPr>
          <w:color w:val="808080"/>
        </w:rPr>
        <w:t>-- ASN1START</w:t>
      </w:r>
    </w:p>
    <w:p w14:paraId="10E659E3" w14:textId="77777777" w:rsidR="00FD7354" w:rsidRPr="00F35584" w:rsidRDefault="00FD7354" w:rsidP="00FC7F0F">
      <w:pPr>
        <w:pStyle w:val="PL"/>
        <w:rPr>
          <w:color w:val="808080"/>
        </w:rPr>
      </w:pPr>
      <w:r w:rsidRPr="00F35584">
        <w:rPr>
          <w:color w:val="808080"/>
        </w:rPr>
        <w:t>-- TAG-RAT-TYPE-START</w:t>
      </w:r>
    </w:p>
    <w:p w14:paraId="70131CE6" w14:textId="77777777" w:rsidR="00FD7354" w:rsidRPr="00F35584" w:rsidRDefault="00FD7354" w:rsidP="00FC7F0F">
      <w:pPr>
        <w:pStyle w:val="PL"/>
      </w:pPr>
    </w:p>
    <w:p w14:paraId="28488FAE" w14:textId="77777777"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14:paraId="02BCBDE3" w14:textId="77777777" w:rsidR="00FD7354" w:rsidRPr="00F35584" w:rsidRDefault="00FD7354" w:rsidP="00FC7F0F">
      <w:pPr>
        <w:pStyle w:val="PL"/>
      </w:pPr>
    </w:p>
    <w:p w14:paraId="1DCD5F5F" w14:textId="77777777" w:rsidR="00FD7354" w:rsidRPr="00F35584" w:rsidRDefault="00FD7354" w:rsidP="00FC7F0F">
      <w:pPr>
        <w:pStyle w:val="PL"/>
        <w:rPr>
          <w:color w:val="808080"/>
        </w:rPr>
      </w:pPr>
      <w:r w:rsidRPr="00F35584">
        <w:rPr>
          <w:color w:val="808080"/>
        </w:rPr>
        <w:t>-- TAG-RAT-TYPE-STOP</w:t>
      </w:r>
    </w:p>
    <w:p w14:paraId="6AD071F0" w14:textId="77777777" w:rsidR="00FD7354" w:rsidRPr="00F35584" w:rsidRDefault="00FD7354" w:rsidP="00FC7F0F">
      <w:pPr>
        <w:pStyle w:val="PL"/>
        <w:rPr>
          <w:color w:val="808080"/>
        </w:rPr>
      </w:pPr>
      <w:r w:rsidRPr="00F35584">
        <w:rPr>
          <w:color w:val="808080"/>
        </w:rPr>
        <w:t>-- ASN1STOP</w:t>
      </w:r>
    </w:p>
    <w:p w14:paraId="59AFFE65" w14:textId="77777777" w:rsidR="00C60ED6" w:rsidRPr="00F35584" w:rsidRDefault="00C60ED6" w:rsidP="00C60ED6"/>
    <w:p w14:paraId="4FBF4C6C" w14:textId="77777777" w:rsidR="00FD7354" w:rsidRPr="00F35584" w:rsidRDefault="00FD7354" w:rsidP="00FC7F0F">
      <w:pPr>
        <w:pStyle w:val="Heading4"/>
        <w:rPr>
          <w:noProof/>
        </w:rPr>
      </w:pPr>
      <w:bookmarkStart w:id="3033" w:name="_Toc510018722"/>
      <w:r w:rsidRPr="00F35584">
        <w:t>–</w:t>
      </w:r>
      <w:r w:rsidRPr="00F35584">
        <w:tab/>
      </w:r>
      <w:r w:rsidRPr="00F35584">
        <w:rPr>
          <w:i/>
          <w:noProof/>
        </w:rPr>
        <w:t>SupportedBasebandProcessingCombination</w:t>
      </w:r>
      <w:bookmarkEnd w:id="3033"/>
    </w:p>
    <w:p w14:paraId="78E39C01" w14:textId="77777777" w:rsidR="00FD7354" w:rsidRPr="00F35584" w:rsidRDefault="00FD7354" w:rsidP="00FC7F0F">
      <w:pPr>
        <w:pStyle w:val="PL"/>
        <w:rPr>
          <w:color w:val="808080"/>
        </w:rPr>
      </w:pPr>
      <w:r w:rsidRPr="00F35584">
        <w:rPr>
          <w:color w:val="808080"/>
        </w:rPr>
        <w:t>-- ASN1START</w:t>
      </w:r>
    </w:p>
    <w:p w14:paraId="4EE4CB39" w14:textId="77777777" w:rsidR="00FD7354" w:rsidRPr="00F35584" w:rsidRDefault="00FD7354" w:rsidP="00FC7F0F">
      <w:pPr>
        <w:pStyle w:val="PL"/>
        <w:rPr>
          <w:color w:val="808080"/>
        </w:rPr>
      </w:pPr>
      <w:r w:rsidRPr="00F35584">
        <w:rPr>
          <w:color w:val="808080"/>
        </w:rPr>
        <w:t>-- TAG-SUPPORTEDBASEBANDPROCESSINGCOMBINATION-START</w:t>
      </w:r>
    </w:p>
    <w:p w14:paraId="3A552319" w14:textId="77777777" w:rsidR="00FD7354" w:rsidRPr="00F35584" w:rsidRDefault="00FD7354" w:rsidP="00FC7F0F">
      <w:pPr>
        <w:pStyle w:val="PL"/>
        <w:rPr>
          <w:rFonts w:eastAsia="Malgun Gothic"/>
        </w:rPr>
      </w:pPr>
    </w:p>
    <w:p w14:paraId="6F30444E" w14:textId="77777777" w:rsidR="00FD7354" w:rsidRPr="00F35584" w:rsidRDefault="00FD7354" w:rsidP="00FC7F0F">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29B95674" w14:textId="77777777" w:rsidR="00FD7354" w:rsidRPr="00F35584" w:rsidRDefault="00FD7354" w:rsidP="00FC7F0F">
      <w:pPr>
        <w:pStyle w:val="PL"/>
        <w:rPr>
          <w:rFonts w:eastAsia="Malgun Gothic"/>
        </w:rPr>
      </w:pPr>
    </w:p>
    <w:p w14:paraId="46366C31" w14:textId="77777777" w:rsidR="00FD7354" w:rsidRPr="00F35584" w:rsidRDefault="00FD7354" w:rsidP="00FC7F0F">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30E17BA7" w14:textId="77777777" w:rsidR="00FD7354" w:rsidRPr="00F35584" w:rsidRDefault="00FD7354" w:rsidP="00FC7F0F">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18611" w14:textId="77777777" w:rsidR="00FD7354" w:rsidRPr="00F35584" w:rsidRDefault="00FD7354" w:rsidP="00FC7F0F">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33911032" w14:textId="77777777" w:rsidR="00FD7354" w:rsidRPr="00F35584" w:rsidRDefault="00FD7354" w:rsidP="00FC7F0F">
      <w:pPr>
        <w:pStyle w:val="PL"/>
        <w:rPr>
          <w:rFonts w:eastAsia="Malgun Gothic"/>
        </w:rPr>
      </w:pPr>
    </w:p>
    <w:p w14:paraId="5F2715B8" w14:textId="77777777" w:rsidR="00FD7354" w:rsidRPr="00F35584" w:rsidRDefault="00FD7354" w:rsidP="00FC7F0F">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79791F96" w14:textId="77777777" w:rsidR="00FD7354" w:rsidRPr="00F35584" w:rsidRDefault="00FD7354" w:rsidP="00FC7F0F">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36BDC55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29485A39" w14:textId="77777777" w:rsidR="00FD7354" w:rsidRPr="00F35584" w:rsidRDefault="00FD7354" w:rsidP="00FC7F0F">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00BC1E1C" w:rsidRPr="00F35584">
        <w:rPr>
          <w:rFonts w:eastAsia="Malgun Gothic"/>
        </w:rPr>
        <w:t xml:space="preserve"> maxNrofServingCells</w:t>
      </w:r>
      <w:r w:rsidRPr="00F35584">
        <w:rPr>
          <w:rFonts w:eastAsia="Malgun Gothic"/>
        </w:rPr>
        <w:t>))</w:t>
      </w:r>
      <w:r w:rsidRPr="00F35584">
        <w:rPr>
          <w:color w:val="993366"/>
        </w:rPr>
        <w:t xml:space="preserve"> OF</w:t>
      </w:r>
      <w:r w:rsidRPr="00F35584">
        <w:rPr>
          <w:rFonts w:eastAsia="Malgun Gothic"/>
        </w:rPr>
        <w:t xml:space="preserve"> BasebandParametersPerCC-DL</w:t>
      </w:r>
    </w:p>
    <w:p w14:paraId="57B9F859" w14:textId="77777777" w:rsidR="00FD7354" w:rsidRPr="00F35584" w:rsidRDefault="00FD7354" w:rsidP="00FC7F0F">
      <w:pPr>
        <w:pStyle w:val="PL"/>
        <w:rPr>
          <w:rFonts w:eastAsia="Malgun Gothic"/>
        </w:rPr>
      </w:pPr>
      <w:r w:rsidRPr="00F35584">
        <w:rPr>
          <w:rFonts w:eastAsia="Malgun Gothic"/>
        </w:rPr>
        <w:t>}</w:t>
      </w:r>
    </w:p>
    <w:p w14:paraId="14795EA7" w14:textId="77777777" w:rsidR="00FD7354" w:rsidRPr="00F35584" w:rsidRDefault="00FD7354" w:rsidP="00FC7F0F">
      <w:pPr>
        <w:pStyle w:val="PL"/>
        <w:rPr>
          <w:rFonts w:eastAsia="Malgun Gothic"/>
        </w:rPr>
      </w:pPr>
    </w:p>
    <w:p w14:paraId="0F30EADD" w14:textId="77777777" w:rsidR="00FD7354" w:rsidRPr="00F35584" w:rsidRDefault="00FD7354" w:rsidP="00FC7F0F">
      <w:pPr>
        <w:pStyle w:val="PL"/>
        <w:rPr>
          <w:rFonts w:eastAsia="Malgun Gothic"/>
        </w:rPr>
      </w:pPr>
      <w:bookmarkStart w:id="3034"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2AECA9E" w14:textId="77777777" w:rsidR="00FD7354" w:rsidRPr="00F35584" w:rsidRDefault="00FD7354" w:rsidP="00FC7F0F">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66A0014A" w14:textId="77777777" w:rsidR="00FD7354" w:rsidRPr="00F35584" w:rsidRDefault="00FD7354" w:rsidP="00FC7F0F">
      <w:pPr>
        <w:pStyle w:val="PL"/>
      </w:pPr>
      <w:r w:rsidRPr="00F35584">
        <w:tab/>
        <w:t>supportedBandwidthDL</w:t>
      </w:r>
      <w:r w:rsidRPr="00F35584">
        <w:tab/>
      </w:r>
      <w:r w:rsidRPr="00F35584">
        <w:tab/>
      </w:r>
      <w:r w:rsidRPr="00F35584">
        <w:rPr>
          <w:color w:val="993366"/>
        </w:rPr>
        <w:t>CHOICE</w:t>
      </w:r>
      <w:r w:rsidRPr="00F35584">
        <w:t xml:space="preserve"> {</w:t>
      </w:r>
    </w:p>
    <w:p w14:paraId="235E5152"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74627DAB"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017C02E2" w14:textId="77777777" w:rsidR="00FD7354" w:rsidRPr="00F35584" w:rsidRDefault="00FD7354" w:rsidP="00FC7F0F">
      <w:pPr>
        <w:pStyle w:val="PL"/>
      </w:pPr>
      <w:r w:rsidRPr="00F35584">
        <w:tab/>
        <w:t>},</w:t>
      </w:r>
    </w:p>
    <w:p w14:paraId="0D875206"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B627352" w14:textId="77777777"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2AEEC62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5358314"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0F2667B"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522E19" w14:textId="77777777"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1BF5A1F" w14:textId="77777777"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F1421C" w14:textId="77777777"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w:t>
      </w:r>
      <w:r w:rsidR="00BC1E1C" w:rsidRPr="00F35584">
        <w:rPr>
          <w:rFonts w:eastAsia="Yu Mincho"/>
          <w:lang w:eastAsia="ja-JP"/>
        </w:rPr>
        <w:t>s</w:t>
      </w:r>
      <w:r w:rsidRPr="00F35584">
        <w:rPr>
          <w:rFonts w:eastAsia="Yu Mincho"/>
          <w:lang w:eastAsia="ja-JP"/>
        </w:rPr>
        <w:t>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68206E9" w14:textId="77777777" w:rsidR="00FD7354" w:rsidRPr="00F35584" w:rsidRDefault="00FD7354" w:rsidP="00FC7F0F">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54FF137" w14:textId="77777777"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E572EA"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767418"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A508493"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DFADCA8" w14:textId="77777777" w:rsidR="00FD7354" w:rsidRPr="00F35584" w:rsidRDefault="00FD7354" w:rsidP="00FC7F0F">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BF0106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B1B3B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348D9E3"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6CDBA1D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0DCC724"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0D08AAA"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B648CC1"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B78784B" w14:textId="77777777" w:rsidR="00FD7354" w:rsidRPr="00F35584" w:rsidRDefault="00FD7354" w:rsidP="00FC7F0F">
      <w:pPr>
        <w:pStyle w:val="PL"/>
        <w:rPr>
          <w:rFonts w:eastAsia="Malgun Gothic"/>
        </w:rPr>
      </w:pPr>
      <w:r w:rsidRPr="00F35584">
        <w:rPr>
          <w:rFonts w:eastAsia="Malgun Gothic"/>
        </w:rPr>
        <w:t>}</w:t>
      </w:r>
    </w:p>
    <w:p w14:paraId="47ABA738" w14:textId="77777777" w:rsidR="00FD7354" w:rsidRPr="00F35584" w:rsidRDefault="00FD7354" w:rsidP="00FC7F0F">
      <w:pPr>
        <w:pStyle w:val="PL"/>
        <w:rPr>
          <w:rFonts w:eastAsia="Malgun Gothic"/>
        </w:rPr>
      </w:pPr>
    </w:p>
    <w:p w14:paraId="1F3ADE3F" w14:textId="77777777" w:rsidR="00FD7354" w:rsidRPr="00F35584" w:rsidRDefault="00FD7354" w:rsidP="00FC7F0F">
      <w:pPr>
        <w:pStyle w:val="PL"/>
        <w:rPr>
          <w:color w:val="808080"/>
        </w:rPr>
      </w:pPr>
      <w:r w:rsidRPr="00F35584">
        <w:rPr>
          <w:color w:val="808080"/>
        </w:rPr>
        <w:t>-- TAG-SUPPORTEDBASEBANDPROCESSINGCOMBINATION-STOP</w:t>
      </w:r>
    </w:p>
    <w:p w14:paraId="306CD4A1" w14:textId="77777777" w:rsidR="00FD7354" w:rsidRPr="00F35584" w:rsidRDefault="00FD7354" w:rsidP="00FC7F0F">
      <w:pPr>
        <w:pStyle w:val="PL"/>
        <w:rPr>
          <w:color w:val="808080"/>
        </w:rPr>
      </w:pPr>
      <w:r w:rsidRPr="00F35584">
        <w:rPr>
          <w:color w:val="808080"/>
        </w:rPr>
        <w:t>-- ASN1STOP</w:t>
      </w:r>
    </w:p>
    <w:bookmarkEnd w:id="3034"/>
    <w:p w14:paraId="5A25F1BD"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0E3C332" w14:textId="77777777" w:rsidTr="0040018C">
        <w:tc>
          <w:tcPr>
            <w:tcW w:w="14507" w:type="dxa"/>
            <w:shd w:val="clear" w:color="auto" w:fill="auto"/>
          </w:tcPr>
          <w:p w14:paraId="7CB7C3E9" w14:textId="77777777" w:rsidR="006635CE" w:rsidRPr="0040018C" w:rsidRDefault="006635CE" w:rsidP="006635CE">
            <w:pPr>
              <w:pStyle w:val="TAH"/>
              <w:rPr>
                <w:szCs w:val="22"/>
              </w:rPr>
            </w:pPr>
            <w:r w:rsidRPr="0040018C">
              <w:rPr>
                <w:i/>
                <w:szCs w:val="22"/>
              </w:rPr>
              <w:t>BasebandParametersPerCC-DL field descriptions</w:t>
            </w:r>
          </w:p>
        </w:tc>
      </w:tr>
      <w:tr w:rsidR="006635CE" w14:paraId="55909A61" w14:textId="77777777" w:rsidTr="0040018C">
        <w:tc>
          <w:tcPr>
            <w:tcW w:w="14507" w:type="dxa"/>
            <w:shd w:val="clear" w:color="auto" w:fill="auto"/>
          </w:tcPr>
          <w:p w14:paraId="2CC43141" w14:textId="77777777" w:rsidR="006635CE" w:rsidRPr="0040018C" w:rsidRDefault="006635CE" w:rsidP="006635CE">
            <w:pPr>
              <w:pStyle w:val="TAL"/>
              <w:rPr>
                <w:szCs w:val="22"/>
              </w:rPr>
            </w:pPr>
            <w:r w:rsidRPr="0040018C">
              <w:rPr>
                <w:b/>
                <w:i/>
                <w:szCs w:val="22"/>
              </w:rPr>
              <w:t>crossCarrierScheduling</w:t>
            </w:r>
          </w:p>
          <w:p w14:paraId="7DA24727" w14:textId="77777777" w:rsidR="006635CE" w:rsidRPr="0040018C" w:rsidRDefault="006635CE" w:rsidP="006635CE">
            <w:pPr>
              <w:pStyle w:val="TAL"/>
              <w:rPr>
                <w:szCs w:val="22"/>
              </w:rPr>
            </w:pPr>
            <w:r w:rsidRPr="0040018C">
              <w:rPr>
                <w:szCs w:val="22"/>
              </w:rPr>
              <w:t>R1 6-10: Cross carrier scheduling</w:t>
            </w:r>
          </w:p>
        </w:tc>
      </w:tr>
      <w:tr w:rsidR="006635CE" w14:paraId="7F707603" w14:textId="77777777" w:rsidTr="0040018C">
        <w:tc>
          <w:tcPr>
            <w:tcW w:w="14507" w:type="dxa"/>
            <w:shd w:val="clear" w:color="auto" w:fill="auto"/>
          </w:tcPr>
          <w:p w14:paraId="277F54C8" w14:textId="77777777" w:rsidR="006635CE" w:rsidRPr="0040018C" w:rsidRDefault="006635CE" w:rsidP="006635CE">
            <w:pPr>
              <w:pStyle w:val="TAL"/>
              <w:rPr>
                <w:szCs w:val="22"/>
              </w:rPr>
            </w:pPr>
            <w:r w:rsidRPr="0040018C">
              <w:rPr>
                <w:b/>
                <w:i/>
                <w:szCs w:val="22"/>
              </w:rPr>
              <w:t>csi-RS-MeasSCellWithoutSSB</w:t>
            </w:r>
          </w:p>
          <w:p w14:paraId="5AE43274" w14:textId="77777777" w:rsidR="006635CE" w:rsidRPr="0040018C" w:rsidRDefault="006635CE" w:rsidP="006635CE">
            <w:pPr>
              <w:pStyle w:val="TAL"/>
              <w:rPr>
                <w:szCs w:val="22"/>
              </w:rPr>
            </w:pPr>
            <w:r w:rsidRPr="0040018C">
              <w:rPr>
                <w:szCs w:val="22"/>
              </w:rPr>
              <w:t>R1 1-11: Support of CSI-RS RRM measurement for SCell without SS/PBCH block</w:t>
            </w:r>
          </w:p>
        </w:tc>
      </w:tr>
      <w:tr w:rsidR="006635CE" w14:paraId="36B75CE5" w14:textId="77777777" w:rsidTr="0040018C">
        <w:tc>
          <w:tcPr>
            <w:tcW w:w="14507" w:type="dxa"/>
            <w:shd w:val="clear" w:color="auto" w:fill="auto"/>
          </w:tcPr>
          <w:p w14:paraId="186C442F" w14:textId="77777777" w:rsidR="006635CE" w:rsidRPr="0040018C" w:rsidRDefault="006635CE" w:rsidP="006635CE">
            <w:pPr>
              <w:pStyle w:val="TAL"/>
              <w:rPr>
                <w:szCs w:val="22"/>
              </w:rPr>
            </w:pPr>
            <w:r w:rsidRPr="0040018C">
              <w:rPr>
                <w:b/>
                <w:i/>
                <w:szCs w:val="22"/>
              </w:rPr>
              <w:t>maxNumberMIMO-LayersPDSCH</w:t>
            </w:r>
          </w:p>
          <w:p w14:paraId="0C80728E" w14:textId="77777777" w:rsidR="006635CE" w:rsidRPr="0040018C" w:rsidRDefault="006635CE" w:rsidP="006635CE">
            <w:pPr>
              <w:pStyle w:val="TAL"/>
              <w:rPr>
                <w:szCs w:val="22"/>
              </w:rPr>
            </w:pPr>
            <w:r w:rsidRPr="0040018C">
              <w:rPr>
                <w:szCs w:val="22"/>
              </w:rPr>
              <w:t>R1 2-3: PDSCH MIMO layers. Absence of this field implies support of one layer.</w:t>
            </w:r>
          </w:p>
        </w:tc>
      </w:tr>
      <w:tr w:rsidR="006635CE" w14:paraId="53688ECF" w14:textId="77777777" w:rsidTr="0040018C">
        <w:tc>
          <w:tcPr>
            <w:tcW w:w="14507" w:type="dxa"/>
            <w:shd w:val="clear" w:color="auto" w:fill="auto"/>
          </w:tcPr>
          <w:p w14:paraId="33739695" w14:textId="77777777" w:rsidR="006635CE" w:rsidRPr="0040018C" w:rsidRDefault="006635CE" w:rsidP="006635CE">
            <w:pPr>
              <w:pStyle w:val="TAL"/>
              <w:rPr>
                <w:szCs w:val="22"/>
              </w:rPr>
            </w:pPr>
            <w:r w:rsidRPr="0040018C">
              <w:rPr>
                <w:b/>
                <w:i/>
                <w:szCs w:val="22"/>
              </w:rPr>
              <w:t>pdcchMonitoringAnyOccasions</w:t>
            </w:r>
          </w:p>
          <w:p w14:paraId="7464A05A" w14:textId="77777777" w:rsidR="006635CE" w:rsidRPr="0040018C" w:rsidRDefault="006635CE" w:rsidP="006635CE">
            <w:pPr>
              <w:pStyle w:val="TAL"/>
              <w:rPr>
                <w:szCs w:val="22"/>
              </w:rPr>
            </w:pPr>
            <w:r w:rsidRPr="0040018C">
              <w:rPr>
                <w:szCs w:val="22"/>
              </w:rPr>
              <w:t>R1 3-5 &amp; 3-5a: For type 1 with dedicated RRC configuration, type 3, and UE-SS,, monitoring occasion can be any OFDM symbol(s) of a slot for Case 2 (with a DCI gap)</w:t>
            </w:r>
          </w:p>
        </w:tc>
      </w:tr>
      <w:tr w:rsidR="006635CE" w14:paraId="4D998003" w14:textId="77777777" w:rsidTr="0040018C">
        <w:tc>
          <w:tcPr>
            <w:tcW w:w="14507" w:type="dxa"/>
            <w:shd w:val="clear" w:color="auto" w:fill="auto"/>
          </w:tcPr>
          <w:p w14:paraId="6D3B8D9D" w14:textId="77777777" w:rsidR="006635CE" w:rsidRPr="0040018C" w:rsidRDefault="006635CE" w:rsidP="006635CE">
            <w:pPr>
              <w:pStyle w:val="TAL"/>
              <w:rPr>
                <w:szCs w:val="22"/>
              </w:rPr>
            </w:pPr>
            <w:r w:rsidRPr="0040018C">
              <w:rPr>
                <w:b/>
                <w:i/>
                <w:szCs w:val="22"/>
              </w:rPr>
              <w:t>pdsch-DifferentTB-PerSlot</w:t>
            </w:r>
          </w:p>
          <w:p w14:paraId="20B4A7E3" w14:textId="77777777" w:rsidR="006635CE" w:rsidRPr="0040018C" w:rsidRDefault="006635CE" w:rsidP="006635CE">
            <w:pPr>
              <w:pStyle w:val="TAL"/>
              <w:rPr>
                <w:szCs w:val="22"/>
              </w:rPr>
            </w:pPr>
            <w:r w:rsidRPr="0040018C">
              <w:rPr>
                <w:szCs w:val="22"/>
              </w:rPr>
              <w:t>R1 5-11 &amp; 5-11a: Up to 2/7 unicast PDSCHs per slot for different TBs</w:t>
            </w:r>
          </w:p>
        </w:tc>
      </w:tr>
      <w:tr w:rsidR="006635CE" w14:paraId="07C500FC" w14:textId="77777777" w:rsidTr="0040018C">
        <w:tc>
          <w:tcPr>
            <w:tcW w:w="14507" w:type="dxa"/>
            <w:shd w:val="clear" w:color="auto" w:fill="auto"/>
          </w:tcPr>
          <w:p w14:paraId="14D0D70C" w14:textId="77777777" w:rsidR="006635CE" w:rsidRPr="0040018C" w:rsidRDefault="006635CE" w:rsidP="006635CE">
            <w:pPr>
              <w:pStyle w:val="TAL"/>
              <w:rPr>
                <w:szCs w:val="22"/>
              </w:rPr>
            </w:pPr>
            <w:r w:rsidRPr="0040018C">
              <w:rPr>
                <w:b/>
                <w:i/>
                <w:szCs w:val="22"/>
              </w:rPr>
              <w:t>scalingFactor0dot75</w:t>
            </w:r>
          </w:p>
          <w:p w14:paraId="2AD6A6AD" w14:textId="77777777" w:rsidR="006635CE" w:rsidRPr="0040018C" w:rsidRDefault="006635CE" w:rsidP="006635CE">
            <w:pPr>
              <w:pStyle w:val="TAL"/>
              <w:rPr>
                <w:szCs w:val="22"/>
              </w:rPr>
            </w:pPr>
            <w:r w:rsidRPr="0040018C">
              <w:rPr>
                <w:szCs w:val="22"/>
              </w:rPr>
              <w:t>R2-1800012. To be confirmed by RAN1</w:t>
            </w:r>
          </w:p>
        </w:tc>
      </w:tr>
      <w:tr w:rsidR="006635CE" w14:paraId="5ED9BDB5" w14:textId="77777777" w:rsidTr="0040018C">
        <w:tc>
          <w:tcPr>
            <w:tcW w:w="14507" w:type="dxa"/>
            <w:shd w:val="clear" w:color="auto" w:fill="auto"/>
          </w:tcPr>
          <w:p w14:paraId="2BC377A0" w14:textId="77777777" w:rsidR="006635CE" w:rsidRPr="0040018C" w:rsidRDefault="006635CE" w:rsidP="006635CE">
            <w:pPr>
              <w:pStyle w:val="TAL"/>
              <w:rPr>
                <w:szCs w:val="22"/>
              </w:rPr>
            </w:pPr>
            <w:r w:rsidRPr="0040018C">
              <w:rPr>
                <w:b/>
                <w:i/>
                <w:szCs w:val="22"/>
              </w:rPr>
              <w:t>scellWithoutSSB</w:t>
            </w:r>
          </w:p>
          <w:p w14:paraId="04D0F1D2" w14:textId="77777777" w:rsidR="006635CE" w:rsidRPr="0040018C" w:rsidRDefault="006635CE" w:rsidP="006635CE">
            <w:pPr>
              <w:pStyle w:val="TAL"/>
              <w:rPr>
                <w:szCs w:val="22"/>
              </w:rPr>
            </w:pPr>
            <w:r w:rsidRPr="0040018C">
              <w:rPr>
                <w:szCs w:val="22"/>
              </w:rPr>
              <w:t>R1 1-10: Support of SCell without SS/PBCH block</w:t>
            </w:r>
          </w:p>
        </w:tc>
      </w:tr>
      <w:tr w:rsidR="006635CE" w14:paraId="1BFFA4D0" w14:textId="77777777" w:rsidTr="0040018C">
        <w:tc>
          <w:tcPr>
            <w:tcW w:w="14507" w:type="dxa"/>
            <w:shd w:val="clear" w:color="auto" w:fill="auto"/>
          </w:tcPr>
          <w:p w14:paraId="624FC056" w14:textId="77777777" w:rsidR="006635CE" w:rsidRPr="0040018C" w:rsidRDefault="006635CE" w:rsidP="006635CE">
            <w:pPr>
              <w:pStyle w:val="TAL"/>
              <w:rPr>
                <w:szCs w:val="22"/>
              </w:rPr>
            </w:pPr>
            <w:r w:rsidRPr="0040018C">
              <w:rPr>
                <w:b/>
                <w:i/>
                <w:szCs w:val="22"/>
              </w:rPr>
              <w:t>searchSpaceSharingCA-DL</w:t>
            </w:r>
          </w:p>
          <w:p w14:paraId="28929F8D" w14:textId="77777777" w:rsidR="006635CE" w:rsidRPr="0040018C" w:rsidRDefault="006635CE" w:rsidP="006635CE">
            <w:pPr>
              <w:pStyle w:val="TAL"/>
              <w:rPr>
                <w:szCs w:val="22"/>
              </w:rPr>
            </w:pPr>
            <w:r w:rsidRPr="0040018C">
              <w:rPr>
                <w:szCs w:val="22"/>
              </w:rPr>
              <w:t>R1 6-21: DL search space sharing for CA</w:t>
            </w:r>
          </w:p>
        </w:tc>
      </w:tr>
      <w:tr w:rsidR="006635CE" w14:paraId="3E62DD95" w14:textId="77777777" w:rsidTr="0040018C">
        <w:tc>
          <w:tcPr>
            <w:tcW w:w="14507" w:type="dxa"/>
            <w:shd w:val="clear" w:color="auto" w:fill="auto"/>
          </w:tcPr>
          <w:p w14:paraId="39628911" w14:textId="77777777" w:rsidR="006635CE" w:rsidRPr="0040018C" w:rsidRDefault="006635CE" w:rsidP="006635CE">
            <w:pPr>
              <w:pStyle w:val="TAL"/>
              <w:rPr>
                <w:szCs w:val="22"/>
              </w:rPr>
            </w:pPr>
            <w:r w:rsidRPr="0040018C">
              <w:rPr>
                <w:b/>
                <w:i/>
                <w:szCs w:val="22"/>
              </w:rPr>
              <w:t>srs-AssocCSI-RS</w:t>
            </w:r>
          </w:p>
          <w:p w14:paraId="14313249" w14:textId="77777777" w:rsidR="006635CE" w:rsidRPr="0040018C" w:rsidRDefault="006635CE" w:rsidP="006635CE">
            <w:pPr>
              <w:pStyle w:val="TAL"/>
              <w:rPr>
                <w:szCs w:val="22"/>
              </w:rPr>
            </w:pPr>
            <w:r w:rsidRPr="0040018C">
              <w:rPr>
                <w:szCs w:val="22"/>
              </w:rPr>
              <w:t>R1 2-15a: Association between CSI-RS and SRS</w:t>
            </w:r>
          </w:p>
        </w:tc>
      </w:tr>
      <w:tr w:rsidR="006635CE" w14:paraId="2A38A3D5" w14:textId="77777777" w:rsidTr="0040018C">
        <w:tc>
          <w:tcPr>
            <w:tcW w:w="14507" w:type="dxa"/>
            <w:shd w:val="clear" w:color="auto" w:fill="auto"/>
          </w:tcPr>
          <w:p w14:paraId="71DB6668" w14:textId="77777777" w:rsidR="006635CE" w:rsidRPr="0040018C" w:rsidRDefault="006635CE" w:rsidP="006635CE">
            <w:pPr>
              <w:pStyle w:val="TAL"/>
              <w:rPr>
                <w:szCs w:val="22"/>
              </w:rPr>
            </w:pPr>
            <w:r w:rsidRPr="0040018C">
              <w:rPr>
                <w:b/>
                <w:i/>
                <w:szCs w:val="22"/>
              </w:rPr>
              <w:t>supportedBandwidthDL</w:t>
            </w:r>
          </w:p>
          <w:p w14:paraId="08F4965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487BC67A" w14:textId="77777777" w:rsidTr="0040018C">
        <w:tc>
          <w:tcPr>
            <w:tcW w:w="14507" w:type="dxa"/>
            <w:shd w:val="clear" w:color="auto" w:fill="auto"/>
          </w:tcPr>
          <w:p w14:paraId="59F1F180" w14:textId="77777777" w:rsidR="006635CE" w:rsidRPr="0040018C" w:rsidRDefault="006635CE" w:rsidP="006635CE">
            <w:pPr>
              <w:pStyle w:val="TAL"/>
              <w:rPr>
                <w:szCs w:val="22"/>
              </w:rPr>
            </w:pPr>
            <w:r w:rsidRPr="0040018C">
              <w:rPr>
                <w:b/>
                <w:i/>
                <w:szCs w:val="22"/>
              </w:rPr>
              <w:t>supportedModulationOrderDL</w:t>
            </w:r>
          </w:p>
          <w:p w14:paraId="31CAB483"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0C8C353B" w14:textId="77777777" w:rsidTr="0040018C">
        <w:tc>
          <w:tcPr>
            <w:tcW w:w="14507" w:type="dxa"/>
            <w:shd w:val="clear" w:color="auto" w:fill="auto"/>
          </w:tcPr>
          <w:p w14:paraId="4F7A1BB3" w14:textId="77777777" w:rsidR="006635CE" w:rsidRPr="0040018C" w:rsidRDefault="006635CE" w:rsidP="006635CE">
            <w:pPr>
              <w:pStyle w:val="TAL"/>
              <w:rPr>
                <w:szCs w:val="22"/>
              </w:rPr>
            </w:pPr>
            <w:r w:rsidRPr="0040018C">
              <w:rPr>
                <w:b/>
                <w:i/>
                <w:szCs w:val="22"/>
              </w:rPr>
              <w:t>supportedSubcarrierSpacingDL</w:t>
            </w:r>
          </w:p>
          <w:p w14:paraId="1A8572A7"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079D46A2" w14:textId="77777777" w:rsidTr="0040018C">
        <w:tc>
          <w:tcPr>
            <w:tcW w:w="14507" w:type="dxa"/>
            <w:shd w:val="clear" w:color="auto" w:fill="auto"/>
          </w:tcPr>
          <w:p w14:paraId="79E2D3A0" w14:textId="77777777" w:rsidR="006635CE" w:rsidRPr="0040018C" w:rsidRDefault="006635CE" w:rsidP="006635CE">
            <w:pPr>
              <w:pStyle w:val="TAL"/>
              <w:rPr>
                <w:szCs w:val="22"/>
              </w:rPr>
            </w:pPr>
            <w:r w:rsidRPr="0040018C">
              <w:rPr>
                <w:b/>
                <w:i/>
                <w:szCs w:val="22"/>
              </w:rPr>
              <w:t>timeDurationForQCL</w:t>
            </w:r>
          </w:p>
          <w:p w14:paraId="0DDD8E00" w14:textId="77777777" w:rsidR="006635CE" w:rsidRPr="0040018C" w:rsidRDefault="006635CE" w:rsidP="006635CE">
            <w:pPr>
              <w:pStyle w:val="TAL"/>
              <w:rPr>
                <w:szCs w:val="22"/>
              </w:rPr>
            </w:pPr>
            <w:r w:rsidRPr="0040018C">
              <w:rPr>
                <w:szCs w:val="22"/>
              </w:rPr>
              <w:t>R1 2-2: PDSCH beam switching</w:t>
            </w:r>
          </w:p>
        </w:tc>
      </w:tr>
      <w:tr w:rsidR="006635CE" w14:paraId="27E11348" w14:textId="77777777" w:rsidTr="0040018C">
        <w:tc>
          <w:tcPr>
            <w:tcW w:w="14507" w:type="dxa"/>
            <w:shd w:val="clear" w:color="auto" w:fill="auto"/>
          </w:tcPr>
          <w:p w14:paraId="37AB63E8" w14:textId="77777777" w:rsidR="006635CE" w:rsidRPr="0040018C" w:rsidRDefault="006635CE" w:rsidP="006635CE">
            <w:pPr>
              <w:pStyle w:val="TAL"/>
              <w:rPr>
                <w:szCs w:val="22"/>
              </w:rPr>
            </w:pPr>
            <w:r w:rsidRPr="0040018C">
              <w:rPr>
                <w:b/>
                <w:i/>
                <w:szCs w:val="22"/>
              </w:rPr>
              <w:t>type1-3-CSS</w:t>
            </w:r>
          </w:p>
          <w:p w14:paraId="452497D1" w14:textId="77777777" w:rsidR="006635CE" w:rsidRPr="0040018C" w:rsidRDefault="006635CE" w:rsidP="006635CE">
            <w:pPr>
              <w:pStyle w:val="TAL"/>
              <w:rPr>
                <w:szCs w:val="22"/>
              </w:rPr>
            </w:pPr>
            <w:r w:rsidRPr="0040018C">
              <w:rPr>
                <w:szCs w:val="22"/>
              </w:rPr>
              <w:t>R1 3-1a: For type 1 CSS with dedicated RRC configuration and for type 3 CSS, UE specific SS, CORESET resource allocation of 6RB bit-map and duration 3 OFDM symbols for FR2</w:t>
            </w:r>
          </w:p>
        </w:tc>
      </w:tr>
      <w:tr w:rsidR="006635CE" w14:paraId="552FCF4A" w14:textId="77777777" w:rsidTr="0040018C">
        <w:tc>
          <w:tcPr>
            <w:tcW w:w="14507" w:type="dxa"/>
            <w:shd w:val="clear" w:color="auto" w:fill="auto"/>
          </w:tcPr>
          <w:p w14:paraId="00AD6948" w14:textId="77777777" w:rsidR="006635CE" w:rsidRPr="0040018C" w:rsidRDefault="006635CE" w:rsidP="006635CE">
            <w:pPr>
              <w:pStyle w:val="TAL"/>
              <w:rPr>
                <w:szCs w:val="22"/>
              </w:rPr>
            </w:pPr>
            <w:r w:rsidRPr="0040018C">
              <w:rPr>
                <w:b/>
                <w:i/>
                <w:szCs w:val="22"/>
              </w:rPr>
              <w:t>ue-SpecificUL-DL-Assignment</w:t>
            </w:r>
          </w:p>
          <w:p w14:paraId="17ACA482" w14:textId="77777777" w:rsidR="006635CE" w:rsidRPr="0040018C" w:rsidRDefault="006635CE" w:rsidP="006635CE">
            <w:pPr>
              <w:pStyle w:val="TAL"/>
              <w:rPr>
                <w:szCs w:val="22"/>
              </w:rPr>
            </w:pPr>
            <w:r w:rsidRPr="0040018C">
              <w:rPr>
                <w:szCs w:val="22"/>
              </w:rPr>
              <w:t>R1 5-1a: UE specific RRC configure UL/DL assignment</w:t>
            </w:r>
          </w:p>
        </w:tc>
      </w:tr>
    </w:tbl>
    <w:p w14:paraId="26303AD7" w14:textId="77777777" w:rsidR="006635CE" w:rsidRPr="00F35584" w:rsidRDefault="006635CE" w:rsidP="006635CE"/>
    <w:p w14:paraId="234E09F2" w14:textId="77777777" w:rsidR="00FD7354" w:rsidRPr="00F35584" w:rsidRDefault="00FD7354" w:rsidP="00FC7F0F">
      <w:pPr>
        <w:pStyle w:val="Heading4"/>
        <w:rPr>
          <w:noProof/>
        </w:rPr>
      </w:pPr>
      <w:bookmarkStart w:id="3035" w:name="_Toc510018723"/>
      <w:r w:rsidRPr="00F35584">
        <w:t>–</w:t>
      </w:r>
      <w:r w:rsidRPr="00F35584">
        <w:tab/>
      </w:r>
      <w:r w:rsidRPr="00F35584">
        <w:rPr>
          <w:i/>
          <w:noProof/>
        </w:rPr>
        <w:t>UE-CapabilityRAT-ContainerList</w:t>
      </w:r>
      <w:bookmarkEnd w:id="3035"/>
    </w:p>
    <w:p w14:paraId="03E05977" w14:textId="77777777" w:rsidR="00FD7354" w:rsidRPr="00F35584" w:rsidRDefault="00FD7354" w:rsidP="00FC7F0F">
      <w:r w:rsidRPr="00F35584">
        <w:t xml:space="preserve">The IE </w:t>
      </w:r>
      <w:r w:rsidRPr="00F35584">
        <w:rPr>
          <w:i/>
        </w:rPr>
        <w:t>UE-CapabilityRAT-ContainerList</w:t>
      </w:r>
      <w:r w:rsidRPr="00F35584">
        <w:t xml:space="preserve"> contains a list of containers, one for each RAT for which UE capabilities are transferred, if any.</w:t>
      </w:r>
    </w:p>
    <w:p w14:paraId="50D4E7D2" w14:textId="77777777"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14:paraId="12CE48F8" w14:textId="77777777" w:rsidR="00FD7354" w:rsidRPr="00F35584" w:rsidRDefault="00FD7354" w:rsidP="00FC7F0F">
      <w:pPr>
        <w:pStyle w:val="PL"/>
        <w:rPr>
          <w:color w:val="808080"/>
        </w:rPr>
      </w:pPr>
      <w:r w:rsidRPr="00F35584">
        <w:rPr>
          <w:color w:val="808080"/>
        </w:rPr>
        <w:t>-- ASN1START</w:t>
      </w:r>
    </w:p>
    <w:p w14:paraId="0ED2183B" w14:textId="77777777" w:rsidR="00FD7354" w:rsidRPr="00F35584" w:rsidRDefault="00FD7354" w:rsidP="00FC7F0F">
      <w:pPr>
        <w:pStyle w:val="PL"/>
        <w:rPr>
          <w:color w:val="808080"/>
        </w:rPr>
      </w:pPr>
      <w:r w:rsidRPr="00F35584">
        <w:rPr>
          <w:color w:val="808080"/>
        </w:rPr>
        <w:t>-- TAG-UE-CAPABILITY-RAT-CONTAINER-LIST-START</w:t>
      </w:r>
    </w:p>
    <w:p w14:paraId="2CF84383" w14:textId="77777777" w:rsidR="00FD7354" w:rsidRPr="00F35584" w:rsidRDefault="00FD7354" w:rsidP="00FC7F0F">
      <w:pPr>
        <w:pStyle w:val="PL"/>
      </w:pPr>
    </w:p>
    <w:p w14:paraId="4B42B548" w14:textId="77777777"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593169F0" w14:textId="77777777" w:rsidR="00FD7354" w:rsidRPr="00F35584" w:rsidRDefault="00FD7354" w:rsidP="00FC7F0F">
      <w:pPr>
        <w:pStyle w:val="PL"/>
      </w:pPr>
    </w:p>
    <w:p w14:paraId="57BA13C6" w14:textId="77777777"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14:paraId="189568E0" w14:textId="77777777"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36E519F7" w14:textId="77777777"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0E21E23D" w14:textId="77777777" w:rsidR="00FD7354" w:rsidRPr="00F35584" w:rsidRDefault="00FD7354" w:rsidP="00FC7F0F">
      <w:pPr>
        <w:pStyle w:val="PL"/>
      </w:pPr>
      <w:r w:rsidRPr="00F35584">
        <w:t>}</w:t>
      </w:r>
    </w:p>
    <w:p w14:paraId="44F0F8E7" w14:textId="77777777" w:rsidR="00FD7354" w:rsidRPr="00F35584" w:rsidRDefault="00FD7354" w:rsidP="00FC7F0F">
      <w:pPr>
        <w:pStyle w:val="PL"/>
      </w:pPr>
    </w:p>
    <w:p w14:paraId="6B899F57" w14:textId="77777777" w:rsidR="00FD7354" w:rsidRPr="00F35584" w:rsidRDefault="00FD7354" w:rsidP="00FC7F0F">
      <w:pPr>
        <w:pStyle w:val="PL"/>
        <w:rPr>
          <w:color w:val="808080"/>
        </w:rPr>
      </w:pPr>
      <w:r w:rsidRPr="00F35584">
        <w:rPr>
          <w:color w:val="808080"/>
        </w:rPr>
        <w:t>-- TAG-UE-CAPABILITY-RAT-CONTAINER-LIST-STOP</w:t>
      </w:r>
    </w:p>
    <w:p w14:paraId="19B2BC40" w14:textId="77777777" w:rsidR="00FD7354" w:rsidRPr="00F35584" w:rsidRDefault="00FD7354" w:rsidP="00FC7F0F">
      <w:pPr>
        <w:pStyle w:val="PL"/>
        <w:rPr>
          <w:color w:val="808080"/>
        </w:rPr>
      </w:pPr>
      <w:r w:rsidRPr="00F35584">
        <w:rPr>
          <w:color w:val="808080"/>
        </w:rPr>
        <w:t>-- ASN1STOP</w:t>
      </w:r>
    </w:p>
    <w:p w14:paraId="78ECAF99" w14:textId="77777777"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14:paraId="0CF58AC4" w14:textId="77777777" w:rsidTr="0069010A">
        <w:tc>
          <w:tcPr>
            <w:tcW w:w="14281" w:type="dxa"/>
            <w:shd w:val="clear" w:color="auto" w:fill="auto"/>
          </w:tcPr>
          <w:p w14:paraId="2B19844F" w14:textId="77777777"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14:paraId="57FCB8F2" w14:textId="77777777" w:rsidTr="0069010A">
        <w:tc>
          <w:tcPr>
            <w:tcW w:w="14281" w:type="dxa"/>
            <w:shd w:val="clear" w:color="auto" w:fill="auto"/>
          </w:tcPr>
          <w:p w14:paraId="42D9404B" w14:textId="77777777" w:rsidR="00FD7354" w:rsidRPr="00F35584" w:rsidRDefault="00FD7354" w:rsidP="00FC7F0F">
            <w:pPr>
              <w:pStyle w:val="TAL"/>
              <w:rPr>
                <w:b/>
                <w:i/>
                <w:lang w:val="en-GB"/>
              </w:rPr>
            </w:pPr>
            <w:r w:rsidRPr="00F35584">
              <w:rPr>
                <w:b/>
                <w:i/>
                <w:lang w:val="en-GB"/>
              </w:rPr>
              <w:t>ue-CapabilityRAT-Container</w:t>
            </w:r>
          </w:p>
          <w:p w14:paraId="238454D7" w14:textId="77777777"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14:paraId="26B77C8C" w14:textId="77777777" w:rsidR="00FD7354" w:rsidRPr="00F35584" w:rsidRDefault="00FD7354" w:rsidP="00FC7F0F">
            <w:pPr>
              <w:pStyle w:val="TAL"/>
              <w:rPr>
                <w:lang w:val="en-GB"/>
              </w:rPr>
            </w:pPr>
            <w:r w:rsidRPr="00F35584">
              <w:rPr>
                <w:lang w:val="en-GB"/>
              </w:rPr>
              <w:t>For NR: the encoding of UE capabilities is defined in UE-NR-Capability.</w:t>
            </w:r>
          </w:p>
          <w:p w14:paraId="6831C26D" w14:textId="77777777"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14:paraId="15500498" w14:textId="77777777" w:rsidR="00C60ED6" w:rsidRPr="00F35584" w:rsidRDefault="00C60ED6" w:rsidP="00C60ED6"/>
    <w:p w14:paraId="39CCE52E" w14:textId="77777777" w:rsidR="00FD7354" w:rsidRPr="00F35584" w:rsidRDefault="00FD7354" w:rsidP="00FC7F0F">
      <w:pPr>
        <w:pStyle w:val="Heading4"/>
      </w:pPr>
      <w:bookmarkStart w:id="3036" w:name="_Toc510018724"/>
      <w:r w:rsidRPr="00F35584">
        <w:t>–</w:t>
      </w:r>
      <w:r w:rsidRPr="00F35584">
        <w:tab/>
      </w:r>
      <w:r w:rsidRPr="00F35584">
        <w:rPr>
          <w:i/>
          <w:noProof/>
        </w:rPr>
        <w:t>UE-MRDC-Capability</w:t>
      </w:r>
      <w:bookmarkEnd w:id="3036"/>
    </w:p>
    <w:p w14:paraId="0480E4C4" w14:textId="77777777"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5FD4D884" w14:textId="77777777"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14:paraId="03832B54" w14:textId="77777777" w:rsidR="00FD7354" w:rsidRPr="00F35584" w:rsidRDefault="00FD7354" w:rsidP="00FC7F0F">
      <w:pPr>
        <w:pStyle w:val="PL"/>
        <w:rPr>
          <w:color w:val="808080"/>
        </w:rPr>
      </w:pPr>
      <w:r w:rsidRPr="00F35584">
        <w:rPr>
          <w:color w:val="808080"/>
        </w:rPr>
        <w:t>-- ASN1START</w:t>
      </w:r>
    </w:p>
    <w:p w14:paraId="5A21F428" w14:textId="77777777" w:rsidR="00FD7354" w:rsidRPr="00F35584" w:rsidRDefault="00FD7354" w:rsidP="00FC7F0F">
      <w:pPr>
        <w:pStyle w:val="PL"/>
        <w:rPr>
          <w:color w:val="808080"/>
        </w:rPr>
      </w:pPr>
      <w:r w:rsidRPr="00F35584">
        <w:rPr>
          <w:color w:val="808080"/>
        </w:rPr>
        <w:t>-- TAG-UE-MRDC-CAPABILITY-START</w:t>
      </w:r>
    </w:p>
    <w:p w14:paraId="63A076AD" w14:textId="77777777" w:rsidR="00FD7354" w:rsidRPr="00F35584" w:rsidRDefault="00FD7354" w:rsidP="00FC7F0F">
      <w:pPr>
        <w:pStyle w:val="PL"/>
      </w:pPr>
    </w:p>
    <w:p w14:paraId="1DF5A404" w14:textId="77777777" w:rsidR="00FD7354" w:rsidRPr="00F35584" w:rsidRDefault="00FD7354" w:rsidP="00FC7F0F">
      <w:pPr>
        <w:pStyle w:val="PL"/>
      </w:pPr>
      <w:bookmarkStart w:id="3037" w:name="_Hlk508870393"/>
      <w:r w:rsidRPr="00F35584">
        <w:t>UE-MRDC-Capability ::=</w:t>
      </w:r>
      <w:r w:rsidRPr="00F35584">
        <w:tab/>
      </w:r>
      <w:r w:rsidRPr="00F35584">
        <w:rPr>
          <w:color w:val="993366"/>
        </w:rPr>
        <w:t>SEQUENCE</w:t>
      </w:r>
      <w:r w:rsidRPr="00F35584">
        <w:t xml:space="preserve"> {</w:t>
      </w:r>
    </w:p>
    <w:p w14:paraId="73A1E6C5" w14:textId="77777777"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51F120C" w14:textId="77777777"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14:paraId="34042137" w14:textId="77777777"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1D7B0011" w14:textId="77777777"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12BE51CA" w14:textId="77777777"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2A545C0B" w14:textId="77777777"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015BEB8A"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E67C2EF" w14:textId="77777777" w:rsidR="00FD7354" w:rsidRPr="00F35584" w:rsidRDefault="00FD7354" w:rsidP="00FC7F0F">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2DAE0E56"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968D170" w14:textId="77777777"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5376126" w14:textId="77777777" w:rsidR="00FD7354" w:rsidRPr="00F35584" w:rsidRDefault="00FD7354" w:rsidP="00FC7F0F">
      <w:pPr>
        <w:pStyle w:val="PL"/>
      </w:pPr>
      <w:r w:rsidRPr="00F35584">
        <w:t>}</w:t>
      </w:r>
    </w:p>
    <w:p w14:paraId="0896AFC5" w14:textId="77777777" w:rsidR="00FD7354" w:rsidRPr="00F35584" w:rsidRDefault="00FD7354" w:rsidP="00FC7F0F">
      <w:pPr>
        <w:pStyle w:val="PL"/>
      </w:pPr>
    </w:p>
    <w:p w14:paraId="17E1DE8D" w14:textId="77777777"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4F2393B9"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22E70B82" w14:textId="77777777"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14B131E7" w14:textId="77777777"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CD41CD1" w14:textId="77777777" w:rsidR="00FD7354" w:rsidRPr="00F35584" w:rsidRDefault="00FD7354" w:rsidP="00FC7F0F">
      <w:pPr>
        <w:pStyle w:val="PL"/>
        <w:rPr>
          <w:lang w:eastAsia="ja-JP"/>
        </w:rPr>
      </w:pPr>
      <w:r w:rsidRPr="00F35584">
        <w:rPr>
          <w:lang w:eastAsia="ja-JP"/>
        </w:rPr>
        <w:t>}</w:t>
      </w:r>
    </w:p>
    <w:bookmarkEnd w:id="3037"/>
    <w:p w14:paraId="20627D15" w14:textId="77777777" w:rsidR="00FD7354" w:rsidRPr="00F35584" w:rsidRDefault="00FD7354" w:rsidP="00FC7F0F">
      <w:pPr>
        <w:pStyle w:val="PL"/>
        <w:rPr>
          <w:lang w:eastAsia="ja-JP"/>
        </w:rPr>
      </w:pPr>
    </w:p>
    <w:p w14:paraId="7D654B8B" w14:textId="77777777" w:rsidR="00FD7354" w:rsidRPr="00F35584" w:rsidRDefault="00FD7354" w:rsidP="00FC7F0F">
      <w:pPr>
        <w:pStyle w:val="PL"/>
        <w:rPr>
          <w:lang w:eastAsia="ja-JP"/>
        </w:rPr>
      </w:pPr>
      <w:bookmarkStart w:id="3038"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14:paraId="32100730"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2BF0814C" w14:textId="77777777"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449D17AD" w14:textId="77777777" w:rsidR="00FD7354" w:rsidRPr="00F35584" w:rsidRDefault="00FD7354" w:rsidP="00FC7F0F">
      <w:pPr>
        <w:pStyle w:val="PL"/>
        <w:rPr>
          <w:lang w:eastAsia="ja-JP"/>
        </w:rPr>
      </w:pPr>
      <w:r w:rsidRPr="00F35584">
        <w:rPr>
          <w:lang w:eastAsia="ja-JP"/>
        </w:rPr>
        <w:t>}</w:t>
      </w:r>
    </w:p>
    <w:bookmarkEnd w:id="3038"/>
    <w:p w14:paraId="59A2243C" w14:textId="77777777" w:rsidR="00FD7354" w:rsidRPr="00F35584" w:rsidRDefault="00FD7354" w:rsidP="00FC7F0F">
      <w:pPr>
        <w:pStyle w:val="PL"/>
      </w:pPr>
    </w:p>
    <w:p w14:paraId="3C54EA36" w14:textId="77777777" w:rsidR="00FD7354" w:rsidRPr="00F35584" w:rsidRDefault="00FD7354" w:rsidP="00FC7F0F">
      <w:pPr>
        <w:pStyle w:val="PL"/>
      </w:pPr>
      <w:r w:rsidRPr="00F35584">
        <w:t xml:space="preserve">RF-ParametersMRDC ::= </w:t>
      </w:r>
      <w:r w:rsidRPr="00F35584">
        <w:rPr>
          <w:color w:val="993366"/>
        </w:rPr>
        <w:t>SEQUENCE</w:t>
      </w:r>
      <w:r w:rsidRPr="00F35584">
        <w:t xml:space="preserve"> {</w:t>
      </w:r>
    </w:p>
    <w:p w14:paraId="20AA0059" w14:textId="77777777" w:rsidR="00FD7354" w:rsidRPr="00F35584" w:rsidRDefault="00FD7354" w:rsidP="00FC7F0F">
      <w:pPr>
        <w:pStyle w:val="PL"/>
      </w:pPr>
      <w:r w:rsidRPr="00F35584">
        <w:tab/>
        <w:t>supportedBandCombination</w:t>
      </w:r>
      <w:r w:rsidRPr="00F35584">
        <w:tab/>
        <w:t>BandCombinationList,</w:t>
      </w:r>
    </w:p>
    <w:p w14:paraId="34DC0AEF" w14:textId="77777777" w:rsidR="00FD7354" w:rsidRPr="00F35584" w:rsidRDefault="00FD7354" w:rsidP="00FC7F0F">
      <w:pPr>
        <w:pStyle w:val="PL"/>
        <w:rPr>
          <w:lang w:eastAsia="ko-KR"/>
        </w:rPr>
      </w:pPr>
      <w:bookmarkStart w:id="3039" w:name="_Hlk508824769"/>
      <w:r w:rsidRPr="00F35584">
        <w:tab/>
        <w:t>b</w:t>
      </w:r>
      <w:r w:rsidRPr="00F35584">
        <w:rPr>
          <w:lang w:eastAsia="ko-KR"/>
        </w:rPr>
        <w:t>andCombinationParametersUL-List</w:t>
      </w:r>
      <w:r w:rsidRPr="00F35584">
        <w:rPr>
          <w:lang w:eastAsia="ko-KR"/>
        </w:rPr>
        <w:tab/>
        <w:t>BandCombinationParametersUL-List</w:t>
      </w:r>
    </w:p>
    <w:bookmarkEnd w:id="3039"/>
    <w:p w14:paraId="789C39EE" w14:textId="77777777" w:rsidR="00FD7354" w:rsidRPr="00F35584" w:rsidRDefault="00FD7354" w:rsidP="00FC7F0F">
      <w:pPr>
        <w:pStyle w:val="PL"/>
      </w:pPr>
      <w:r w:rsidRPr="00F35584">
        <w:t>}</w:t>
      </w:r>
    </w:p>
    <w:p w14:paraId="1C6747C3" w14:textId="77777777" w:rsidR="00FD7354" w:rsidRPr="00F35584" w:rsidRDefault="00FD7354" w:rsidP="00FC7F0F">
      <w:pPr>
        <w:pStyle w:val="PL"/>
      </w:pPr>
    </w:p>
    <w:p w14:paraId="4138D7AF" w14:textId="77777777" w:rsidR="00FD7354" w:rsidRPr="00F35584" w:rsidRDefault="00FD7354" w:rsidP="00FC7F0F">
      <w:pPr>
        <w:pStyle w:val="PL"/>
      </w:pPr>
      <w:r w:rsidRPr="00F35584">
        <w:t xml:space="preserve">Phy-ParametersMRDC ::= </w:t>
      </w:r>
      <w:r w:rsidRPr="00F35584">
        <w:rPr>
          <w:color w:val="993366"/>
        </w:rPr>
        <w:t>SEQUENCE</w:t>
      </w:r>
      <w:r w:rsidRPr="00F35584">
        <w:t xml:space="preserve"> {</w:t>
      </w:r>
    </w:p>
    <w:p w14:paraId="3CB7383B"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BF4F93D"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600A6FC7" w14:textId="77777777" w:rsidR="00FD7354" w:rsidRPr="00F35584" w:rsidRDefault="00FD7354" w:rsidP="00FC7F0F">
      <w:pPr>
        <w:pStyle w:val="PL"/>
        <w:rPr>
          <w:lang w:eastAsia="ja-JP"/>
        </w:rPr>
      </w:pPr>
      <w:r w:rsidRPr="00F35584">
        <w:rPr>
          <w:lang w:eastAsia="ja-JP"/>
        </w:rPr>
        <w:t>}</w:t>
      </w:r>
    </w:p>
    <w:p w14:paraId="0B6EFE3D" w14:textId="77777777" w:rsidR="00FD7354" w:rsidRPr="00F35584" w:rsidRDefault="00FD7354" w:rsidP="00FC7F0F">
      <w:pPr>
        <w:pStyle w:val="PL"/>
      </w:pPr>
    </w:p>
    <w:p w14:paraId="3C1C0E93" w14:textId="77777777" w:rsidR="00FD7354" w:rsidRPr="00F35584" w:rsidRDefault="00FD7354" w:rsidP="00FC7F0F">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1B6801E2"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01D04D6"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744F2F06" w14:textId="77777777" w:rsidR="00FD7354" w:rsidRPr="00F35584" w:rsidRDefault="00FD7354" w:rsidP="00FC7F0F">
      <w:pPr>
        <w:pStyle w:val="PL"/>
        <w:rPr>
          <w:lang w:eastAsia="ja-JP"/>
        </w:rPr>
      </w:pPr>
      <w:r w:rsidRPr="00F35584">
        <w:rPr>
          <w:lang w:eastAsia="ja-JP"/>
        </w:rPr>
        <w:t>}</w:t>
      </w:r>
    </w:p>
    <w:p w14:paraId="1CCBFC9C" w14:textId="77777777" w:rsidR="00FD7354" w:rsidRPr="00F35584" w:rsidRDefault="00FD7354" w:rsidP="00FC7F0F">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58A69F19"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B32654A"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27648E3E" w14:textId="77777777" w:rsidR="00FD7354" w:rsidRPr="00F35584" w:rsidRDefault="00FD7354" w:rsidP="00FC7F0F">
      <w:pPr>
        <w:pStyle w:val="PL"/>
        <w:rPr>
          <w:lang w:eastAsia="ja-JP"/>
        </w:rPr>
      </w:pPr>
      <w:r w:rsidRPr="00F35584">
        <w:rPr>
          <w:lang w:eastAsia="ja-JP"/>
        </w:rPr>
        <w:t>}</w:t>
      </w:r>
    </w:p>
    <w:p w14:paraId="57B1A981" w14:textId="77777777" w:rsidR="00FD7354" w:rsidRPr="00F35584" w:rsidRDefault="00FD7354" w:rsidP="00FC7F0F">
      <w:pPr>
        <w:pStyle w:val="PL"/>
      </w:pPr>
    </w:p>
    <w:p w14:paraId="55C0908E" w14:textId="77777777" w:rsidR="00FD7354" w:rsidRPr="00F35584" w:rsidRDefault="00FD7354" w:rsidP="00FC7F0F">
      <w:pPr>
        <w:pStyle w:val="PL"/>
      </w:pPr>
      <w:bookmarkStart w:id="3040" w:name="_Hlk508870302"/>
      <w:r w:rsidRPr="00F35584">
        <w:t xml:space="preserve">MeasParametersMRDC ::= </w:t>
      </w:r>
      <w:r w:rsidRPr="00F35584">
        <w:rPr>
          <w:color w:val="993366"/>
        </w:rPr>
        <w:t>SEQUENCE</w:t>
      </w:r>
      <w:r w:rsidRPr="00F35584">
        <w:t xml:space="preserve"> {</w:t>
      </w:r>
    </w:p>
    <w:p w14:paraId="5776777E" w14:textId="77777777" w:rsidR="00FD7354" w:rsidRPr="00F35584" w:rsidRDefault="00FD7354" w:rsidP="00FC7F0F">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76D309CB" w14:textId="77777777" w:rsidR="00FD7354" w:rsidRPr="00F35584" w:rsidRDefault="00FD7354" w:rsidP="00FC7F0F">
      <w:pPr>
        <w:pStyle w:val="PL"/>
        <w:rPr>
          <w:lang w:eastAsia="ja-JP"/>
        </w:rPr>
      </w:pPr>
      <w:bookmarkStart w:id="3041"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t>OPTIONAL</w:t>
      </w:r>
      <w:r w:rsidR="00F05F8B" w:rsidRPr="00F35584">
        <w:t>,</w:t>
      </w:r>
    </w:p>
    <w:p w14:paraId="192B959A" w14:textId="77777777" w:rsidR="00FD7354" w:rsidRPr="00F35584" w:rsidRDefault="00FD7354" w:rsidP="00FC7F0F">
      <w:pPr>
        <w:pStyle w:val="PL"/>
        <w:rPr>
          <w:lang w:eastAsia="ja-JP"/>
        </w:rPr>
      </w:pPr>
      <w:bookmarkStart w:id="3042" w:name="_Hlk508824844"/>
      <w:bookmarkEnd w:id="3041"/>
      <w:r w:rsidRPr="00F35584">
        <w:rPr>
          <w:lang w:eastAsia="ja-JP"/>
        </w:rPr>
        <w:tab/>
        <w:t>measParametersMRDC-FRX-Diff</w:t>
      </w:r>
      <w:r w:rsidRPr="00F35584">
        <w:rPr>
          <w:lang w:eastAsia="ja-JP"/>
        </w:rPr>
        <w:tab/>
      </w:r>
      <w:r w:rsidRPr="00F35584">
        <w:rPr>
          <w:lang w:eastAsia="ja-JP"/>
        </w:rPr>
        <w:tab/>
        <w:t>MeasParametersMRDC-FRX-Diff</w:t>
      </w:r>
    </w:p>
    <w:bookmarkEnd w:id="3042"/>
    <w:p w14:paraId="3816FB4E" w14:textId="77777777" w:rsidR="00FD7354" w:rsidRPr="00F35584" w:rsidRDefault="00FD7354" w:rsidP="00FC7F0F">
      <w:pPr>
        <w:pStyle w:val="PL"/>
        <w:rPr>
          <w:lang w:eastAsia="ja-JP"/>
        </w:rPr>
      </w:pPr>
      <w:r w:rsidRPr="00F35584">
        <w:rPr>
          <w:lang w:eastAsia="ja-JP"/>
        </w:rPr>
        <w:t>}</w:t>
      </w:r>
    </w:p>
    <w:bookmarkEnd w:id="3040"/>
    <w:p w14:paraId="64B3A850" w14:textId="77777777" w:rsidR="00FD7354" w:rsidRPr="00F35584" w:rsidRDefault="00FD7354" w:rsidP="00FC7F0F">
      <w:pPr>
        <w:pStyle w:val="PL"/>
        <w:rPr>
          <w:lang w:eastAsia="ja-JP"/>
        </w:rPr>
      </w:pPr>
    </w:p>
    <w:p w14:paraId="5B4D021E" w14:textId="77777777" w:rsidR="00FD7354" w:rsidRPr="00F35584" w:rsidRDefault="00FD7354" w:rsidP="00FC7F0F">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345718CF" w14:textId="77777777" w:rsidR="00FD7354" w:rsidRPr="00F35584" w:rsidRDefault="00FD7354" w:rsidP="00FC7F0F">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0C5F83DC" w14:textId="77777777" w:rsidR="00FD7354" w:rsidRPr="00F35584" w:rsidRDefault="00FD7354" w:rsidP="00FC7F0F">
      <w:pPr>
        <w:pStyle w:val="PL"/>
        <w:rPr>
          <w:lang w:eastAsia="ja-JP"/>
        </w:rPr>
      </w:pPr>
      <w:r w:rsidRPr="00F35584">
        <w:rPr>
          <w:lang w:eastAsia="ja-JP"/>
        </w:rPr>
        <w:t>}</w:t>
      </w:r>
    </w:p>
    <w:p w14:paraId="47524D69" w14:textId="77777777" w:rsidR="00FD7354" w:rsidRPr="00F35584" w:rsidRDefault="00FD7354" w:rsidP="00FC7F0F">
      <w:pPr>
        <w:pStyle w:val="PL"/>
        <w:rPr>
          <w:lang w:eastAsia="ja-JP"/>
        </w:rPr>
      </w:pPr>
    </w:p>
    <w:p w14:paraId="3B70A1B7" w14:textId="77777777" w:rsidR="00FD7354" w:rsidRPr="00F35584" w:rsidRDefault="00FD7354" w:rsidP="00FC7F0F">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6AF8CAE3" w14:textId="77777777" w:rsidR="00FD7354" w:rsidRPr="00F35584" w:rsidRDefault="00FD7354" w:rsidP="00922DF6">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658C4566" w14:textId="77777777" w:rsidR="00FD7354" w:rsidRPr="00F35584" w:rsidRDefault="00FD7354" w:rsidP="00922DF6">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514F394A" w14:textId="77777777" w:rsidR="00FD7354" w:rsidRPr="00F35584" w:rsidRDefault="00FD7354" w:rsidP="00FC7F0F">
      <w:pPr>
        <w:pStyle w:val="PL"/>
      </w:pPr>
      <w:r w:rsidRPr="00F35584">
        <w:t>}</w:t>
      </w:r>
    </w:p>
    <w:p w14:paraId="6755A08D" w14:textId="77777777" w:rsidR="00FD7354" w:rsidRPr="00F35584" w:rsidRDefault="00FD7354" w:rsidP="00FC7F0F">
      <w:pPr>
        <w:pStyle w:val="PL"/>
      </w:pPr>
    </w:p>
    <w:p w14:paraId="5AFD24CD" w14:textId="77777777" w:rsidR="00FD7354" w:rsidRPr="00F35584" w:rsidRDefault="00FD7354" w:rsidP="00FC7F0F">
      <w:pPr>
        <w:pStyle w:val="PL"/>
        <w:rPr>
          <w:lang w:eastAsia="ja-JP"/>
        </w:rPr>
      </w:pPr>
      <w:bookmarkStart w:id="3043" w:name="_Hlk508824904"/>
      <w:r w:rsidRPr="00F35584">
        <w:rPr>
          <w:lang w:eastAsia="ja-JP"/>
        </w:rPr>
        <w:t>MeasParametersMRDC-FRX-Diff ::</w:t>
      </w:r>
      <w:r w:rsidR="00F05F8B" w:rsidRPr="00F35584">
        <w:rPr>
          <w:lang w:eastAsia="ja-JP"/>
        </w:rPr>
        <w:t>=</w:t>
      </w:r>
      <w:r w:rsidRPr="00F35584">
        <w:rPr>
          <w:lang w:eastAsia="ja-JP"/>
        </w:rPr>
        <w:tab/>
      </w:r>
      <w:r w:rsidRPr="00F35584">
        <w:rPr>
          <w:color w:val="993366"/>
        </w:rPr>
        <w:t>SEQUENCE</w:t>
      </w:r>
      <w:r w:rsidRPr="00F35584">
        <w:rPr>
          <w:lang w:eastAsia="ja-JP"/>
        </w:rPr>
        <w:t xml:space="preserve"> {</w:t>
      </w:r>
    </w:p>
    <w:bookmarkEnd w:id="3043"/>
    <w:p w14:paraId="3C79B5AC" w14:textId="77777777" w:rsidR="00FD7354" w:rsidRPr="00F35584" w:rsidRDefault="00FD7354" w:rsidP="00FC7F0F">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243B6239" w14:textId="77777777" w:rsidR="00FD7354" w:rsidRPr="00F35584" w:rsidRDefault="00FD7354" w:rsidP="00FC7F0F">
      <w:pPr>
        <w:pStyle w:val="PL"/>
        <w:rPr>
          <w:lang w:eastAsia="ja-JP"/>
        </w:rPr>
      </w:pPr>
      <w:r w:rsidRPr="00F35584">
        <w:rPr>
          <w:lang w:eastAsia="ja-JP"/>
        </w:rPr>
        <w:t>}</w:t>
      </w:r>
    </w:p>
    <w:p w14:paraId="1533FD46" w14:textId="77777777" w:rsidR="00FD7354" w:rsidRPr="00F35584" w:rsidRDefault="00FD7354" w:rsidP="00FC7F0F">
      <w:pPr>
        <w:pStyle w:val="PL"/>
      </w:pPr>
    </w:p>
    <w:p w14:paraId="068834BC" w14:textId="77777777"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14:paraId="325BBCA8" w14:textId="77777777"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46140E4" w14:textId="77777777"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0325B9" w14:textId="77777777"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6DCAFB34" w14:textId="77777777" w:rsidR="00FD7354" w:rsidRPr="00F35584" w:rsidRDefault="00FD7354" w:rsidP="00FC7F0F">
      <w:pPr>
        <w:pStyle w:val="PL"/>
      </w:pPr>
      <w:r w:rsidRPr="00F35584">
        <w:t>}</w:t>
      </w:r>
    </w:p>
    <w:p w14:paraId="1F13E14B" w14:textId="77777777" w:rsidR="00FD7354" w:rsidRPr="00F35584" w:rsidRDefault="00FD7354" w:rsidP="00FC7F0F">
      <w:pPr>
        <w:pStyle w:val="PL"/>
      </w:pPr>
    </w:p>
    <w:p w14:paraId="58B6C732" w14:textId="77777777" w:rsidR="00FD7354" w:rsidRPr="00F35584" w:rsidRDefault="00FD7354" w:rsidP="00FC7F0F">
      <w:pPr>
        <w:pStyle w:val="PL"/>
        <w:rPr>
          <w:color w:val="808080"/>
        </w:rPr>
      </w:pPr>
      <w:r w:rsidRPr="00F35584">
        <w:rPr>
          <w:color w:val="808080"/>
        </w:rPr>
        <w:t>-- TAG-UE-MRDC-CAPABILITY-STOP</w:t>
      </w:r>
    </w:p>
    <w:p w14:paraId="7704B7E8" w14:textId="77777777" w:rsidR="00FD7354" w:rsidRPr="00F35584" w:rsidRDefault="00FD7354" w:rsidP="00FC7F0F">
      <w:pPr>
        <w:pStyle w:val="PL"/>
        <w:rPr>
          <w:color w:val="808080"/>
        </w:rPr>
      </w:pPr>
      <w:r w:rsidRPr="00F35584">
        <w:rPr>
          <w:color w:val="808080"/>
        </w:rPr>
        <w:t>-- ASN1STOP</w:t>
      </w:r>
    </w:p>
    <w:p w14:paraId="1886C395" w14:textId="77777777" w:rsidR="00E15CED" w:rsidRDefault="00E15CED" w:rsidP="00E15C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6A56C7D1" w14:textId="77777777" w:rsidTr="0040018C">
        <w:tc>
          <w:tcPr>
            <w:tcW w:w="14507" w:type="dxa"/>
            <w:shd w:val="clear" w:color="auto" w:fill="auto"/>
          </w:tcPr>
          <w:p w14:paraId="0509F709" w14:textId="77777777" w:rsidR="00E15CED" w:rsidRPr="0040018C" w:rsidRDefault="00E15CED" w:rsidP="00075C2C">
            <w:pPr>
              <w:pStyle w:val="TAH"/>
              <w:rPr>
                <w:szCs w:val="22"/>
              </w:rPr>
            </w:pPr>
            <w:r w:rsidRPr="0040018C">
              <w:rPr>
                <w:i/>
                <w:szCs w:val="22"/>
              </w:rPr>
              <w:t>MeasParametersMRDC-Common field descriptions</w:t>
            </w:r>
          </w:p>
        </w:tc>
      </w:tr>
      <w:tr w:rsidR="00E15CED" w14:paraId="4FA5AA88" w14:textId="77777777" w:rsidTr="0040018C">
        <w:tc>
          <w:tcPr>
            <w:tcW w:w="14507" w:type="dxa"/>
            <w:shd w:val="clear" w:color="auto" w:fill="auto"/>
          </w:tcPr>
          <w:p w14:paraId="1E3C9BEE" w14:textId="77777777" w:rsidR="00E15CED" w:rsidRPr="0040018C" w:rsidRDefault="00E15CED" w:rsidP="00075C2C">
            <w:pPr>
              <w:pStyle w:val="TAL"/>
              <w:rPr>
                <w:szCs w:val="22"/>
              </w:rPr>
            </w:pPr>
            <w:r w:rsidRPr="0040018C">
              <w:rPr>
                <w:b/>
                <w:i/>
                <w:szCs w:val="22"/>
              </w:rPr>
              <w:t>independentGapConfig</w:t>
            </w:r>
          </w:p>
          <w:p w14:paraId="1636CEBB" w14:textId="77777777" w:rsidR="00E15CED" w:rsidRPr="0040018C" w:rsidRDefault="00E15CED" w:rsidP="00075C2C">
            <w:pPr>
              <w:pStyle w:val="TAL"/>
              <w:rPr>
                <w:szCs w:val="22"/>
              </w:rPr>
            </w:pPr>
            <w:r w:rsidRPr="0040018C">
              <w:rPr>
                <w:szCs w:val="22"/>
              </w:rPr>
              <w:t>R4 3-1: Independent measurement gap configurations for FR1 and FR2</w:t>
            </w:r>
          </w:p>
        </w:tc>
      </w:tr>
    </w:tbl>
    <w:p w14:paraId="0B102AF5"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69E7B10" w14:textId="77777777" w:rsidTr="0040018C">
        <w:tc>
          <w:tcPr>
            <w:tcW w:w="14507" w:type="dxa"/>
            <w:shd w:val="clear" w:color="auto" w:fill="auto"/>
          </w:tcPr>
          <w:p w14:paraId="064CAD3C" w14:textId="77777777" w:rsidR="006635CE" w:rsidRPr="0040018C" w:rsidRDefault="006635CE" w:rsidP="006635CE">
            <w:pPr>
              <w:pStyle w:val="TAH"/>
              <w:rPr>
                <w:szCs w:val="22"/>
              </w:rPr>
            </w:pPr>
            <w:r w:rsidRPr="0040018C">
              <w:rPr>
                <w:i/>
                <w:szCs w:val="22"/>
              </w:rPr>
              <w:t>MeasParametersMRDC-FRX-Diff field descriptions</w:t>
            </w:r>
          </w:p>
        </w:tc>
      </w:tr>
      <w:tr w:rsidR="006635CE" w14:paraId="357B05CF" w14:textId="77777777" w:rsidTr="0040018C">
        <w:tc>
          <w:tcPr>
            <w:tcW w:w="14507" w:type="dxa"/>
            <w:shd w:val="clear" w:color="auto" w:fill="auto"/>
          </w:tcPr>
          <w:p w14:paraId="48E3EB5B" w14:textId="77777777" w:rsidR="006635CE" w:rsidRPr="0040018C" w:rsidRDefault="006635CE" w:rsidP="006635CE">
            <w:pPr>
              <w:pStyle w:val="TAL"/>
              <w:rPr>
                <w:szCs w:val="22"/>
              </w:rPr>
            </w:pPr>
            <w:r w:rsidRPr="0040018C">
              <w:rPr>
                <w:b/>
                <w:i/>
                <w:szCs w:val="22"/>
              </w:rPr>
              <w:t>simultaneousRxDataSSB-DiffNumerology</w:t>
            </w:r>
          </w:p>
          <w:p w14:paraId="6AC8D407" w14:textId="77777777" w:rsidR="006635CE" w:rsidRPr="0040018C" w:rsidRDefault="006635CE" w:rsidP="006635CE">
            <w:pPr>
              <w:pStyle w:val="TAL"/>
              <w:rPr>
                <w:szCs w:val="22"/>
              </w:rPr>
            </w:pPr>
            <w:r w:rsidRPr="0040018C">
              <w:rPr>
                <w:szCs w:val="22"/>
              </w:rPr>
              <w:t>R4 3-2: Simultaneous reception of data and SS block with different numerologies when UE conducts the serving cell measurement or intra-frequency measurement</w:t>
            </w:r>
          </w:p>
        </w:tc>
      </w:tr>
    </w:tbl>
    <w:p w14:paraId="59D79F74"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509E3253" w14:textId="77777777" w:rsidTr="0040018C">
        <w:tc>
          <w:tcPr>
            <w:tcW w:w="14507" w:type="dxa"/>
            <w:shd w:val="clear" w:color="auto" w:fill="auto"/>
          </w:tcPr>
          <w:p w14:paraId="400D12FC" w14:textId="77777777" w:rsidR="006635CE" w:rsidRPr="0040018C" w:rsidRDefault="006635CE" w:rsidP="006635CE">
            <w:pPr>
              <w:pStyle w:val="TAH"/>
              <w:rPr>
                <w:szCs w:val="22"/>
              </w:rPr>
            </w:pPr>
            <w:r w:rsidRPr="0040018C">
              <w:rPr>
                <w:i/>
                <w:szCs w:val="22"/>
              </w:rPr>
              <w:t>Phy-ParametersMRDC-FRX-Diff field descriptions</w:t>
            </w:r>
          </w:p>
        </w:tc>
      </w:tr>
      <w:tr w:rsidR="006635CE" w14:paraId="74281623" w14:textId="77777777" w:rsidTr="0040018C">
        <w:tc>
          <w:tcPr>
            <w:tcW w:w="14507" w:type="dxa"/>
            <w:shd w:val="clear" w:color="auto" w:fill="auto"/>
          </w:tcPr>
          <w:p w14:paraId="5FFD7FC1" w14:textId="77777777" w:rsidR="006635CE" w:rsidRPr="0040018C" w:rsidRDefault="006635CE" w:rsidP="006635CE">
            <w:pPr>
              <w:pStyle w:val="TAL"/>
              <w:rPr>
                <w:szCs w:val="22"/>
              </w:rPr>
            </w:pPr>
            <w:r w:rsidRPr="0040018C">
              <w:rPr>
                <w:b/>
                <w:i/>
                <w:szCs w:val="22"/>
              </w:rPr>
              <w:t>dynamicPowerSharing</w:t>
            </w:r>
          </w:p>
          <w:p w14:paraId="1B1AF4A5" w14:textId="77777777" w:rsidR="006635CE" w:rsidRPr="0040018C" w:rsidRDefault="006635CE" w:rsidP="006635CE">
            <w:pPr>
              <w:pStyle w:val="TAL"/>
              <w:rPr>
                <w:szCs w:val="22"/>
              </w:rPr>
            </w:pPr>
            <w:r w:rsidRPr="0040018C">
              <w:rPr>
                <w:szCs w:val="22"/>
              </w:rPr>
              <w:t>R1 8-1: Dynamic power sharing for LTE-NR DC</w:t>
            </w:r>
          </w:p>
        </w:tc>
      </w:tr>
      <w:tr w:rsidR="006635CE" w14:paraId="178CC756" w14:textId="77777777" w:rsidTr="0040018C">
        <w:tc>
          <w:tcPr>
            <w:tcW w:w="14507" w:type="dxa"/>
            <w:shd w:val="clear" w:color="auto" w:fill="auto"/>
          </w:tcPr>
          <w:p w14:paraId="40E61F65" w14:textId="77777777" w:rsidR="006635CE" w:rsidRPr="0040018C" w:rsidRDefault="006635CE" w:rsidP="006635CE">
            <w:pPr>
              <w:pStyle w:val="TAL"/>
              <w:rPr>
                <w:szCs w:val="22"/>
              </w:rPr>
            </w:pPr>
            <w:r w:rsidRPr="0040018C">
              <w:rPr>
                <w:b/>
                <w:i/>
                <w:szCs w:val="22"/>
              </w:rPr>
              <w:t>tdm-Pattern</w:t>
            </w:r>
          </w:p>
          <w:p w14:paraId="574F4812" w14:textId="77777777" w:rsidR="006635CE" w:rsidRPr="0040018C" w:rsidRDefault="006635CE" w:rsidP="006635CE">
            <w:pPr>
              <w:pStyle w:val="TAL"/>
              <w:rPr>
                <w:szCs w:val="22"/>
              </w:rPr>
            </w:pPr>
            <w:r w:rsidRPr="0040018C">
              <w:rPr>
                <w:szCs w:val="22"/>
              </w:rPr>
              <w:t>R1 6-13 &amp; 8-2: Case 1 Single Tx UL LTE-NR DC</w:t>
            </w:r>
          </w:p>
        </w:tc>
      </w:tr>
    </w:tbl>
    <w:p w14:paraId="0EC7FE32"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6CCCC" w14:textId="77777777" w:rsidTr="0040018C">
        <w:tc>
          <w:tcPr>
            <w:tcW w:w="14507" w:type="dxa"/>
            <w:shd w:val="clear" w:color="auto" w:fill="auto"/>
          </w:tcPr>
          <w:p w14:paraId="296F7060" w14:textId="77777777" w:rsidR="006635CE" w:rsidRPr="0040018C" w:rsidRDefault="006635CE" w:rsidP="006635CE">
            <w:pPr>
              <w:pStyle w:val="TAH"/>
              <w:rPr>
                <w:szCs w:val="22"/>
              </w:rPr>
            </w:pPr>
            <w:r w:rsidRPr="0040018C">
              <w:rPr>
                <w:i/>
                <w:szCs w:val="22"/>
              </w:rPr>
              <w:t>Phy-ParametersMRDC-XDD-Diff field descriptions</w:t>
            </w:r>
          </w:p>
        </w:tc>
      </w:tr>
      <w:tr w:rsidR="006635CE" w14:paraId="71065CCB" w14:textId="77777777" w:rsidTr="0040018C">
        <w:tc>
          <w:tcPr>
            <w:tcW w:w="14507" w:type="dxa"/>
            <w:shd w:val="clear" w:color="auto" w:fill="auto"/>
          </w:tcPr>
          <w:p w14:paraId="585B713E" w14:textId="77777777" w:rsidR="006635CE" w:rsidRPr="0040018C" w:rsidRDefault="006635CE" w:rsidP="006635CE">
            <w:pPr>
              <w:pStyle w:val="TAL"/>
              <w:rPr>
                <w:szCs w:val="22"/>
              </w:rPr>
            </w:pPr>
            <w:r w:rsidRPr="0040018C">
              <w:rPr>
                <w:b/>
                <w:i/>
                <w:szCs w:val="22"/>
              </w:rPr>
              <w:t>dynamicPowerSharing</w:t>
            </w:r>
          </w:p>
          <w:p w14:paraId="47144E23" w14:textId="77777777" w:rsidR="006635CE" w:rsidRPr="0040018C" w:rsidRDefault="006635CE" w:rsidP="006635CE">
            <w:pPr>
              <w:pStyle w:val="TAL"/>
              <w:rPr>
                <w:szCs w:val="22"/>
              </w:rPr>
            </w:pPr>
            <w:r w:rsidRPr="0040018C">
              <w:rPr>
                <w:szCs w:val="22"/>
              </w:rPr>
              <w:t>R1 8-1: Dynamic power sharing for LTE-NR DC</w:t>
            </w:r>
          </w:p>
        </w:tc>
      </w:tr>
      <w:tr w:rsidR="006635CE" w14:paraId="4B12F430" w14:textId="77777777" w:rsidTr="0040018C">
        <w:tc>
          <w:tcPr>
            <w:tcW w:w="14507" w:type="dxa"/>
            <w:shd w:val="clear" w:color="auto" w:fill="auto"/>
          </w:tcPr>
          <w:p w14:paraId="1C22CDE9" w14:textId="77777777" w:rsidR="006635CE" w:rsidRPr="0040018C" w:rsidRDefault="006635CE" w:rsidP="006635CE">
            <w:pPr>
              <w:pStyle w:val="TAL"/>
              <w:rPr>
                <w:szCs w:val="22"/>
              </w:rPr>
            </w:pPr>
            <w:r w:rsidRPr="0040018C">
              <w:rPr>
                <w:b/>
                <w:i/>
                <w:szCs w:val="22"/>
              </w:rPr>
              <w:t>tdm-Pattern</w:t>
            </w:r>
          </w:p>
          <w:p w14:paraId="7E42285A" w14:textId="77777777" w:rsidR="006635CE" w:rsidRPr="0040018C" w:rsidRDefault="006635CE" w:rsidP="006635CE">
            <w:pPr>
              <w:pStyle w:val="TAL"/>
              <w:rPr>
                <w:szCs w:val="22"/>
              </w:rPr>
            </w:pPr>
            <w:r w:rsidRPr="0040018C">
              <w:rPr>
                <w:szCs w:val="22"/>
              </w:rPr>
              <w:t>R1 6-13 &amp; 8-2: Case 1 Single Tx UL LTE-NR DC</w:t>
            </w:r>
          </w:p>
        </w:tc>
      </w:tr>
    </w:tbl>
    <w:p w14:paraId="312EBA11" w14:textId="77777777" w:rsidR="006635CE" w:rsidRPr="00F35584" w:rsidRDefault="006635CE" w:rsidP="006635CE"/>
    <w:p w14:paraId="68A4F5D7" w14:textId="77777777" w:rsidR="00FD7354" w:rsidRPr="00F35584" w:rsidRDefault="00FD7354" w:rsidP="00FC7F0F">
      <w:pPr>
        <w:pStyle w:val="Heading4"/>
      </w:pPr>
      <w:bookmarkStart w:id="3044" w:name="_Toc510018725"/>
      <w:r w:rsidRPr="00F35584">
        <w:t>–</w:t>
      </w:r>
      <w:r w:rsidRPr="00F35584">
        <w:tab/>
      </w:r>
      <w:r w:rsidRPr="00F35584">
        <w:rPr>
          <w:i/>
          <w:noProof/>
        </w:rPr>
        <w:t>UE-NR-Capability</w:t>
      </w:r>
      <w:bookmarkEnd w:id="3044"/>
    </w:p>
    <w:p w14:paraId="1B7826E1" w14:textId="77777777"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6B783D2F" w14:textId="77777777"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14:paraId="7ED01DCB" w14:textId="77777777" w:rsidR="00FD7354" w:rsidRPr="00F35584" w:rsidRDefault="00FD7354" w:rsidP="00FC7F0F">
      <w:pPr>
        <w:pStyle w:val="PL"/>
        <w:rPr>
          <w:color w:val="808080"/>
        </w:rPr>
      </w:pPr>
      <w:r w:rsidRPr="00F35584">
        <w:rPr>
          <w:color w:val="808080"/>
        </w:rPr>
        <w:t>-- ASN1START</w:t>
      </w:r>
    </w:p>
    <w:p w14:paraId="11140057" w14:textId="77777777" w:rsidR="00FD7354" w:rsidRPr="00F35584" w:rsidRDefault="00FD7354" w:rsidP="00FC7F0F">
      <w:pPr>
        <w:pStyle w:val="PL"/>
        <w:rPr>
          <w:rFonts w:eastAsia="Malgun Gothic"/>
          <w:color w:val="808080"/>
        </w:rPr>
      </w:pPr>
      <w:r w:rsidRPr="00F35584">
        <w:rPr>
          <w:rFonts w:eastAsia="Malgun Gothic"/>
          <w:color w:val="808080"/>
        </w:rPr>
        <w:t>-- TAG-UE-NR-CAPABILITY-START</w:t>
      </w:r>
    </w:p>
    <w:p w14:paraId="475DCC5E" w14:textId="77777777" w:rsidR="00FD7354" w:rsidRPr="00F35584" w:rsidRDefault="00FD7354" w:rsidP="00FC7F0F">
      <w:pPr>
        <w:pStyle w:val="PL"/>
      </w:pPr>
    </w:p>
    <w:p w14:paraId="747605EA" w14:textId="77777777" w:rsidR="00FD7354" w:rsidRPr="00F35584" w:rsidRDefault="00FD7354" w:rsidP="00FC7F0F">
      <w:pPr>
        <w:pStyle w:val="PL"/>
      </w:pPr>
      <w:bookmarkStart w:id="3045" w:name="_Hlk508870188"/>
      <w:r w:rsidRPr="00F35584">
        <w:t xml:space="preserve">UE-NR-Capability ::= </w:t>
      </w:r>
      <w:r w:rsidRPr="00F35584">
        <w:rPr>
          <w:color w:val="993366"/>
        </w:rPr>
        <w:t>SEQUENCE</w:t>
      </w:r>
      <w:r w:rsidRPr="00F35584">
        <w:t xml:space="preserve"> {</w:t>
      </w:r>
    </w:p>
    <w:p w14:paraId="4B7AFDEB" w14:textId="77777777" w:rsidR="002600B3" w:rsidRDefault="002600B3" w:rsidP="002600B3">
      <w:pPr>
        <w:pStyle w:val="PL"/>
        <w:rPr>
          <w:ins w:id="3046" w:author="R2-1805556" w:date="2018-04-27T09:35:00Z"/>
          <w:rFonts w:eastAsia="Malgun Gothic"/>
        </w:rPr>
      </w:pPr>
      <w:ins w:id="3047" w:author="R2-1805556" w:date="2018-04-27T09:35:00Z">
        <w:r w:rsidRPr="002600B3">
          <w:rPr>
            <w:rFonts w:eastAsia="Malgun Gothic"/>
          </w:rPr>
          <w:tab/>
          <w:t>accessStratumRelease</w:t>
        </w:r>
        <w:r w:rsidRPr="002600B3">
          <w:rPr>
            <w:rFonts w:eastAsia="Malgun Gothic"/>
          </w:rPr>
          <w:tab/>
        </w:r>
        <w:r w:rsidRPr="002600B3">
          <w:rPr>
            <w:rFonts w:eastAsia="Malgun Gothic"/>
          </w:rPr>
          <w:tab/>
        </w:r>
        <w:r w:rsidRPr="002600B3">
          <w:rPr>
            <w:rFonts w:eastAsia="Malgun Gothic"/>
          </w:rPr>
          <w:tab/>
          <w:t>AccessStratumRelease,</w:t>
        </w:r>
      </w:ins>
    </w:p>
    <w:p w14:paraId="6ECDE50E" w14:textId="068341A3"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6BD93E72" w14:textId="77777777"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83D9F11" w14:textId="77777777"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F0C0832" w14:textId="77777777"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4BA348C5" w14:textId="77777777"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522B88E7" w14:textId="77777777"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6B2FEFDD" w14:textId="77777777"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911EB58" w14:textId="77777777"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F7E64C3"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C65DB" w14:textId="77777777" w:rsidR="00FD7354" w:rsidRPr="00F35584" w:rsidRDefault="00FD7354" w:rsidP="00FC7F0F">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6E0C544E"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A0B14B1" w14:textId="77777777"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25BAEB" w14:textId="77777777" w:rsidR="00FD7354" w:rsidRPr="00F35584" w:rsidRDefault="00FD7354" w:rsidP="00FC7F0F">
      <w:pPr>
        <w:pStyle w:val="PL"/>
      </w:pPr>
      <w:r w:rsidRPr="00F35584">
        <w:t>}</w:t>
      </w:r>
    </w:p>
    <w:bookmarkEnd w:id="3045"/>
    <w:p w14:paraId="3080A370" w14:textId="77777777" w:rsidR="00FD7354" w:rsidRPr="00F35584" w:rsidRDefault="00FD7354" w:rsidP="00FC7F0F">
      <w:pPr>
        <w:pStyle w:val="PL"/>
      </w:pPr>
    </w:p>
    <w:p w14:paraId="520ABFE6" w14:textId="77777777"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0170CDF3"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998C43"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0A6CDE5" w14:textId="77777777"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A358A2E" w14:textId="77777777" w:rsidR="00FD7354" w:rsidRPr="00F35584" w:rsidRDefault="00FD7354" w:rsidP="00FC7F0F">
      <w:pPr>
        <w:pStyle w:val="PL"/>
        <w:rPr>
          <w:lang w:eastAsia="ja-JP"/>
        </w:rPr>
      </w:pPr>
      <w:r w:rsidRPr="00F35584">
        <w:rPr>
          <w:lang w:eastAsia="ja-JP"/>
        </w:rPr>
        <w:t>}</w:t>
      </w:r>
    </w:p>
    <w:p w14:paraId="3302E532" w14:textId="77777777" w:rsidR="00FD7354" w:rsidRPr="00F35584" w:rsidRDefault="00FD7354" w:rsidP="00FC7F0F">
      <w:pPr>
        <w:pStyle w:val="PL"/>
      </w:pPr>
    </w:p>
    <w:p w14:paraId="111F8AE1" w14:textId="77777777"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021F99CE"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5C32EE" w14:textId="77777777" w:rsidR="00FD7354" w:rsidRPr="00F35584" w:rsidRDefault="00FD7354" w:rsidP="00FC7F0F">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191A85B2" w14:textId="77777777" w:rsidR="00FD7354" w:rsidRPr="00F35584" w:rsidRDefault="00FD7354" w:rsidP="00FC7F0F">
      <w:pPr>
        <w:pStyle w:val="PL"/>
        <w:rPr>
          <w:lang w:eastAsia="ja-JP"/>
        </w:rPr>
      </w:pPr>
      <w:r w:rsidRPr="00F35584">
        <w:rPr>
          <w:lang w:eastAsia="ja-JP"/>
        </w:rPr>
        <w:t>}</w:t>
      </w:r>
    </w:p>
    <w:p w14:paraId="2987AEBE" w14:textId="77777777" w:rsidR="00FD7354" w:rsidRPr="00F35584" w:rsidRDefault="00FD7354" w:rsidP="00FC7F0F">
      <w:pPr>
        <w:pStyle w:val="PL"/>
      </w:pPr>
    </w:p>
    <w:p w14:paraId="554787E3" w14:textId="77777777"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3434F9A4" w14:textId="77777777"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F59CAD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C67D47" w14:textId="77777777" w:rsidR="00FD7354" w:rsidRPr="00F35584" w:rsidRDefault="00FD7354" w:rsidP="00FC7F0F">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C10666" w14:textId="77777777" w:rsidR="00FD7354" w:rsidRPr="00F35584" w:rsidRDefault="00FD7354" w:rsidP="00FC7F0F">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1F6FB0" w14:textId="77777777" w:rsidR="00FD7354" w:rsidRPr="00F35584" w:rsidRDefault="00FD7354" w:rsidP="00FC7F0F">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40C9DDD" w14:textId="77777777" w:rsidR="00FD7354" w:rsidRPr="00F35584" w:rsidRDefault="00FD7354" w:rsidP="00FC7F0F">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7310E27A" w14:textId="77777777" w:rsidR="00FD7354" w:rsidRPr="00F35584" w:rsidRDefault="00FD7354" w:rsidP="00FC7F0F">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69CD4F30" w14:textId="77777777" w:rsidR="00FD7354" w:rsidRPr="00F35584" w:rsidRDefault="00FD7354" w:rsidP="00FC7F0F">
      <w:pPr>
        <w:pStyle w:val="PL"/>
        <w:rPr>
          <w:rFonts w:eastAsia="Malgun Gothic"/>
        </w:rPr>
      </w:pPr>
      <w:r w:rsidRPr="00F35584">
        <w:rPr>
          <w:rFonts w:eastAsia="Malgun Gothic"/>
        </w:rPr>
        <w:t>}</w:t>
      </w:r>
    </w:p>
    <w:p w14:paraId="0463E1CC" w14:textId="77777777" w:rsidR="00FD7354" w:rsidRPr="00F35584" w:rsidRDefault="00FD7354" w:rsidP="00FC7F0F">
      <w:pPr>
        <w:pStyle w:val="PL"/>
        <w:rPr>
          <w:rFonts w:eastAsia="Yu Mincho"/>
          <w:lang w:eastAsia="ja-JP"/>
        </w:rPr>
      </w:pPr>
    </w:p>
    <w:p w14:paraId="06D9FE2B" w14:textId="77777777" w:rsidR="00FD7354" w:rsidRPr="00F35584" w:rsidRDefault="00FD7354" w:rsidP="00FC7F0F">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3F86DCB" w14:textId="77777777" w:rsidR="00FD7354" w:rsidRPr="00F35584" w:rsidRDefault="00FD7354" w:rsidP="00FC7F0F">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98EB1A" w14:textId="77777777" w:rsidR="00FD7354" w:rsidRPr="00F35584" w:rsidRDefault="00FD7354" w:rsidP="00FC7F0F">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7FFCB8" w14:textId="77777777" w:rsidR="00FD7354" w:rsidRPr="00F35584" w:rsidRDefault="00FD7354" w:rsidP="00FC7F0F">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0EE222" w14:textId="77777777" w:rsidR="00FD7354" w:rsidRPr="00F35584" w:rsidRDefault="00FD7354" w:rsidP="00FC7F0F">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05EA2C" w14:textId="77777777" w:rsidR="00FD7354" w:rsidRPr="00F35584" w:rsidRDefault="00FD7354" w:rsidP="00FC7F0F">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F58031" w14:textId="77777777" w:rsidR="00FD7354" w:rsidRPr="00F35584" w:rsidRDefault="00FD7354" w:rsidP="00FC7F0F">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381FC" w14:textId="77777777" w:rsidR="00FD7354" w:rsidRPr="00F35584" w:rsidRDefault="00FD7354" w:rsidP="00FC7F0F">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DE8481" w14:textId="77777777" w:rsidR="00FD7354" w:rsidRPr="00F35584" w:rsidRDefault="00FD7354" w:rsidP="00FC7F0F">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D8E1F2F" w14:textId="77777777" w:rsidR="00FD7354" w:rsidRPr="00F35584" w:rsidRDefault="00FD7354" w:rsidP="00FC7F0F">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4F0B23" w14:textId="77777777" w:rsidR="00FD7354" w:rsidRPr="00F35584" w:rsidRDefault="00FD7354" w:rsidP="00FC7F0F">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B3F58" w14:textId="77777777" w:rsidR="00FD7354" w:rsidRPr="00F35584" w:rsidRDefault="00FD7354" w:rsidP="00FC7F0F">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469CFBC" w14:textId="77777777" w:rsidR="00FD7354" w:rsidRPr="00F35584" w:rsidRDefault="00FD7354" w:rsidP="00FC7F0F">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53450D" w14:textId="77777777" w:rsidR="00FD7354" w:rsidRPr="00F35584" w:rsidRDefault="00FD7354" w:rsidP="00FC7F0F">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8CD0D2" w14:textId="77777777" w:rsidR="00FD7354" w:rsidRPr="00F35584" w:rsidRDefault="00FD7354" w:rsidP="00FC7F0F">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3404F8" w14:textId="77777777" w:rsidR="00FD7354" w:rsidRPr="00F35584" w:rsidRDefault="00FD7354" w:rsidP="00FC7F0F">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AF8187" w14:textId="77777777" w:rsidR="00FD7354" w:rsidRPr="00F35584" w:rsidRDefault="00FD7354" w:rsidP="00FC7F0F">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08CD04" w14:textId="77777777" w:rsidR="00FD7354" w:rsidRPr="00F35584" w:rsidRDefault="00FD7354" w:rsidP="00FC7F0F">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ADFC66" w14:textId="77777777" w:rsidR="00FD7354" w:rsidRPr="00F35584" w:rsidRDefault="00FD7354" w:rsidP="00FC7F0F">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8CF1C" w14:textId="77777777" w:rsidR="00FD7354" w:rsidRPr="00F35584" w:rsidRDefault="00FD7354" w:rsidP="00FC7F0F">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EE6153" w14:textId="77777777" w:rsidR="00FD7354" w:rsidRPr="00F35584" w:rsidRDefault="00FD7354" w:rsidP="00FC7F0F">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18AC9B" w14:textId="77777777" w:rsidR="00FD7354" w:rsidRPr="00F35584" w:rsidRDefault="00FD7354" w:rsidP="00FC7F0F">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8A28F18" w14:textId="77777777" w:rsidR="00FD7354" w:rsidRPr="00F35584" w:rsidRDefault="00FD7354" w:rsidP="00FC7F0F">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F58954A" w14:textId="77777777" w:rsidR="00FD7354" w:rsidRPr="00F35584" w:rsidRDefault="00FD7354" w:rsidP="00FC7F0F">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63FE3D" w14:textId="77777777" w:rsidR="00FD7354" w:rsidRPr="00F35584" w:rsidRDefault="00FD7354" w:rsidP="00FC7F0F">
      <w:pPr>
        <w:pStyle w:val="PL"/>
        <w:rPr>
          <w:rFonts w:eastAsia="Yu Mincho"/>
          <w:lang w:eastAsia="ja-JP"/>
        </w:rPr>
      </w:pPr>
      <w:bookmarkStart w:id="3048" w:name="_Hlk508885049"/>
      <w:bookmarkStart w:id="3049"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1D5982" w14:textId="77777777" w:rsidR="00FD7354" w:rsidRPr="00F35584" w:rsidRDefault="00FD7354" w:rsidP="00FC7F0F">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FF808E" w14:textId="77777777" w:rsidR="00FD7354" w:rsidRPr="00F35584" w:rsidRDefault="00FD7354" w:rsidP="00FC7F0F">
      <w:pPr>
        <w:pStyle w:val="PL"/>
        <w:rPr>
          <w:rFonts w:eastAsia="Yu Mincho"/>
          <w:lang w:eastAsia="ja-JP"/>
        </w:rPr>
      </w:pPr>
      <w:bookmarkStart w:id="3050" w:name="_Hlk508860081"/>
      <w:r w:rsidRPr="00F35584">
        <w:rPr>
          <w:rFonts w:eastAsia="Yu Mincho"/>
          <w:lang w:eastAsia="ja-JP"/>
        </w:rPr>
        <w:tab/>
      </w:r>
      <w:r w:rsidR="002629BE" w:rsidRPr="00F35584">
        <w:rPr>
          <w:rFonts w:eastAsia="Yu Mincho"/>
          <w:lang w:eastAsia="ja-JP"/>
        </w:rPr>
        <w:t>t</w:t>
      </w:r>
      <w:r w:rsidRPr="00F35584">
        <w:rPr>
          <w:rFonts w:eastAsia="Yu Mincho"/>
          <w:lang w:eastAsia="ja-JP"/>
        </w:rPr>
        <w:t>ype</w:t>
      </w:r>
      <w:r w:rsidR="00F05F8B" w:rsidRPr="00F35584">
        <w:rPr>
          <w:rFonts w:eastAsia="Yu Mincho"/>
          <w:lang w:eastAsia="ja-JP"/>
        </w:rPr>
        <w:t>2</w:t>
      </w:r>
      <w:r w:rsidRPr="00F35584">
        <w:rPr>
          <w:rFonts w:eastAsia="Yu Mincho"/>
          <w:lang w:eastAsia="ja-JP"/>
        </w:rPr>
        <w:t>-PUSCH-RepetitionMultiSlots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3048"/>
    <w:bookmarkEnd w:id="3049"/>
    <w:bookmarkEnd w:id="3050"/>
    <w:p w14:paraId="17F3A77F" w14:textId="77777777" w:rsidR="00FD7354" w:rsidRPr="00F35584" w:rsidRDefault="00FD7354" w:rsidP="00FC7F0F">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6D79CA" w14:textId="77777777" w:rsidR="00FD7354" w:rsidRPr="00F35584" w:rsidRDefault="00FD7354" w:rsidP="00FC7F0F">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E64599" w14:textId="77777777" w:rsidR="00FD7354" w:rsidRPr="00F35584" w:rsidRDefault="00FD7354" w:rsidP="00FC7F0F">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08EB4D" w14:textId="77777777" w:rsidR="00FD7354" w:rsidRPr="00F35584" w:rsidRDefault="00FD7354" w:rsidP="00FC7F0F">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37D864" w14:textId="77777777" w:rsidR="00FD7354" w:rsidRPr="00F35584" w:rsidRDefault="00FD7354" w:rsidP="00FC7F0F">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E7551FE" w14:textId="77777777" w:rsidR="00FD7354" w:rsidRPr="00F35584" w:rsidRDefault="00FD7354" w:rsidP="00FC7F0F">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D732B3" w14:textId="77777777" w:rsidR="00FD7354" w:rsidRPr="00F35584" w:rsidRDefault="00FD7354" w:rsidP="00FC7F0F">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C0C40E" w14:textId="77777777" w:rsidR="00FD7354" w:rsidRPr="00F35584" w:rsidRDefault="00FD7354" w:rsidP="00FC7F0F">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2E54C8" w14:textId="77777777" w:rsidR="00FD7354" w:rsidRPr="00F35584" w:rsidRDefault="00FD7354" w:rsidP="00FC7F0F">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7754B2" w14:textId="77777777" w:rsidR="00FD7354" w:rsidRPr="00F35584" w:rsidRDefault="00FD7354" w:rsidP="00FC7F0F">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F91AEA" w14:textId="77777777" w:rsidR="00FD7354" w:rsidRPr="00F35584" w:rsidRDefault="00FD7354" w:rsidP="00FC7F0F">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8A4C36" w14:textId="77777777" w:rsidR="00FD7354" w:rsidRPr="00F35584" w:rsidRDefault="00FD7354" w:rsidP="00FC7F0F">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9A9F36" w14:textId="77777777" w:rsidR="00FD7354" w:rsidRPr="00F35584" w:rsidRDefault="00FD7354" w:rsidP="00FC7F0F">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2DAD486" w14:textId="77777777" w:rsidR="00FD7354" w:rsidRPr="00F35584" w:rsidRDefault="00FD7354" w:rsidP="00FC7F0F">
      <w:pPr>
        <w:pStyle w:val="PL"/>
        <w:rPr>
          <w:rFonts w:eastAsia="Yu Mincho"/>
          <w:lang w:eastAsia="ja-JP"/>
        </w:rPr>
      </w:pPr>
      <w:r w:rsidRPr="00F35584">
        <w:rPr>
          <w:rFonts w:eastAsia="Yu Mincho"/>
          <w:lang w:eastAsia="ja-JP"/>
        </w:rPr>
        <w:t>}</w:t>
      </w:r>
    </w:p>
    <w:p w14:paraId="301806E7" w14:textId="77777777" w:rsidR="00FD7354" w:rsidRPr="00F35584" w:rsidRDefault="00FD7354" w:rsidP="00FC7F0F">
      <w:pPr>
        <w:pStyle w:val="PL"/>
        <w:rPr>
          <w:rFonts w:eastAsia="Yu Mincho"/>
          <w:lang w:eastAsia="ja-JP"/>
        </w:rPr>
      </w:pPr>
    </w:p>
    <w:p w14:paraId="24CD86D0" w14:textId="77777777" w:rsidR="00FD7354" w:rsidRPr="00F35584" w:rsidRDefault="00FD7354" w:rsidP="00FC7F0F">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7BB9AA8F"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D1175A"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79A4A6"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1AE3CB1" w14:textId="77777777" w:rsidR="00FD7354" w:rsidRPr="00F35584" w:rsidRDefault="00FD7354" w:rsidP="00FC7F0F">
      <w:pPr>
        <w:pStyle w:val="PL"/>
        <w:rPr>
          <w:rFonts w:eastAsia="Yu Mincho"/>
          <w:lang w:eastAsia="ja-JP"/>
        </w:rPr>
      </w:pPr>
      <w:r w:rsidRPr="00F35584">
        <w:rPr>
          <w:rFonts w:eastAsia="Yu Mincho"/>
          <w:lang w:eastAsia="ja-JP"/>
        </w:rPr>
        <w:t>}</w:t>
      </w:r>
    </w:p>
    <w:p w14:paraId="145AF140" w14:textId="77777777" w:rsidR="00FD7354" w:rsidRPr="00F35584" w:rsidRDefault="00FD7354" w:rsidP="00FC7F0F">
      <w:pPr>
        <w:pStyle w:val="PL"/>
        <w:rPr>
          <w:rFonts w:eastAsia="Yu Mincho"/>
          <w:lang w:eastAsia="ja-JP"/>
        </w:rPr>
      </w:pPr>
    </w:p>
    <w:p w14:paraId="7FE5D866" w14:textId="77777777" w:rsidR="00FD7354" w:rsidRPr="00F35584" w:rsidRDefault="00FD7354" w:rsidP="00FC7F0F">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2FABC215" w14:textId="77777777" w:rsidR="00FD7354" w:rsidRPr="00F35584" w:rsidRDefault="00FD7354" w:rsidP="00FC7F0F">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B417160" w14:textId="77777777" w:rsidR="00FD7354" w:rsidRPr="00F35584" w:rsidRDefault="00FD7354" w:rsidP="00FC7F0F">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A7503C" w14:textId="77777777" w:rsidR="00FD7354" w:rsidRPr="00F35584" w:rsidRDefault="00FD7354" w:rsidP="00FC7F0F">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BDD80D" w14:textId="77777777" w:rsidR="00FD7354" w:rsidRPr="00F35584" w:rsidRDefault="00FD7354" w:rsidP="00FC7F0F">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1644C9" w14:textId="77777777" w:rsidR="00FD7354" w:rsidRPr="00F35584" w:rsidRDefault="00FD7354" w:rsidP="00FC7F0F">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59B999" w14:textId="77777777" w:rsidR="00FD7354" w:rsidRPr="00F35584" w:rsidRDefault="00FD7354" w:rsidP="00FC7F0F">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131EFAF" w14:textId="77777777" w:rsidR="00FD7354" w:rsidRPr="00F35584" w:rsidRDefault="00FD7354" w:rsidP="00FC7F0F">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C4E2E5" w14:textId="77777777" w:rsidR="00FD7354" w:rsidRPr="00F35584" w:rsidRDefault="00FD7354" w:rsidP="00FC7F0F">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12843" w14:textId="77777777" w:rsidR="00FD7354" w:rsidRPr="00F35584" w:rsidRDefault="00FD7354" w:rsidP="00FC7F0F">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B2473E" w14:textId="77777777" w:rsidR="00FD7354" w:rsidRPr="00F35584" w:rsidRDefault="00FD7354" w:rsidP="00FC7F0F">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63D223" w14:textId="77777777" w:rsidR="00FD7354" w:rsidRPr="00F35584" w:rsidRDefault="00FD7354" w:rsidP="00FC7F0F">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8186E5"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20D489" w14:textId="77777777" w:rsidR="00FD7354" w:rsidRPr="00F35584" w:rsidRDefault="00FD7354" w:rsidP="00FC7F0F">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866156" w14:textId="77777777" w:rsidR="00FD7354" w:rsidRPr="00F35584" w:rsidRDefault="00FD7354" w:rsidP="00FC7F0F">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10AB7" w14:textId="77777777" w:rsidR="00FD7354" w:rsidRPr="00F35584" w:rsidRDefault="00FD7354" w:rsidP="00FC7F0F">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14EC98" w14:textId="77777777" w:rsidR="00FD7354" w:rsidRPr="00F35584" w:rsidRDefault="00FD7354" w:rsidP="00FC7F0F">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8C53C18" w14:textId="77777777" w:rsidR="00FD7354" w:rsidRPr="00F35584" w:rsidRDefault="00FD7354" w:rsidP="00FC7F0F">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9F1306" w14:textId="77777777" w:rsidR="00FD7354" w:rsidRPr="00F35584" w:rsidRDefault="00FD7354" w:rsidP="00FC7F0F">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EA9B0C3" w14:textId="77777777" w:rsidR="00FD7354" w:rsidRPr="00F35584" w:rsidRDefault="00FD7354" w:rsidP="00FC7F0F">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EEEBAD" w14:textId="77777777" w:rsidR="00FD7354" w:rsidRPr="00F35584" w:rsidRDefault="00FD7354" w:rsidP="00FC7F0F">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ED42695" w14:textId="77777777" w:rsidR="00FD7354" w:rsidRPr="00F35584" w:rsidRDefault="00FD7354" w:rsidP="00FC7F0F">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D9210E" w14:textId="77777777" w:rsidR="00FD7354" w:rsidRPr="00F35584" w:rsidRDefault="00FD7354" w:rsidP="00FC7F0F">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D60AE6" w14:textId="77777777" w:rsidR="00FD7354" w:rsidRPr="00F35584" w:rsidRDefault="00FD7354" w:rsidP="00FC7F0F">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56CFA37" w14:textId="77777777" w:rsidR="00FD7354" w:rsidRPr="00F35584" w:rsidRDefault="00FD7354" w:rsidP="00FC7F0F">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C7CF99" w14:textId="77777777" w:rsidR="00FD7354" w:rsidRPr="00F35584" w:rsidRDefault="00FD7354" w:rsidP="00FC7F0F">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73DC39" w14:textId="77777777" w:rsidR="00FD7354" w:rsidRPr="00F35584" w:rsidRDefault="00FD7354" w:rsidP="00FC7F0F">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3D46707" w14:textId="77777777" w:rsidR="00FD7354" w:rsidRPr="00F35584" w:rsidRDefault="00FD7354" w:rsidP="00FC7F0F">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8135D0" w14:textId="77777777" w:rsidR="00FD7354" w:rsidRPr="00F35584" w:rsidRDefault="00FD7354" w:rsidP="00FC7F0F">
      <w:pPr>
        <w:pStyle w:val="PL"/>
        <w:rPr>
          <w:rFonts w:eastAsia="Yu Mincho"/>
          <w:lang w:eastAsia="ja-JP"/>
        </w:rPr>
      </w:pPr>
      <w:bookmarkStart w:id="3051"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F05F8B" w:rsidRPr="00F35584">
        <w:t>,</w:t>
      </w:r>
    </w:p>
    <w:bookmarkEnd w:id="3051"/>
    <w:p w14:paraId="25FA1DDE"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758950F"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5B17E5" w14:textId="77777777" w:rsidR="00FD7354" w:rsidRPr="00F35584" w:rsidRDefault="00FD7354" w:rsidP="00FC7F0F">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B095E9" w14:textId="77777777" w:rsidR="00FD7354" w:rsidRPr="00F35584" w:rsidRDefault="00FD7354" w:rsidP="00FC7F0F">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74173C" w14:textId="77777777" w:rsidR="00FD7354" w:rsidRPr="00F35584" w:rsidRDefault="00FD7354" w:rsidP="00FC7F0F">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2AC41EC" w14:textId="77777777" w:rsidR="00FD7354" w:rsidRPr="00F35584" w:rsidRDefault="00FD7354" w:rsidP="00FC7F0F">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3569CE95" w14:textId="77777777" w:rsidR="00FD7354" w:rsidRPr="00F35584" w:rsidRDefault="00FD7354" w:rsidP="00FC7F0F">
      <w:pPr>
        <w:pStyle w:val="PL"/>
        <w:rPr>
          <w:rFonts w:eastAsia="Yu Mincho"/>
          <w:lang w:eastAsia="ja-JP"/>
        </w:rPr>
      </w:pPr>
      <w:r w:rsidRPr="00F35584">
        <w:rPr>
          <w:rFonts w:eastAsia="Yu Mincho"/>
          <w:lang w:eastAsia="ja-JP"/>
        </w:rPr>
        <w:t>}</w:t>
      </w:r>
    </w:p>
    <w:p w14:paraId="3726E76C" w14:textId="77777777" w:rsidR="00FD7354" w:rsidRPr="00F35584" w:rsidRDefault="00FD7354" w:rsidP="00FC7F0F">
      <w:pPr>
        <w:pStyle w:val="PL"/>
        <w:rPr>
          <w:rFonts w:eastAsia="Yu Mincho"/>
          <w:lang w:eastAsia="ja-JP"/>
        </w:rPr>
      </w:pPr>
    </w:p>
    <w:p w14:paraId="6A88E409" w14:textId="77777777" w:rsidR="00FD7354" w:rsidRPr="00F35584" w:rsidRDefault="00FD7354" w:rsidP="00FC7F0F">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20A12A41" w14:textId="77777777" w:rsidR="00FD7354" w:rsidRPr="00F35584" w:rsidRDefault="00FD7354" w:rsidP="00FC7F0F">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DEB230" w14:textId="77777777" w:rsidR="00FD7354" w:rsidRPr="00F35584" w:rsidRDefault="00FD7354" w:rsidP="00FC7F0F">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766CC94" w14:textId="77777777" w:rsidR="00FD7354" w:rsidRPr="00F35584" w:rsidRDefault="00FD7354" w:rsidP="00FC7F0F">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7DC32E3E" w14:textId="77777777" w:rsidR="00FD7354" w:rsidRPr="00F35584" w:rsidRDefault="00FD7354" w:rsidP="00FC7F0F">
      <w:pPr>
        <w:pStyle w:val="PL"/>
        <w:rPr>
          <w:rFonts w:eastAsia="Yu Mincho"/>
          <w:lang w:eastAsia="ja-JP"/>
        </w:rPr>
      </w:pPr>
      <w:r w:rsidRPr="00F35584">
        <w:rPr>
          <w:rFonts w:eastAsia="Yu Mincho"/>
          <w:lang w:eastAsia="ja-JP"/>
        </w:rPr>
        <w:t>}</w:t>
      </w:r>
    </w:p>
    <w:p w14:paraId="43D1F09E" w14:textId="77777777" w:rsidR="00FD7354" w:rsidRPr="00F35584" w:rsidRDefault="00FD7354" w:rsidP="00FC7F0F">
      <w:pPr>
        <w:pStyle w:val="PL"/>
        <w:rPr>
          <w:rFonts w:eastAsia="Yu Mincho"/>
          <w:lang w:eastAsia="ja-JP"/>
        </w:rPr>
      </w:pPr>
    </w:p>
    <w:p w14:paraId="6808AD0C" w14:textId="77777777" w:rsidR="00FD7354" w:rsidRPr="00F35584" w:rsidRDefault="00FD7354" w:rsidP="00FC7F0F">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2FE3826C" w14:textId="77777777" w:rsidR="00FD7354" w:rsidRPr="00F35584" w:rsidRDefault="00FD7354" w:rsidP="00FC7F0F">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460F33A3" w14:textId="77777777" w:rsidR="00FD7354" w:rsidRPr="00F35584" w:rsidRDefault="00FD7354" w:rsidP="00FC7F0F">
      <w:pPr>
        <w:pStyle w:val="PL"/>
        <w:rPr>
          <w:rFonts w:eastAsia="Yu Mincho"/>
          <w:lang w:eastAsia="ja-JP"/>
        </w:rPr>
      </w:pPr>
      <w:r w:rsidRPr="00F35584">
        <w:rPr>
          <w:rFonts w:eastAsia="Yu Mincho"/>
          <w:lang w:eastAsia="ja-JP"/>
        </w:rPr>
        <w:t>}</w:t>
      </w:r>
    </w:p>
    <w:p w14:paraId="503CDC37" w14:textId="77777777" w:rsidR="00FD7354" w:rsidRPr="00F35584" w:rsidRDefault="00FD7354" w:rsidP="00FC7F0F">
      <w:pPr>
        <w:pStyle w:val="PL"/>
        <w:rPr>
          <w:rFonts w:eastAsia="Malgun Gothic"/>
        </w:rPr>
      </w:pPr>
    </w:p>
    <w:p w14:paraId="49D90851" w14:textId="77777777"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620D934" w14:textId="77777777"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55396832" w14:textId="77777777" w:rsidR="00FD7354" w:rsidRPr="00F35584" w:rsidRDefault="00FD7354" w:rsidP="00FC7F0F">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165F2ADF" w14:textId="77777777" w:rsidR="00FD7354" w:rsidRPr="00F35584" w:rsidRDefault="00FD7354" w:rsidP="00FC7F0F">
      <w:pPr>
        <w:pStyle w:val="PL"/>
        <w:rPr>
          <w:rFonts w:eastAsia="MS Mincho"/>
        </w:rPr>
      </w:pPr>
      <w:r w:rsidRPr="00F35584">
        <w:tab/>
        <w:t>b</w:t>
      </w:r>
      <w:r w:rsidRPr="00F35584">
        <w:rPr>
          <w:lang w:eastAsia="ko-KR"/>
        </w:rPr>
        <w:t>andCombinationParametersUL-List</w:t>
      </w:r>
      <w:r w:rsidRPr="00F35584">
        <w:rPr>
          <w:lang w:eastAsia="ko-KR"/>
        </w:rPr>
        <w:tab/>
        <w:t>BandCombinationParametersUL-List</w:t>
      </w:r>
    </w:p>
    <w:p w14:paraId="5BFC6548" w14:textId="77777777" w:rsidR="00FD7354" w:rsidRPr="00F35584" w:rsidRDefault="00FD7354" w:rsidP="00FC7F0F">
      <w:pPr>
        <w:pStyle w:val="PL"/>
        <w:rPr>
          <w:rFonts w:eastAsia="Malgun Gothic"/>
        </w:rPr>
      </w:pPr>
      <w:r w:rsidRPr="00F35584">
        <w:rPr>
          <w:rFonts w:eastAsia="Malgun Gothic"/>
        </w:rPr>
        <w:t>}</w:t>
      </w:r>
    </w:p>
    <w:p w14:paraId="7CC664CD" w14:textId="77777777" w:rsidR="00FD7354" w:rsidRPr="00F35584" w:rsidRDefault="00FD7354" w:rsidP="00FC7F0F">
      <w:pPr>
        <w:pStyle w:val="PL"/>
        <w:rPr>
          <w:rFonts w:eastAsia="Malgun Gothic"/>
        </w:rPr>
      </w:pPr>
    </w:p>
    <w:p w14:paraId="62161105" w14:textId="77777777" w:rsidR="00FD7354" w:rsidRPr="00F35584" w:rsidRDefault="00FD7354" w:rsidP="00FC7F0F">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0397D319" w14:textId="77777777" w:rsidR="00FD7354" w:rsidRPr="00F35584" w:rsidRDefault="00FD7354" w:rsidP="00FC7F0F">
      <w:pPr>
        <w:pStyle w:val="PL"/>
        <w:rPr>
          <w:rFonts w:eastAsia="Malgun Gothic"/>
        </w:rPr>
      </w:pPr>
    </w:p>
    <w:p w14:paraId="728A173B" w14:textId="77777777"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36AA38A2" w14:textId="77777777"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3B4B5E9E" w14:textId="77777777" w:rsidR="00FD7354" w:rsidRPr="00F35584" w:rsidRDefault="00FD7354" w:rsidP="00FC7F0F">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799CFA" w14:textId="77777777"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80AE6" w14:textId="77777777" w:rsidR="00FD7354" w:rsidRPr="00F35584" w:rsidRDefault="00FD7354" w:rsidP="00FC7F0F">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F16D87F" w14:textId="77777777" w:rsidR="00FD7354" w:rsidRPr="00F35584" w:rsidRDefault="00FD7354" w:rsidP="00FC7F0F">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A7C49CA" w14:textId="77777777" w:rsidR="00FD7354" w:rsidRPr="00F35584" w:rsidRDefault="00FD7354" w:rsidP="00FC7F0F">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D27B96D" w14:textId="77777777"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8016BC8" w14:textId="77777777"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90A1B0" w14:textId="77777777"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C97A219"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3265A8" w14:textId="77777777"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872D04C"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27ADCD86"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1B26652" w14:textId="77777777" w:rsidR="00FD7354" w:rsidRPr="00F35584" w:rsidRDefault="00FD7354" w:rsidP="00FC7F0F">
      <w:pPr>
        <w:pStyle w:val="PL"/>
        <w:rPr>
          <w:rFonts w:eastAsia="Malgun Gothic"/>
        </w:rPr>
      </w:pPr>
      <w:r w:rsidRPr="00F35584">
        <w:rPr>
          <w:rFonts w:eastAsia="Malgun Gothic"/>
        </w:rPr>
        <w:tab/>
      </w:r>
      <w:bookmarkStart w:id="3052"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440C2D0F"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2967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96325F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BB3DF60" w14:textId="77777777" w:rsidR="00FD7354" w:rsidRPr="00F35584" w:rsidRDefault="00FD7354" w:rsidP="00FC7F0F">
      <w:pPr>
        <w:pStyle w:val="PL"/>
        <w:rPr>
          <w:rFonts w:eastAsia="Malgun Gothic"/>
        </w:rPr>
      </w:pPr>
      <w:bookmarkStart w:id="3053"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3053"/>
    <w:p w14:paraId="1E8D48A2"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3052"/>
    <w:p w14:paraId="2D2831C4"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A09E78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904BA4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56C111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DD84F29" w14:textId="77777777" w:rsidR="00FD7354" w:rsidRPr="00F35584" w:rsidRDefault="00FD7354" w:rsidP="00FC7F0F">
      <w:pPr>
        <w:pStyle w:val="PL"/>
        <w:rPr>
          <w:rFonts w:eastAsia="Malgun Gothic"/>
        </w:rPr>
      </w:pPr>
      <w:bookmarkStart w:id="3054"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7E61AD89"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4B5237" w14:textId="77777777" w:rsidR="00FD7354" w:rsidRPr="00F35584" w:rsidRDefault="00FD7354" w:rsidP="00FC7F0F">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3054"/>
    <w:p w14:paraId="589DBBC1" w14:textId="77777777" w:rsidR="00FD7354" w:rsidRPr="00F35584" w:rsidRDefault="00FD7354" w:rsidP="00FC7F0F">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38C8A9"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B76C44D"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6558DB2"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B29C9B2"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D2B77F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7A5674B"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785CC5"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14:paraId="778BD811" w14:textId="77777777" w:rsidR="00FD7354" w:rsidRPr="00F35584" w:rsidRDefault="00FD7354" w:rsidP="00FC7F0F">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14:paraId="4AECF099"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6F120" w14:textId="77777777"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6ED46C6" w14:textId="77777777" w:rsidR="00FD7354" w:rsidRPr="00F35584" w:rsidRDefault="00FD7354" w:rsidP="00FC7F0F">
      <w:pPr>
        <w:pStyle w:val="PL"/>
        <w:rPr>
          <w:rFonts w:eastAsia="Malgun Gothic"/>
        </w:rPr>
      </w:pPr>
      <w:r w:rsidRPr="00F35584">
        <w:rPr>
          <w:rFonts w:eastAsia="Malgun Gothic"/>
        </w:rPr>
        <w:t>}</w:t>
      </w:r>
    </w:p>
    <w:p w14:paraId="27C0CE02" w14:textId="77777777" w:rsidR="00FD7354" w:rsidRPr="00F35584" w:rsidRDefault="00FD7354" w:rsidP="00FC7F0F">
      <w:pPr>
        <w:pStyle w:val="PL"/>
        <w:rPr>
          <w:rFonts w:eastAsia="Times New Roman"/>
          <w:lang w:eastAsia="ja-JP"/>
        </w:rPr>
      </w:pPr>
    </w:p>
    <w:p w14:paraId="2AABDF6C" w14:textId="77777777"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1EA6EAA8" w14:textId="77777777"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4850042"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67938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994958B"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3998CA" w14:textId="77777777"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A74610"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7B4FF"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2764AB" w14:textId="77777777" w:rsidR="00FD7354" w:rsidRPr="00F35584" w:rsidRDefault="00FD7354" w:rsidP="00FC7F0F">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DB948" w14:textId="77777777" w:rsidR="00FD7354" w:rsidRPr="00F35584" w:rsidRDefault="00FD7354" w:rsidP="00FC7F0F">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AC9CBBC" w14:textId="77777777" w:rsidR="00FD7354" w:rsidRPr="00F35584" w:rsidRDefault="00FD7354" w:rsidP="00FC7F0F">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6A99B732" w14:textId="77777777" w:rsidR="00FD7354" w:rsidRPr="00F35584" w:rsidRDefault="00FD7354" w:rsidP="00FC7F0F">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15F971" w14:textId="77777777" w:rsidR="00FD7354" w:rsidRPr="00F35584" w:rsidRDefault="00FD7354" w:rsidP="00FC7F0F">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0F3CB1" w14:textId="77777777" w:rsidR="00FD7354" w:rsidRPr="00F35584" w:rsidRDefault="00FD7354" w:rsidP="00FC7F0F">
      <w:pPr>
        <w:pStyle w:val="PL"/>
        <w:rPr>
          <w:rFonts w:eastAsia="Yu Mincho"/>
          <w:lang w:eastAsia="ja-JP"/>
        </w:rPr>
      </w:pPr>
      <w:r w:rsidRPr="00F35584">
        <w:rPr>
          <w:rFonts w:eastAsia="Yu Mincho"/>
          <w:lang w:eastAsia="ja-JP"/>
        </w:rPr>
        <w:tab/>
        <w:t>ape</w:t>
      </w:r>
      <w:r w:rsidR="00E04A44" w:rsidRPr="00F35584">
        <w:rPr>
          <w:rFonts w:eastAsia="Yu Mincho"/>
          <w:lang w:eastAsia="ja-JP"/>
        </w:rPr>
        <w:t>r</w:t>
      </w:r>
      <w:r w:rsidRPr="00F35584">
        <w:rPr>
          <w:rFonts w:eastAsia="Yu Mincho"/>
          <w:lang w:eastAsia="ja-JP"/>
        </w:rPr>
        <w:t>io</w:t>
      </w:r>
      <w:r w:rsidR="00E04A44" w:rsidRPr="00F35584">
        <w:rPr>
          <w:rFonts w:eastAsia="Yu Mincho"/>
          <w:lang w:eastAsia="ja-JP"/>
        </w:rPr>
        <w:t>d</w:t>
      </w:r>
      <w:r w:rsidRPr="00F35584">
        <w:rPr>
          <w:rFonts w:eastAsia="Yu Mincho"/>
          <w:lang w:eastAsia="ja-JP"/>
        </w:rPr>
        <w:t>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982792" w14:textId="77777777" w:rsidR="00FD7354" w:rsidRPr="00F35584" w:rsidRDefault="00FD7354" w:rsidP="00FC7F0F">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32DAA4" w14:textId="77777777" w:rsidR="00FD7354" w:rsidRPr="00F35584" w:rsidRDefault="00FD7354" w:rsidP="00FC7F0F">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FA8DCF" w14:textId="77777777" w:rsidR="00FD7354" w:rsidRPr="00F35584" w:rsidRDefault="00FD7354" w:rsidP="00FC7F0F">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1F1BEF" w14:textId="77777777" w:rsidR="00FD7354" w:rsidRPr="00F35584" w:rsidRDefault="00FD7354" w:rsidP="00FC7F0F">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7F8295" w14:textId="77777777" w:rsidR="00FD7354" w:rsidRPr="00F35584" w:rsidRDefault="00FD7354" w:rsidP="00FC7F0F">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49C1510A"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184ECE5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4EB4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05E256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6CD894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175C3A"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A0034" w14:textId="77777777" w:rsidR="00FD7354" w:rsidRPr="00F35584" w:rsidRDefault="00FD7354" w:rsidP="00FC7F0F">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268A48" w14:textId="77777777" w:rsidR="00FD7354" w:rsidRPr="00F35584" w:rsidRDefault="00FD7354" w:rsidP="00FC7F0F">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93B943" w14:textId="77777777" w:rsidR="00FD7354" w:rsidRPr="00F35584" w:rsidRDefault="00FD7354" w:rsidP="00FC7F0F">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5436EF4B"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14:paraId="5A86F3A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063F0F1D"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38827" w14:textId="77777777" w:rsidR="00FD7354" w:rsidRPr="00F35584" w:rsidRDefault="00FD7354" w:rsidP="00FC7F0F">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B17FC" w14:textId="77777777" w:rsidR="00FD7354" w:rsidRPr="00F35584" w:rsidRDefault="00FD7354" w:rsidP="00FC7F0F">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3F3E3" w14:textId="77777777" w:rsidR="00FD7354" w:rsidRPr="00F35584" w:rsidRDefault="00FD7354" w:rsidP="00FC7F0F">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404766" w14:textId="77777777" w:rsidR="00FD7354" w:rsidRPr="00F35584" w:rsidRDefault="00FD7354" w:rsidP="00FC7F0F">
      <w:pPr>
        <w:pStyle w:val="PL"/>
        <w:rPr>
          <w:rFonts w:eastAsia="Yu Mincho"/>
          <w:lang w:eastAsia="ja-JP"/>
        </w:rPr>
      </w:pPr>
      <w:r w:rsidRPr="00F35584">
        <w:rPr>
          <w:rFonts w:eastAsia="Yu Mincho"/>
          <w:lang w:eastAsia="ja-JP"/>
        </w:rPr>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FFD850" w14:textId="77777777" w:rsidR="00FD7354" w:rsidRPr="00F35584" w:rsidRDefault="00FD7354" w:rsidP="00FC7F0F">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1A611D" w14:textId="77777777" w:rsidR="00FD7354" w:rsidRPr="00F35584" w:rsidRDefault="00FD7354" w:rsidP="00FC7F0F">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0C462A" w14:textId="77777777" w:rsidR="00FD7354" w:rsidRPr="00F35584" w:rsidRDefault="00FD7354" w:rsidP="00FC7F0F">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EC8EAD" w14:textId="77777777"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C2A7662" w14:textId="77777777" w:rsidR="00FD7354" w:rsidRPr="00F35584" w:rsidRDefault="00FD7354" w:rsidP="00FC7F0F">
      <w:pPr>
        <w:pStyle w:val="PL"/>
        <w:rPr>
          <w:rFonts w:eastAsia="Times New Roman"/>
          <w:lang w:eastAsia="ja-JP"/>
        </w:rPr>
      </w:pPr>
      <w:r w:rsidRPr="00F35584">
        <w:rPr>
          <w:rFonts w:eastAsia="Times New Roman"/>
          <w:lang w:eastAsia="ja-JP"/>
        </w:rPr>
        <w:t>}</w:t>
      </w:r>
    </w:p>
    <w:p w14:paraId="340C9167" w14:textId="77777777" w:rsidR="00FD7354" w:rsidRPr="00F35584" w:rsidRDefault="00FD7354" w:rsidP="00FC7F0F">
      <w:pPr>
        <w:pStyle w:val="PL"/>
        <w:rPr>
          <w:rFonts w:eastAsia="Yu Mincho"/>
          <w:lang w:eastAsia="ja-JP"/>
        </w:rPr>
      </w:pPr>
    </w:p>
    <w:p w14:paraId="6132E360"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2-24: SSB/CSI-RS for beam management</w:t>
      </w:r>
    </w:p>
    <w:p w14:paraId="7849B43C" w14:textId="77777777" w:rsidR="00FD7354" w:rsidRPr="00F35584" w:rsidRDefault="00FD7354" w:rsidP="00FC7F0F">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3E94643F" w14:textId="77777777" w:rsidR="00FD7354" w:rsidRPr="00F35584" w:rsidRDefault="00FD7354" w:rsidP="00FC7F0F">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5DD6A7DE" w14:textId="77777777" w:rsidR="00FD7354" w:rsidRPr="00F35584" w:rsidRDefault="00FD7354" w:rsidP="00FC7F0F">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0EF2C778" w14:textId="77777777" w:rsidR="00FD7354" w:rsidRPr="00F35584" w:rsidRDefault="00FD7354" w:rsidP="00FC7F0F">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12DAF594" w14:textId="77777777" w:rsidR="00FD7354" w:rsidRPr="00F35584" w:rsidRDefault="00FD7354" w:rsidP="00FC7F0F">
      <w:pPr>
        <w:pStyle w:val="PL"/>
        <w:rPr>
          <w:rFonts w:eastAsia="Yu Mincho"/>
          <w:lang w:eastAsia="ja-JP"/>
        </w:rPr>
      </w:pPr>
      <w:r w:rsidRPr="00F35584">
        <w:rPr>
          <w:rFonts w:eastAsia="Yu Mincho"/>
          <w:lang w:eastAsia="ja-JP"/>
        </w:rPr>
        <w:t>}</w:t>
      </w:r>
    </w:p>
    <w:p w14:paraId="750BDDF8" w14:textId="77777777" w:rsidR="00FD7354" w:rsidRPr="00F35584" w:rsidRDefault="00FD7354" w:rsidP="00FC7F0F">
      <w:pPr>
        <w:pStyle w:val="PL"/>
        <w:rPr>
          <w:rFonts w:eastAsia="Yu Mincho"/>
          <w:lang w:eastAsia="ja-JP"/>
        </w:rPr>
      </w:pPr>
    </w:p>
    <w:p w14:paraId="634F5D91"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2-53: SRS resources</w:t>
      </w:r>
    </w:p>
    <w:p w14:paraId="76C561DC" w14:textId="77777777" w:rsidR="00FD7354" w:rsidRPr="00F35584" w:rsidRDefault="00FD7354" w:rsidP="00FC7F0F">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481B21"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22456B2D"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C2D5AF0"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53068EDD"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3DA3A0C8" w14:textId="77777777" w:rsidR="00FD7354" w:rsidRPr="00F35584" w:rsidRDefault="00FD7354" w:rsidP="00FC7F0F">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14:paraId="495BF318" w14:textId="77777777" w:rsidR="00FD7354" w:rsidRPr="00F35584" w:rsidRDefault="00FD7354" w:rsidP="00FC7F0F">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14:paraId="6789C2C6" w14:textId="77777777" w:rsidR="00FD7354" w:rsidRPr="00F35584" w:rsidRDefault="00FD7354" w:rsidP="00FC7F0F">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2B0204B7" w14:textId="77777777" w:rsidR="00FD7354" w:rsidRPr="00F35584" w:rsidRDefault="00FD7354" w:rsidP="00FC7F0F">
      <w:pPr>
        <w:pStyle w:val="PL"/>
        <w:rPr>
          <w:rFonts w:eastAsia="Yu Mincho"/>
          <w:lang w:eastAsia="ja-JP"/>
        </w:rPr>
      </w:pPr>
      <w:r w:rsidRPr="00F35584">
        <w:rPr>
          <w:rFonts w:eastAsia="Yu Mincho"/>
          <w:lang w:eastAsia="ja-JP"/>
        </w:rPr>
        <w:t>}</w:t>
      </w:r>
    </w:p>
    <w:p w14:paraId="077BB1B5"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2-55: SRS Tx switch</w:t>
      </w:r>
    </w:p>
    <w:p w14:paraId="2F5D1C56" w14:textId="77777777" w:rsidR="00FD7354" w:rsidRPr="00F35584" w:rsidRDefault="00FD7354" w:rsidP="00FC7F0F">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4CFD5" w14:textId="77777777" w:rsidR="00FD7354" w:rsidRPr="00F35584" w:rsidRDefault="00FD7354" w:rsidP="00FC7F0F">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14:paraId="1375E7E3" w14:textId="77777777" w:rsidR="00FD7354" w:rsidRPr="00F35584" w:rsidRDefault="00FD7354" w:rsidP="00FC7F0F">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D4DAA36" w14:textId="77777777" w:rsidR="00FD7354" w:rsidRPr="00F35584" w:rsidRDefault="00FD7354" w:rsidP="00FC7F0F">
      <w:pPr>
        <w:pStyle w:val="PL"/>
        <w:rPr>
          <w:rFonts w:eastAsia="Yu Mincho"/>
          <w:lang w:eastAsia="ja-JP"/>
        </w:rPr>
      </w:pPr>
      <w:r w:rsidRPr="00F35584">
        <w:rPr>
          <w:rFonts w:eastAsia="Yu Mincho"/>
          <w:lang w:eastAsia="ja-JP"/>
        </w:rPr>
        <w:t>}</w:t>
      </w:r>
    </w:p>
    <w:p w14:paraId="17879CAE" w14:textId="77777777" w:rsidR="00FD7354" w:rsidRPr="00F35584" w:rsidRDefault="00FD7354" w:rsidP="00FC7F0F">
      <w:pPr>
        <w:pStyle w:val="PL"/>
        <w:rPr>
          <w:rFonts w:eastAsia="Malgun Gothic"/>
        </w:rPr>
      </w:pPr>
    </w:p>
    <w:p w14:paraId="4892887E" w14:textId="77777777"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388B15FA" w14:textId="77777777"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4AD6E73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3172240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2DD90C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09076F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D55A86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A298D7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724B8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6CF1DF2"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2BCA21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9A3D3C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2D015230" w14:textId="77777777" w:rsidR="00FD7354" w:rsidRPr="00F35584" w:rsidRDefault="00FD7354" w:rsidP="00FC7F0F">
      <w:pPr>
        <w:pStyle w:val="PL"/>
        <w:rPr>
          <w:rFonts w:eastAsia="Malgun Gothic"/>
        </w:rPr>
      </w:pPr>
      <w:r w:rsidRPr="00F35584">
        <w:rPr>
          <w:rFonts w:eastAsia="Malgun Gothic"/>
        </w:rPr>
        <w:tab/>
        <w:t xml:space="preserve">}, </w:t>
      </w:r>
    </w:p>
    <w:p w14:paraId="26BAD8CD" w14:textId="77777777" w:rsidR="00FD7354" w:rsidRPr="00F35584" w:rsidRDefault="00FD7354" w:rsidP="00FC7F0F">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691BF062" w14:textId="77777777"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FE1DD7A" w14:textId="77777777"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6FA9784" w14:textId="77777777"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16938915" w14:textId="77777777"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34FEB436" w14:textId="77777777" w:rsidR="00FD7354" w:rsidRPr="00F35584" w:rsidRDefault="00FD7354" w:rsidP="00FC7F0F">
      <w:pPr>
        <w:pStyle w:val="PL"/>
        <w:rPr>
          <w:rFonts w:eastAsia="Malgun Gothic"/>
        </w:rPr>
      </w:pPr>
      <w:r w:rsidRPr="00F35584">
        <w:rPr>
          <w:rFonts w:eastAsia="Malgun Gothic"/>
        </w:rPr>
        <w:t>}</w:t>
      </w:r>
    </w:p>
    <w:p w14:paraId="2A543D55" w14:textId="77777777" w:rsidR="00FD7354" w:rsidRPr="00F35584" w:rsidRDefault="00FD7354" w:rsidP="00FC7F0F">
      <w:pPr>
        <w:pStyle w:val="PL"/>
        <w:rPr>
          <w:rFonts w:eastAsia="Malgun Gothic"/>
        </w:rPr>
      </w:pPr>
    </w:p>
    <w:p w14:paraId="7CC1A4D1" w14:textId="77777777"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2BDCD5F2" w14:textId="77777777"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2086DA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2864214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245D4057" w14:textId="77777777" w:rsidR="00FD7354" w:rsidRPr="00F35584" w:rsidRDefault="00FD7354" w:rsidP="00FC7F0F">
      <w:pPr>
        <w:pStyle w:val="PL"/>
        <w:rPr>
          <w:rFonts w:eastAsia="Malgun Gothic"/>
        </w:rPr>
      </w:pPr>
      <w:r w:rsidRPr="00F35584">
        <w:rPr>
          <w:rFonts w:eastAsia="Malgun Gothic"/>
        </w:rPr>
        <w:t>}</w:t>
      </w:r>
    </w:p>
    <w:p w14:paraId="287A0F24" w14:textId="77777777" w:rsidR="00FD7354" w:rsidRPr="00F35584" w:rsidRDefault="00FD7354" w:rsidP="00FC7F0F">
      <w:pPr>
        <w:pStyle w:val="PL"/>
        <w:rPr>
          <w:rFonts w:eastAsia="Malgun Gothic"/>
        </w:rPr>
      </w:pPr>
    </w:p>
    <w:p w14:paraId="6DA3A121" w14:textId="77777777"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39697303" w14:textId="77777777" w:rsidR="00FD7354" w:rsidRPr="00F35584" w:rsidRDefault="00FD7354" w:rsidP="00FC7F0F">
      <w:pPr>
        <w:pStyle w:val="PL"/>
        <w:rPr>
          <w:rFonts w:eastAsia="Malgun Gothic"/>
        </w:rPr>
      </w:pPr>
      <w:bookmarkStart w:id="3055"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3055"/>
    <w:p w14:paraId="1D6E1607" w14:textId="77777777"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234FDF84" w14:textId="77777777" w:rsidR="00FD7354" w:rsidRPr="00F35584" w:rsidRDefault="00FD7354" w:rsidP="00FC7F0F">
      <w:pPr>
        <w:pStyle w:val="PL"/>
        <w:rPr>
          <w:rFonts w:eastAsia="Malgun Gothic"/>
        </w:rPr>
      </w:pPr>
      <w:r w:rsidRPr="00F35584">
        <w:rPr>
          <w:rFonts w:eastAsia="Malgun Gothic"/>
        </w:rPr>
        <w:t>}</w:t>
      </w:r>
    </w:p>
    <w:p w14:paraId="4A3E7DAE" w14:textId="77777777" w:rsidR="00FD7354" w:rsidRPr="00F35584" w:rsidRDefault="00FD7354" w:rsidP="00FC7F0F">
      <w:pPr>
        <w:pStyle w:val="PL"/>
        <w:rPr>
          <w:rFonts w:eastAsia="Malgun Gothic"/>
        </w:rPr>
      </w:pPr>
    </w:p>
    <w:p w14:paraId="5A6854ED" w14:textId="77777777"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6F8EE455" w14:textId="77777777"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7DA81B8" w14:textId="77777777" w:rsidR="00FD7354" w:rsidRPr="00F35584" w:rsidRDefault="00FD7354" w:rsidP="00FC7F0F">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14:paraId="74AF5EF6" w14:textId="77777777" w:rsidR="00FD7354" w:rsidRPr="00F35584" w:rsidRDefault="00FD7354" w:rsidP="00FC7F0F">
      <w:pPr>
        <w:pStyle w:val="PL"/>
        <w:rPr>
          <w:lang w:eastAsia="ja-JP"/>
        </w:rPr>
      </w:pPr>
      <w:r w:rsidRPr="00F35584">
        <w:rPr>
          <w:lang w:eastAsia="ja-JP"/>
        </w:rPr>
        <w:t>}</w:t>
      </w:r>
    </w:p>
    <w:p w14:paraId="06DAEB85" w14:textId="77777777" w:rsidR="00FD7354" w:rsidRPr="00F35584" w:rsidRDefault="00FD7354" w:rsidP="00FC7F0F">
      <w:pPr>
        <w:pStyle w:val="PL"/>
        <w:rPr>
          <w:lang w:eastAsia="ja-JP"/>
        </w:rPr>
      </w:pPr>
    </w:p>
    <w:p w14:paraId="178A1361" w14:textId="77777777"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27161D59" w14:textId="77777777"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670A026" w14:textId="77777777"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79BC89D9" w14:textId="77777777"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10144F0" w14:textId="77777777"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BE95D0" w14:textId="77777777"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2861240" w14:textId="77777777" w:rsidR="00FD7354" w:rsidRPr="00F35584" w:rsidRDefault="00FD7354" w:rsidP="00FC7F0F">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C76D1E0"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55E7A29"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14:paraId="34814426"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5E2023B2" w14:textId="77777777" w:rsidR="00FD7354" w:rsidRPr="00F35584" w:rsidRDefault="00FD7354" w:rsidP="00FC7F0F">
      <w:pPr>
        <w:pStyle w:val="PL"/>
        <w:rPr>
          <w:rFonts w:eastAsia="Malgun Gothic"/>
        </w:rPr>
      </w:pPr>
      <w:r w:rsidRPr="00F35584">
        <w:rPr>
          <w:rFonts w:eastAsia="Malgun Gothic"/>
        </w:rPr>
        <w:t>}</w:t>
      </w:r>
    </w:p>
    <w:p w14:paraId="12063EDB" w14:textId="77777777" w:rsidR="00FD7354" w:rsidRPr="00F35584" w:rsidRDefault="00FD7354" w:rsidP="00FC7F0F">
      <w:pPr>
        <w:pStyle w:val="PL"/>
        <w:rPr>
          <w:rFonts w:eastAsia="Malgun Gothic"/>
        </w:rPr>
      </w:pPr>
    </w:p>
    <w:p w14:paraId="14A60D36" w14:textId="77777777" w:rsidR="00FD7354" w:rsidRPr="00F35584" w:rsidRDefault="00FD7354" w:rsidP="00FC7F0F">
      <w:pPr>
        <w:pStyle w:val="PL"/>
        <w:rPr>
          <w:rFonts w:eastAsia="Malgun Gothic"/>
          <w:lang w:eastAsia="ko-KR"/>
        </w:rPr>
      </w:pPr>
      <w:bookmarkStart w:id="3056"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41558631" w14:textId="77777777" w:rsidR="00FD7354" w:rsidRPr="00F35584" w:rsidRDefault="00FD7354" w:rsidP="00FC7F0F">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0909DAC6" w14:textId="77777777"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5A1A90A8" w14:textId="77777777" w:rsidR="00FD7354" w:rsidRPr="00F35584" w:rsidRDefault="00FD7354" w:rsidP="00FC7F0F">
      <w:pPr>
        <w:pStyle w:val="PL"/>
        <w:rPr>
          <w:rFonts w:eastAsia="Malgun Gothic"/>
          <w:lang w:eastAsia="ko-KR"/>
        </w:rPr>
      </w:pPr>
      <w:r w:rsidRPr="00F35584">
        <w:rPr>
          <w:rFonts w:eastAsia="Malgun Gothic"/>
          <w:lang w:eastAsia="ko-KR"/>
        </w:rPr>
        <w:t>}</w:t>
      </w:r>
    </w:p>
    <w:bookmarkEnd w:id="3056"/>
    <w:p w14:paraId="482C55BF" w14:textId="77777777" w:rsidR="00FD7354" w:rsidRPr="00F35584" w:rsidRDefault="00FD7354" w:rsidP="00FC7F0F">
      <w:pPr>
        <w:pStyle w:val="PL"/>
        <w:rPr>
          <w:rFonts w:eastAsia="Malgun Gothic"/>
          <w:lang w:eastAsia="ko-KR"/>
        </w:rPr>
      </w:pPr>
    </w:p>
    <w:p w14:paraId="67E25C9F" w14:textId="77777777"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7208309A" w14:textId="77777777"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3F3D72EA" w14:textId="77777777"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336E554C" w14:textId="77777777" w:rsidR="00FD7354" w:rsidRPr="00F35584" w:rsidRDefault="00FD7354" w:rsidP="00FC7F0F">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2ACB19BB" w14:textId="77777777" w:rsidR="00FD7354" w:rsidRPr="00F35584" w:rsidRDefault="00FD7354" w:rsidP="00FC7F0F">
      <w:pPr>
        <w:pStyle w:val="PL"/>
        <w:rPr>
          <w:lang w:eastAsia="ja-JP"/>
        </w:rPr>
      </w:pPr>
      <w:r w:rsidRPr="00F35584">
        <w:rPr>
          <w:lang w:eastAsia="ja-JP"/>
        </w:rPr>
        <w:t>}</w:t>
      </w:r>
    </w:p>
    <w:p w14:paraId="4CA6DB99" w14:textId="77777777" w:rsidR="00FD7354" w:rsidRPr="00F35584" w:rsidRDefault="00FD7354" w:rsidP="00FC7F0F">
      <w:pPr>
        <w:pStyle w:val="PL"/>
        <w:rPr>
          <w:rFonts w:eastAsia="Malgun Gothic"/>
          <w:lang w:eastAsia="ko-KR"/>
        </w:rPr>
      </w:pPr>
    </w:p>
    <w:p w14:paraId="38434D0E" w14:textId="77777777"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08EFEF13" w14:textId="77777777" w:rsidR="00FD7354" w:rsidRPr="00F35584" w:rsidRDefault="00FD7354" w:rsidP="00FC7F0F">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B36F56" w14:textId="77777777" w:rsidR="00FD7354" w:rsidRPr="00F35584" w:rsidRDefault="00FD7354" w:rsidP="00FC7F0F">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C3225D" w14:textId="77777777" w:rsidR="00FD7354" w:rsidRPr="00F35584" w:rsidRDefault="00FD7354" w:rsidP="00FC7F0F">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0A27D3" w14:textId="77777777" w:rsidR="00FD7354" w:rsidRPr="00F35584" w:rsidRDefault="00FD7354" w:rsidP="00FC7F0F">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A67B8E" w14:textId="77777777" w:rsidR="00FD7354" w:rsidRPr="00F35584" w:rsidRDefault="00FD7354" w:rsidP="00FC7F0F">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14:paraId="2BDECF61" w14:textId="77777777" w:rsidR="00FD7354" w:rsidRPr="00F35584" w:rsidRDefault="00FD7354" w:rsidP="00FC7F0F">
      <w:pPr>
        <w:pStyle w:val="PL"/>
        <w:rPr>
          <w:lang w:eastAsia="ja-JP"/>
        </w:rPr>
      </w:pPr>
      <w:r w:rsidRPr="00F35584">
        <w:rPr>
          <w:lang w:eastAsia="ja-JP"/>
        </w:rPr>
        <w:t>}</w:t>
      </w:r>
    </w:p>
    <w:p w14:paraId="1DC67915" w14:textId="77777777" w:rsidR="00FD7354" w:rsidRPr="00F35584" w:rsidRDefault="00FD7354" w:rsidP="00FC7F0F">
      <w:pPr>
        <w:pStyle w:val="PL"/>
        <w:rPr>
          <w:rFonts w:eastAsia="Malgun Gothic"/>
        </w:rPr>
      </w:pPr>
    </w:p>
    <w:p w14:paraId="621FE0FC" w14:textId="77777777" w:rsidR="00FD7354" w:rsidRPr="00F35584" w:rsidRDefault="00FD7354" w:rsidP="00FC7F0F">
      <w:pPr>
        <w:pStyle w:val="PL"/>
        <w:rPr>
          <w:rFonts w:eastAsia="Malgun Gothic"/>
          <w:color w:val="808080"/>
        </w:rPr>
      </w:pPr>
      <w:r w:rsidRPr="00F35584">
        <w:rPr>
          <w:rFonts w:eastAsia="Malgun Gothic"/>
          <w:color w:val="808080"/>
        </w:rPr>
        <w:t>-- TAG-UE-NR-CAPABILITY-STOP</w:t>
      </w:r>
    </w:p>
    <w:p w14:paraId="7C0712E3" w14:textId="77777777" w:rsidR="00FD7354" w:rsidRPr="00F35584" w:rsidRDefault="00FD7354" w:rsidP="00FC7F0F">
      <w:pPr>
        <w:pStyle w:val="PL"/>
        <w:rPr>
          <w:rFonts w:eastAsia="Malgun Gothic"/>
          <w:color w:val="808080"/>
        </w:rPr>
      </w:pPr>
      <w:r w:rsidRPr="00F35584">
        <w:rPr>
          <w:color w:val="808080"/>
        </w:rPr>
        <w:t>-- ASN1STOP</w:t>
      </w:r>
    </w:p>
    <w:p w14:paraId="366C8B85" w14:textId="571F0FC1" w:rsidR="00FD7354" w:rsidRDefault="00FD7354"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7D696FDB" w14:textId="77777777" w:rsidTr="0040018C">
        <w:tc>
          <w:tcPr>
            <w:tcW w:w="14507" w:type="dxa"/>
            <w:shd w:val="clear" w:color="auto" w:fill="auto"/>
          </w:tcPr>
          <w:p w14:paraId="2E1F2F61" w14:textId="77777777" w:rsidR="00E15CED" w:rsidRPr="0040018C" w:rsidRDefault="00E15CED" w:rsidP="00075C2C">
            <w:pPr>
              <w:pStyle w:val="TAH"/>
              <w:rPr>
                <w:noProof/>
                <w:szCs w:val="22"/>
              </w:rPr>
            </w:pPr>
            <w:r w:rsidRPr="0040018C">
              <w:rPr>
                <w:i/>
                <w:noProof/>
                <w:szCs w:val="22"/>
              </w:rPr>
              <w:t>BandNR field descriptions</w:t>
            </w:r>
          </w:p>
        </w:tc>
      </w:tr>
      <w:tr w:rsidR="00E15CED" w14:paraId="5E3D0908" w14:textId="77777777" w:rsidTr="0040018C">
        <w:tc>
          <w:tcPr>
            <w:tcW w:w="14507" w:type="dxa"/>
            <w:shd w:val="clear" w:color="auto" w:fill="auto"/>
          </w:tcPr>
          <w:p w14:paraId="50F519AC" w14:textId="77777777" w:rsidR="00E15CED" w:rsidRPr="0040018C" w:rsidRDefault="00E15CED" w:rsidP="00075C2C">
            <w:pPr>
              <w:pStyle w:val="TAL"/>
              <w:rPr>
                <w:noProof/>
                <w:szCs w:val="22"/>
              </w:rPr>
            </w:pPr>
            <w:r w:rsidRPr="0040018C">
              <w:rPr>
                <w:b/>
                <w:i/>
                <w:noProof/>
                <w:szCs w:val="22"/>
              </w:rPr>
              <w:t>bwp-DiffNumerology</w:t>
            </w:r>
          </w:p>
          <w:p w14:paraId="65E6B1BA" w14:textId="77777777" w:rsidR="00E15CED" w:rsidRPr="0040018C" w:rsidRDefault="00E15CED" w:rsidP="00075C2C">
            <w:pPr>
              <w:pStyle w:val="TAL"/>
              <w:rPr>
                <w:noProof/>
                <w:szCs w:val="22"/>
              </w:rPr>
            </w:pPr>
            <w:r w:rsidRPr="0040018C">
              <w:rPr>
                <w:noProof/>
                <w:szCs w:val="22"/>
              </w:rPr>
              <w:t>R1 6-4: BWP adaptation (up to 4 BWPs) with different numerologies</w:t>
            </w:r>
          </w:p>
        </w:tc>
      </w:tr>
      <w:tr w:rsidR="00E15CED" w14:paraId="025A5AC0" w14:textId="77777777" w:rsidTr="0040018C">
        <w:tc>
          <w:tcPr>
            <w:tcW w:w="14507" w:type="dxa"/>
            <w:shd w:val="clear" w:color="auto" w:fill="auto"/>
          </w:tcPr>
          <w:p w14:paraId="6690574A" w14:textId="77777777" w:rsidR="00E15CED" w:rsidRPr="0040018C" w:rsidRDefault="00E15CED" w:rsidP="00075C2C">
            <w:pPr>
              <w:pStyle w:val="TAL"/>
              <w:rPr>
                <w:noProof/>
                <w:szCs w:val="22"/>
              </w:rPr>
            </w:pPr>
            <w:r w:rsidRPr="0040018C">
              <w:rPr>
                <w:b/>
                <w:i/>
                <w:noProof/>
                <w:szCs w:val="22"/>
              </w:rPr>
              <w:t>bwp-SameNumerology</w:t>
            </w:r>
          </w:p>
          <w:p w14:paraId="4A71947D" w14:textId="77777777" w:rsidR="00E15CED" w:rsidRPr="0040018C" w:rsidRDefault="00E15CED" w:rsidP="00075C2C">
            <w:pPr>
              <w:pStyle w:val="TAL"/>
              <w:rPr>
                <w:noProof/>
                <w:szCs w:val="22"/>
              </w:rPr>
            </w:pPr>
            <w:r w:rsidRPr="0040018C">
              <w:rPr>
                <w:noProof/>
                <w:szCs w:val="22"/>
              </w:rPr>
              <w:t>R1 6-2 &amp; 6-3: Type A/B BWP adaptation (up to 2/4 BWPs) with same numerology</w:t>
            </w:r>
          </w:p>
        </w:tc>
      </w:tr>
      <w:tr w:rsidR="00E15CED" w14:paraId="496154E8" w14:textId="77777777" w:rsidTr="0040018C">
        <w:tc>
          <w:tcPr>
            <w:tcW w:w="14507" w:type="dxa"/>
            <w:shd w:val="clear" w:color="auto" w:fill="auto"/>
          </w:tcPr>
          <w:p w14:paraId="5F583B55" w14:textId="77777777" w:rsidR="00E15CED" w:rsidRPr="0040018C" w:rsidRDefault="00E15CED" w:rsidP="00075C2C">
            <w:pPr>
              <w:pStyle w:val="TAL"/>
              <w:rPr>
                <w:noProof/>
                <w:szCs w:val="22"/>
              </w:rPr>
            </w:pPr>
            <w:r w:rsidRPr="0040018C">
              <w:rPr>
                <w:b/>
                <w:i/>
                <w:noProof/>
                <w:szCs w:val="22"/>
              </w:rPr>
              <w:t>crossCarrierScheduling</w:t>
            </w:r>
          </w:p>
          <w:p w14:paraId="56E925F0" w14:textId="77777777" w:rsidR="00E15CED" w:rsidRPr="0040018C" w:rsidRDefault="00E15CED" w:rsidP="00075C2C">
            <w:pPr>
              <w:pStyle w:val="TAL"/>
              <w:rPr>
                <w:noProof/>
                <w:szCs w:val="22"/>
              </w:rPr>
            </w:pPr>
            <w:r w:rsidRPr="0040018C">
              <w:rPr>
                <w:noProof/>
                <w:szCs w:val="22"/>
              </w:rPr>
              <w:t>R1 6-10: Cross carrier scheduling</w:t>
            </w:r>
          </w:p>
        </w:tc>
      </w:tr>
      <w:tr w:rsidR="00E15CED" w14:paraId="3F8CF0D6" w14:textId="77777777" w:rsidTr="0040018C">
        <w:tc>
          <w:tcPr>
            <w:tcW w:w="14507" w:type="dxa"/>
            <w:shd w:val="clear" w:color="auto" w:fill="auto"/>
          </w:tcPr>
          <w:p w14:paraId="360337A0" w14:textId="77777777" w:rsidR="00E15CED" w:rsidRPr="0040018C" w:rsidRDefault="00E15CED" w:rsidP="00075C2C">
            <w:pPr>
              <w:pStyle w:val="TAL"/>
              <w:rPr>
                <w:noProof/>
                <w:szCs w:val="22"/>
              </w:rPr>
            </w:pPr>
            <w:r w:rsidRPr="0040018C">
              <w:rPr>
                <w:b/>
                <w:i/>
                <w:noProof/>
                <w:szCs w:val="22"/>
              </w:rPr>
              <w:t>csi-RS-MeasSCellWithoutSSB</w:t>
            </w:r>
          </w:p>
          <w:p w14:paraId="3479CBD1" w14:textId="77777777" w:rsidR="00E15CED" w:rsidRPr="0040018C" w:rsidRDefault="00E15CED" w:rsidP="00075C2C">
            <w:pPr>
              <w:pStyle w:val="TAL"/>
              <w:rPr>
                <w:noProof/>
                <w:szCs w:val="22"/>
              </w:rPr>
            </w:pPr>
            <w:r w:rsidRPr="0040018C">
              <w:rPr>
                <w:noProof/>
                <w:szCs w:val="22"/>
              </w:rPr>
              <w:t>R1 1-11: Support of CSI-RS RRM measurement for SCell without SS/PBCH block</w:t>
            </w:r>
          </w:p>
        </w:tc>
      </w:tr>
      <w:tr w:rsidR="00E15CED" w14:paraId="660851DA" w14:textId="77777777" w:rsidTr="0040018C">
        <w:tc>
          <w:tcPr>
            <w:tcW w:w="14507" w:type="dxa"/>
            <w:shd w:val="clear" w:color="auto" w:fill="auto"/>
          </w:tcPr>
          <w:p w14:paraId="1D000867" w14:textId="77777777" w:rsidR="00E15CED" w:rsidRPr="0040018C" w:rsidRDefault="00E15CED" w:rsidP="00075C2C">
            <w:pPr>
              <w:pStyle w:val="TAL"/>
              <w:rPr>
                <w:noProof/>
                <w:szCs w:val="22"/>
              </w:rPr>
            </w:pPr>
            <w:r w:rsidRPr="0040018C">
              <w:rPr>
                <w:b/>
                <w:i/>
                <w:noProof/>
                <w:szCs w:val="22"/>
              </w:rPr>
              <w:t>diffNumerologyAcrossPUCCH-Group</w:t>
            </w:r>
          </w:p>
          <w:p w14:paraId="254F15E9" w14:textId="77777777" w:rsidR="00E15CED" w:rsidRPr="0040018C" w:rsidRDefault="00E15CED" w:rsidP="00075C2C">
            <w:pPr>
              <w:pStyle w:val="TAL"/>
              <w:rPr>
                <w:noProof/>
                <w:szCs w:val="22"/>
              </w:rPr>
            </w:pPr>
            <w:r w:rsidRPr="0040018C">
              <w:rPr>
                <w:noProof/>
                <w:szCs w:val="22"/>
              </w:rPr>
              <w:t>R1 6-8: Different numerology across PUCCH groups</w:t>
            </w:r>
          </w:p>
        </w:tc>
      </w:tr>
      <w:tr w:rsidR="00E15CED" w14:paraId="78BA01E5" w14:textId="77777777" w:rsidTr="0040018C">
        <w:tc>
          <w:tcPr>
            <w:tcW w:w="14507" w:type="dxa"/>
            <w:shd w:val="clear" w:color="auto" w:fill="auto"/>
          </w:tcPr>
          <w:p w14:paraId="6838F99A" w14:textId="77777777" w:rsidR="00E15CED" w:rsidRPr="0040018C" w:rsidRDefault="00E15CED" w:rsidP="00075C2C">
            <w:pPr>
              <w:pStyle w:val="TAL"/>
              <w:rPr>
                <w:noProof/>
                <w:szCs w:val="22"/>
              </w:rPr>
            </w:pPr>
            <w:r w:rsidRPr="0040018C">
              <w:rPr>
                <w:b/>
                <w:i/>
                <w:noProof/>
                <w:szCs w:val="22"/>
              </w:rPr>
              <w:t>diffNumerologyWithinPUCCH-Group</w:t>
            </w:r>
          </w:p>
          <w:p w14:paraId="6CCC67E1" w14:textId="77777777" w:rsidR="00E15CED" w:rsidRPr="0040018C" w:rsidRDefault="00E15CED" w:rsidP="00075C2C">
            <w:pPr>
              <w:pStyle w:val="TAL"/>
              <w:rPr>
                <w:noProof/>
                <w:szCs w:val="22"/>
              </w:rPr>
            </w:pPr>
            <w:r w:rsidRPr="0040018C">
              <w:rPr>
                <w:noProof/>
                <w:szCs w:val="22"/>
              </w:rPr>
              <w:t>R1 6-9: Different numerologies across carriers within the same PUCCH group</w:t>
            </w:r>
          </w:p>
        </w:tc>
      </w:tr>
      <w:tr w:rsidR="00E15CED" w14:paraId="63D8BC8A" w14:textId="77777777" w:rsidTr="0040018C">
        <w:tc>
          <w:tcPr>
            <w:tcW w:w="14507" w:type="dxa"/>
            <w:shd w:val="clear" w:color="auto" w:fill="auto"/>
          </w:tcPr>
          <w:p w14:paraId="12E7A269" w14:textId="77777777" w:rsidR="00E15CED" w:rsidRPr="0040018C" w:rsidRDefault="00E15CED" w:rsidP="00075C2C">
            <w:pPr>
              <w:pStyle w:val="TAL"/>
              <w:rPr>
                <w:noProof/>
                <w:szCs w:val="22"/>
              </w:rPr>
            </w:pPr>
            <w:r w:rsidRPr="0040018C">
              <w:rPr>
                <w:b/>
                <w:i/>
                <w:noProof/>
                <w:szCs w:val="22"/>
              </w:rPr>
              <w:t>extendedCP</w:t>
            </w:r>
          </w:p>
          <w:p w14:paraId="5B4E3F21" w14:textId="77777777" w:rsidR="00E15CED" w:rsidRPr="0040018C" w:rsidRDefault="00E15CED" w:rsidP="00075C2C">
            <w:pPr>
              <w:pStyle w:val="TAL"/>
              <w:rPr>
                <w:noProof/>
                <w:szCs w:val="22"/>
              </w:rPr>
            </w:pPr>
            <w:r w:rsidRPr="0040018C">
              <w:rPr>
                <w:noProof/>
                <w:szCs w:val="22"/>
              </w:rPr>
              <w:t>R1 0-10: Extended CP</w:t>
            </w:r>
          </w:p>
        </w:tc>
      </w:tr>
      <w:tr w:rsidR="00E15CED" w14:paraId="76479AD8" w14:textId="77777777" w:rsidTr="0040018C">
        <w:tc>
          <w:tcPr>
            <w:tcW w:w="14507" w:type="dxa"/>
            <w:shd w:val="clear" w:color="auto" w:fill="auto"/>
          </w:tcPr>
          <w:p w14:paraId="0CC5D506" w14:textId="77777777" w:rsidR="00E15CED" w:rsidRPr="0040018C" w:rsidRDefault="00E15CED" w:rsidP="00075C2C">
            <w:pPr>
              <w:pStyle w:val="TAL"/>
              <w:rPr>
                <w:noProof/>
                <w:szCs w:val="22"/>
              </w:rPr>
            </w:pPr>
            <w:r w:rsidRPr="0040018C">
              <w:rPr>
                <w:b/>
                <w:i/>
                <w:noProof/>
                <w:szCs w:val="22"/>
              </w:rPr>
              <w:t>maxChannelBW-PerCC</w:t>
            </w:r>
          </w:p>
          <w:p w14:paraId="1C8A0752" w14:textId="77777777" w:rsidR="00E15CED" w:rsidRPr="0040018C" w:rsidRDefault="00E15CED" w:rsidP="00075C2C">
            <w:pPr>
              <w:pStyle w:val="TAL"/>
              <w:rPr>
                <w:noProof/>
                <w:szCs w:val="22"/>
              </w:rPr>
            </w:pPr>
            <w:r w:rsidRPr="0040018C">
              <w:rPr>
                <w:noProof/>
                <w:szCs w:val="22"/>
              </w:rPr>
              <w:t>R4 2-1: Maximum channel bandwidth supported in each band for DL and UL separately and for each SCS that UE supports within a single CC RAN4 agreed that 400 MHz is optional for FR2. The other values defined for FR1/fR2 in TS 38.101 are mandatory w/o capability bit.</w:t>
            </w:r>
          </w:p>
        </w:tc>
      </w:tr>
      <w:tr w:rsidR="00E15CED" w14:paraId="3A0776F5" w14:textId="77777777" w:rsidTr="0040018C">
        <w:tc>
          <w:tcPr>
            <w:tcW w:w="14507" w:type="dxa"/>
            <w:shd w:val="clear" w:color="auto" w:fill="auto"/>
          </w:tcPr>
          <w:p w14:paraId="340C4A4E" w14:textId="77777777" w:rsidR="00E15CED" w:rsidRPr="0040018C" w:rsidRDefault="00E15CED" w:rsidP="00075C2C">
            <w:pPr>
              <w:pStyle w:val="TAL"/>
              <w:rPr>
                <w:noProof/>
                <w:szCs w:val="22"/>
              </w:rPr>
            </w:pPr>
            <w:r w:rsidRPr="0040018C">
              <w:rPr>
                <w:b/>
                <w:i/>
                <w:noProof/>
                <w:szCs w:val="22"/>
              </w:rPr>
              <w:t>modifiedMPR-Behaviour</w:t>
            </w:r>
          </w:p>
          <w:p w14:paraId="568B534C" w14:textId="77777777" w:rsidR="00E15CED" w:rsidRPr="0040018C" w:rsidRDefault="00E15CED" w:rsidP="00075C2C">
            <w:pPr>
              <w:pStyle w:val="TAL"/>
              <w:rPr>
                <w:noProof/>
                <w:szCs w:val="22"/>
              </w:rPr>
            </w:pPr>
            <w:r w:rsidRPr="0040018C">
              <w:rPr>
                <w:noProof/>
                <w:szCs w:val="22"/>
              </w:rPr>
              <w:t>Modified MPR behaviour as in RAN4 LS R2-1804077, which is needed for NSA as well as SA</w:t>
            </w:r>
          </w:p>
        </w:tc>
      </w:tr>
      <w:tr w:rsidR="00E15CED" w14:paraId="1C366BEF" w14:textId="77777777" w:rsidTr="0040018C">
        <w:tc>
          <w:tcPr>
            <w:tcW w:w="14507" w:type="dxa"/>
            <w:shd w:val="clear" w:color="auto" w:fill="auto"/>
          </w:tcPr>
          <w:p w14:paraId="4B6B6181" w14:textId="77777777" w:rsidR="00E15CED" w:rsidRPr="0040018C" w:rsidRDefault="00E15CED" w:rsidP="00075C2C">
            <w:pPr>
              <w:pStyle w:val="TAL"/>
              <w:rPr>
                <w:noProof/>
                <w:szCs w:val="22"/>
              </w:rPr>
            </w:pPr>
            <w:r w:rsidRPr="0040018C">
              <w:rPr>
                <w:b/>
                <w:i/>
                <w:noProof/>
                <w:szCs w:val="22"/>
              </w:rPr>
              <w:t>multipleTCI</w:t>
            </w:r>
          </w:p>
          <w:p w14:paraId="71887D28" w14:textId="77777777" w:rsidR="00E15CED" w:rsidRPr="0040018C" w:rsidRDefault="00E15CED" w:rsidP="00075C2C">
            <w:pPr>
              <w:pStyle w:val="TAL"/>
              <w:rPr>
                <w:noProof/>
                <w:szCs w:val="22"/>
              </w:rPr>
            </w:pPr>
            <w:r w:rsidRPr="0040018C">
              <w:rPr>
                <w:noProof/>
                <w:szCs w:val="22"/>
              </w:rPr>
              <w:t>R1 3-4: More than one TCI state configurations per CORESET</w:t>
            </w:r>
          </w:p>
        </w:tc>
      </w:tr>
      <w:tr w:rsidR="00E15CED" w14:paraId="5B3417AB" w14:textId="77777777" w:rsidTr="0040018C">
        <w:tc>
          <w:tcPr>
            <w:tcW w:w="14507" w:type="dxa"/>
            <w:shd w:val="clear" w:color="auto" w:fill="auto"/>
          </w:tcPr>
          <w:p w14:paraId="6ED761CD" w14:textId="77777777" w:rsidR="00E15CED" w:rsidRPr="0040018C" w:rsidRDefault="00E15CED" w:rsidP="00075C2C">
            <w:pPr>
              <w:pStyle w:val="TAL"/>
              <w:rPr>
                <w:noProof/>
                <w:szCs w:val="22"/>
              </w:rPr>
            </w:pPr>
            <w:r w:rsidRPr="0040018C">
              <w:rPr>
                <w:b/>
                <w:i/>
                <w:noProof/>
                <w:szCs w:val="22"/>
              </w:rPr>
              <w:t>pdcchMonitoringAnyOccasions</w:t>
            </w:r>
          </w:p>
          <w:p w14:paraId="57CFD53B" w14:textId="77777777" w:rsidR="00E15CED" w:rsidRPr="0040018C" w:rsidRDefault="00E15CED" w:rsidP="00075C2C">
            <w:pPr>
              <w:pStyle w:val="TAL"/>
              <w:rPr>
                <w:noProof/>
                <w:szCs w:val="22"/>
              </w:rPr>
            </w:pPr>
            <w:r w:rsidRPr="0040018C">
              <w:rPr>
                <w:noProof/>
                <w:szCs w:val="22"/>
              </w:rPr>
              <w:t>R1 3-5 &amp; 3-5a: For type 1 with dedicated RRC configuration, type 3, and UE-SS,, monitoring occasion can be any OFDM symbol(s) of a slot for Case 2 (with a DCI gap)</w:t>
            </w:r>
          </w:p>
        </w:tc>
      </w:tr>
      <w:tr w:rsidR="00E15CED" w14:paraId="11A0D5A5" w14:textId="77777777" w:rsidTr="0040018C">
        <w:tc>
          <w:tcPr>
            <w:tcW w:w="14507" w:type="dxa"/>
            <w:shd w:val="clear" w:color="auto" w:fill="auto"/>
          </w:tcPr>
          <w:p w14:paraId="787CCFC9" w14:textId="77777777" w:rsidR="00E15CED" w:rsidRPr="0040018C" w:rsidRDefault="00E15CED" w:rsidP="00075C2C">
            <w:pPr>
              <w:pStyle w:val="TAL"/>
              <w:rPr>
                <w:noProof/>
                <w:szCs w:val="22"/>
              </w:rPr>
            </w:pPr>
            <w:r w:rsidRPr="0040018C">
              <w:rPr>
                <w:b/>
                <w:i/>
                <w:noProof/>
                <w:szCs w:val="22"/>
              </w:rPr>
              <w:t>pdsch-256QAM-FR2</w:t>
            </w:r>
          </w:p>
          <w:p w14:paraId="673C5BF6" w14:textId="77777777" w:rsidR="00E15CED" w:rsidRPr="0040018C" w:rsidRDefault="00E15CED" w:rsidP="00075C2C">
            <w:pPr>
              <w:pStyle w:val="TAL"/>
              <w:rPr>
                <w:noProof/>
                <w:szCs w:val="22"/>
              </w:rPr>
            </w:pPr>
            <w:r w:rsidRPr="0040018C">
              <w:rPr>
                <w:noProof/>
                <w:szCs w:val="22"/>
              </w:rPr>
              <w:t>R4 1-4: 256QAM for PDSCH in FR2</w:t>
            </w:r>
          </w:p>
        </w:tc>
      </w:tr>
      <w:tr w:rsidR="00E15CED" w14:paraId="4A420C68" w14:textId="77777777" w:rsidTr="0040018C">
        <w:tc>
          <w:tcPr>
            <w:tcW w:w="14507" w:type="dxa"/>
            <w:shd w:val="clear" w:color="auto" w:fill="auto"/>
          </w:tcPr>
          <w:p w14:paraId="6230D648" w14:textId="77777777" w:rsidR="00E15CED" w:rsidRPr="0040018C" w:rsidRDefault="00E15CED" w:rsidP="00075C2C">
            <w:pPr>
              <w:pStyle w:val="TAL"/>
              <w:rPr>
                <w:noProof/>
                <w:szCs w:val="22"/>
              </w:rPr>
            </w:pPr>
            <w:r w:rsidRPr="0040018C">
              <w:rPr>
                <w:b/>
                <w:i/>
                <w:noProof/>
                <w:szCs w:val="22"/>
              </w:rPr>
              <w:t>pdsch-DifferentTB-PerSlot</w:t>
            </w:r>
          </w:p>
          <w:p w14:paraId="069982F8" w14:textId="77777777" w:rsidR="00E15CED" w:rsidRPr="0040018C" w:rsidRDefault="00E15CED" w:rsidP="00075C2C">
            <w:pPr>
              <w:pStyle w:val="TAL"/>
              <w:rPr>
                <w:noProof/>
                <w:szCs w:val="22"/>
              </w:rPr>
            </w:pPr>
            <w:r w:rsidRPr="0040018C">
              <w:rPr>
                <w:noProof/>
                <w:szCs w:val="22"/>
              </w:rPr>
              <w:t>R1 5-11 &amp; 5-11a: Up to 2/7 unicast PDSCHs per slot for different TBs</w:t>
            </w:r>
          </w:p>
        </w:tc>
      </w:tr>
      <w:tr w:rsidR="00E15CED" w14:paraId="45CD133D" w14:textId="77777777" w:rsidTr="0040018C">
        <w:tc>
          <w:tcPr>
            <w:tcW w:w="14507" w:type="dxa"/>
            <w:shd w:val="clear" w:color="auto" w:fill="auto"/>
          </w:tcPr>
          <w:p w14:paraId="62E2C0FB" w14:textId="77777777" w:rsidR="00E15CED" w:rsidRPr="0040018C" w:rsidRDefault="00E15CED" w:rsidP="00075C2C">
            <w:pPr>
              <w:pStyle w:val="TAL"/>
              <w:rPr>
                <w:noProof/>
                <w:szCs w:val="22"/>
              </w:rPr>
            </w:pPr>
            <w:r w:rsidRPr="0040018C">
              <w:rPr>
                <w:b/>
                <w:i/>
                <w:noProof/>
                <w:szCs w:val="22"/>
              </w:rPr>
              <w:t>phaseCoherenceUL</w:t>
            </w:r>
          </w:p>
          <w:p w14:paraId="301236CD" w14:textId="77777777" w:rsidR="00E15CED" w:rsidRPr="0040018C" w:rsidRDefault="00E15CED" w:rsidP="00075C2C">
            <w:pPr>
              <w:pStyle w:val="TAL"/>
              <w:rPr>
                <w:noProof/>
                <w:szCs w:val="22"/>
              </w:rPr>
            </w:pPr>
            <w:r w:rsidRPr="0040018C">
              <w:rPr>
                <w:noProof/>
                <w:szCs w:val="22"/>
              </w:rPr>
              <w:t>R1 0-13: Phase coherence across non-contiguous UL symbols in slot in the transmission of one channel</w:t>
            </w:r>
          </w:p>
        </w:tc>
      </w:tr>
      <w:tr w:rsidR="00E15CED" w14:paraId="13341E7E" w14:textId="77777777" w:rsidTr="0040018C">
        <w:tc>
          <w:tcPr>
            <w:tcW w:w="14507" w:type="dxa"/>
            <w:shd w:val="clear" w:color="auto" w:fill="auto"/>
          </w:tcPr>
          <w:p w14:paraId="6767F0E9" w14:textId="77777777" w:rsidR="00E15CED" w:rsidRPr="0040018C" w:rsidRDefault="00E15CED" w:rsidP="00075C2C">
            <w:pPr>
              <w:pStyle w:val="TAL"/>
              <w:rPr>
                <w:noProof/>
                <w:szCs w:val="22"/>
              </w:rPr>
            </w:pPr>
            <w:r w:rsidRPr="0040018C">
              <w:rPr>
                <w:b/>
                <w:i/>
                <w:noProof/>
                <w:szCs w:val="22"/>
              </w:rPr>
              <w:t>pusch-256QAM</w:t>
            </w:r>
          </w:p>
          <w:p w14:paraId="19920E1D" w14:textId="77777777" w:rsidR="00E15CED" w:rsidRPr="0040018C" w:rsidRDefault="00E15CED" w:rsidP="00075C2C">
            <w:pPr>
              <w:pStyle w:val="TAL"/>
              <w:rPr>
                <w:noProof/>
                <w:szCs w:val="22"/>
              </w:rPr>
            </w:pPr>
            <w:r w:rsidRPr="0040018C">
              <w:rPr>
                <w:noProof/>
                <w:szCs w:val="22"/>
              </w:rPr>
              <w:t>R4 1-5: 256QAM for PUSCH</w:t>
            </w:r>
          </w:p>
        </w:tc>
      </w:tr>
      <w:tr w:rsidR="00E15CED" w14:paraId="023A8422" w14:textId="77777777" w:rsidTr="0040018C">
        <w:tc>
          <w:tcPr>
            <w:tcW w:w="14507" w:type="dxa"/>
            <w:shd w:val="clear" w:color="auto" w:fill="auto"/>
          </w:tcPr>
          <w:p w14:paraId="518284D7" w14:textId="77777777" w:rsidR="00E15CED" w:rsidRPr="0040018C" w:rsidRDefault="00E15CED" w:rsidP="00075C2C">
            <w:pPr>
              <w:pStyle w:val="TAL"/>
              <w:rPr>
                <w:noProof/>
                <w:szCs w:val="22"/>
              </w:rPr>
            </w:pPr>
            <w:r w:rsidRPr="0040018C">
              <w:rPr>
                <w:b/>
                <w:i/>
                <w:noProof/>
                <w:szCs w:val="22"/>
              </w:rPr>
              <w:t>pusch-DifferentTB-PerSlot</w:t>
            </w:r>
          </w:p>
          <w:p w14:paraId="172F075F" w14:textId="77777777" w:rsidR="00E15CED" w:rsidRPr="0040018C" w:rsidRDefault="00E15CED" w:rsidP="00075C2C">
            <w:pPr>
              <w:pStyle w:val="TAL"/>
              <w:rPr>
                <w:noProof/>
                <w:szCs w:val="22"/>
              </w:rPr>
            </w:pPr>
            <w:r w:rsidRPr="0040018C">
              <w:rPr>
                <w:noProof/>
                <w:szCs w:val="22"/>
              </w:rPr>
              <w:t>R1 5-12 &amp; 5-12a: Up to 2/7 PUSCHs per slot for different TBs</w:t>
            </w:r>
          </w:p>
        </w:tc>
      </w:tr>
      <w:tr w:rsidR="00E15CED" w14:paraId="5E4C9A48" w14:textId="77777777" w:rsidTr="0040018C">
        <w:tc>
          <w:tcPr>
            <w:tcW w:w="14507" w:type="dxa"/>
            <w:shd w:val="clear" w:color="auto" w:fill="auto"/>
          </w:tcPr>
          <w:p w14:paraId="19EBBDCF" w14:textId="77777777" w:rsidR="00E15CED" w:rsidRPr="0040018C" w:rsidRDefault="00E15CED" w:rsidP="00075C2C">
            <w:pPr>
              <w:pStyle w:val="TAL"/>
              <w:rPr>
                <w:noProof/>
                <w:szCs w:val="22"/>
              </w:rPr>
            </w:pPr>
            <w:r w:rsidRPr="0040018C">
              <w:rPr>
                <w:b/>
                <w:i/>
                <w:noProof/>
                <w:szCs w:val="22"/>
              </w:rPr>
              <w:t>scellWithoutSSB</w:t>
            </w:r>
          </w:p>
          <w:p w14:paraId="03DD5D30" w14:textId="77777777" w:rsidR="00E15CED" w:rsidRPr="0040018C" w:rsidRDefault="00E15CED" w:rsidP="00075C2C">
            <w:pPr>
              <w:pStyle w:val="TAL"/>
              <w:rPr>
                <w:noProof/>
                <w:szCs w:val="22"/>
              </w:rPr>
            </w:pPr>
            <w:r w:rsidRPr="0040018C">
              <w:rPr>
                <w:noProof/>
                <w:szCs w:val="22"/>
              </w:rPr>
              <w:t>R1 1-10: Support of SCell without SS/PBCH block</w:t>
            </w:r>
          </w:p>
        </w:tc>
      </w:tr>
      <w:tr w:rsidR="00E15CED" w14:paraId="054F5C0D" w14:textId="77777777" w:rsidTr="0040018C">
        <w:tc>
          <w:tcPr>
            <w:tcW w:w="14507" w:type="dxa"/>
            <w:shd w:val="clear" w:color="auto" w:fill="auto"/>
          </w:tcPr>
          <w:p w14:paraId="3BC79D90" w14:textId="77777777" w:rsidR="00E15CED" w:rsidRPr="0040018C" w:rsidRDefault="00E15CED" w:rsidP="00075C2C">
            <w:pPr>
              <w:pStyle w:val="TAL"/>
              <w:rPr>
                <w:noProof/>
                <w:szCs w:val="22"/>
              </w:rPr>
            </w:pPr>
            <w:r w:rsidRPr="0040018C">
              <w:rPr>
                <w:b/>
                <w:i/>
                <w:noProof/>
                <w:szCs w:val="22"/>
              </w:rPr>
              <w:t>searchSpaceSharingCA-DL</w:t>
            </w:r>
          </w:p>
          <w:p w14:paraId="73F47C3E" w14:textId="77777777" w:rsidR="00E15CED" w:rsidRPr="0040018C" w:rsidRDefault="00E15CED" w:rsidP="00075C2C">
            <w:pPr>
              <w:pStyle w:val="TAL"/>
              <w:rPr>
                <w:noProof/>
                <w:szCs w:val="22"/>
              </w:rPr>
            </w:pPr>
            <w:r w:rsidRPr="0040018C">
              <w:rPr>
                <w:noProof/>
                <w:szCs w:val="22"/>
              </w:rPr>
              <w:t>R1 6-21: DL search space sharing for CA</w:t>
            </w:r>
          </w:p>
        </w:tc>
      </w:tr>
      <w:tr w:rsidR="00E15CED" w14:paraId="66804F69" w14:textId="77777777" w:rsidTr="0040018C">
        <w:tc>
          <w:tcPr>
            <w:tcW w:w="14507" w:type="dxa"/>
            <w:shd w:val="clear" w:color="auto" w:fill="auto"/>
          </w:tcPr>
          <w:p w14:paraId="508B0636" w14:textId="77777777" w:rsidR="00E15CED" w:rsidRPr="0040018C" w:rsidRDefault="00E15CED" w:rsidP="00075C2C">
            <w:pPr>
              <w:pStyle w:val="TAL"/>
              <w:rPr>
                <w:noProof/>
                <w:szCs w:val="22"/>
              </w:rPr>
            </w:pPr>
            <w:r w:rsidRPr="0040018C">
              <w:rPr>
                <w:b/>
                <w:i/>
                <w:noProof/>
                <w:szCs w:val="22"/>
              </w:rPr>
              <w:t>searchSpaceSharingCA-UL</w:t>
            </w:r>
          </w:p>
          <w:p w14:paraId="007A14E5" w14:textId="77777777" w:rsidR="00E15CED" w:rsidRPr="0040018C" w:rsidRDefault="00E15CED" w:rsidP="00075C2C">
            <w:pPr>
              <w:pStyle w:val="TAL"/>
              <w:rPr>
                <w:noProof/>
                <w:szCs w:val="22"/>
              </w:rPr>
            </w:pPr>
            <w:r w:rsidRPr="0040018C">
              <w:rPr>
                <w:noProof/>
                <w:szCs w:val="22"/>
              </w:rPr>
              <w:t>R1 6-22: UL search space sharing for CA</w:t>
            </w:r>
          </w:p>
        </w:tc>
      </w:tr>
      <w:tr w:rsidR="00E15CED" w14:paraId="22F13D67" w14:textId="77777777" w:rsidTr="0040018C">
        <w:tc>
          <w:tcPr>
            <w:tcW w:w="14507" w:type="dxa"/>
            <w:shd w:val="clear" w:color="auto" w:fill="auto"/>
          </w:tcPr>
          <w:p w14:paraId="63734E27" w14:textId="77777777" w:rsidR="00E15CED" w:rsidRPr="0040018C" w:rsidRDefault="00E15CED" w:rsidP="00075C2C">
            <w:pPr>
              <w:pStyle w:val="TAL"/>
              <w:rPr>
                <w:noProof/>
                <w:szCs w:val="22"/>
              </w:rPr>
            </w:pPr>
            <w:r w:rsidRPr="0040018C">
              <w:rPr>
                <w:b/>
                <w:i/>
                <w:noProof/>
                <w:szCs w:val="22"/>
              </w:rPr>
              <w:t>simultaneousTxSUL-NonSUL</w:t>
            </w:r>
          </w:p>
          <w:p w14:paraId="598A1FC2" w14:textId="77777777" w:rsidR="00E15CED" w:rsidRPr="0040018C" w:rsidRDefault="00E15CED" w:rsidP="00075C2C">
            <w:pPr>
              <w:pStyle w:val="TAL"/>
              <w:rPr>
                <w:noProof/>
                <w:szCs w:val="22"/>
              </w:rPr>
            </w:pPr>
            <w:r w:rsidRPr="0040018C">
              <w:rPr>
                <w:noProof/>
                <w:szCs w:val="22"/>
              </w:rPr>
              <w:t>R1 6-19: Simultaneous transmission of SRS on an SUL/non-SUL carrier and PUSCH/PUCCH/SRS/PRACH on the other UL carrier in the same cell Details on the channel/signal combination are to be described in TS 38.306</w:t>
            </w:r>
          </w:p>
        </w:tc>
      </w:tr>
      <w:tr w:rsidR="00E15CED" w14:paraId="29A8564E" w14:textId="77777777" w:rsidTr="0040018C">
        <w:tc>
          <w:tcPr>
            <w:tcW w:w="14507" w:type="dxa"/>
            <w:shd w:val="clear" w:color="auto" w:fill="auto"/>
          </w:tcPr>
          <w:p w14:paraId="1BCD6FC9" w14:textId="77777777" w:rsidR="00E15CED" w:rsidRPr="0040018C" w:rsidRDefault="00E15CED" w:rsidP="00075C2C">
            <w:pPr>
              <w:pStyle w:val="TAL"/>
              <w:rPr>
                <w:noProof/>
                <w:szCs w:val="22"/>
              </w:rPr>
            </w:pPr>
            <w:r w:rsidRPr="0040018C">
              <w:rPr>
                <w:b/>
                <w:i/>
                <w:noProof/>
                <w:szCs w:val="22"/>
              </w:rPr>
              <w:t>srs-AssocCSI-RS</w:t>
            </w:r>
          </w:p>
          <w:p w14:paraId="334643EB" w14:textId="77777777" w:rsidR="00E15CED" w:rsidRPr="0040018C" w:rsidRDefault="00E15CED" w:rsidP="00075C2C">
            <w:pPr>
              <w:pStyle w:val="TAL"/>
              <w:rPr>
                <w:noProof/>
                <w:szCs w:val="22"/>
              </w:rPr>
            </w:pPr>
            <w:r w:rsidRPr="0040018C">
              <w:rPr>
                <w:noProof/>
                <w:szCs w:val="22"/>
              </w:rPr>
              <w:t>R1 2-15a: Association between CSI-RS and SRS</w:t>
            </w:r>
          </w:p>
        </w:tc>
      </w:tr>
      <w:tr w:rsidR="00E15CED" w14:paraId="10249432" w14:textId="77777777" w:rsidTr="0040018C">
        <w:tc>
          <w:tcPr>
            <w:tcW w:w="14507" w:type="dxa"/>
            <w:shd w:val="clear" w:color="auto" w:fill="auto"/>
          </w:tcPr>
          <w:p w14:paraId="3A03B033" w14:textId="77777777" w:rsidR="00E15CED" w:rsidRPr="0040018C" w:rsidRDefault="00E15CED" w:rsidP="00075C2C">
            <w:pPr>
              <w:pStyle w:val="TAL"/>
              <w:rPr>
                <w:noProof/>
                <w:szCs w:val="22"/>
              </w:rPr>
            </w:pPr>
            <w:r w:rsidRPr="0040018C">
              <w:rPr>
                <w:b/>
                <w:i/>
                <w:noProof/>
                <w:szCs w:val="22"/>
              </w:rPr>
              <w:t>supportedNumberTAG</w:t>
            </w:r>
          </w:p>
          <w:p w14:paraId="3A8B6168" w14:textId="77777777" w:rsidR="00E15CED" w:rsidRPr="0040018C" w:rsidRDefault="00E15CED" w:rsidP="00075C2C">
            <w:pPr>
              <w:pStyle w:val="TAL"/>
              <w:rPr>
                <w:noProof/>
                <w:szCs w:val="22"/>
              </w:rPr>
            </w:pPr>
            <w:r w:rsidRPr="0040018C">
              <w:rPr>
                <w:noProof/>
                <w:szCs w:val="22"/>
              </w:rPr>
              <w:t>R1 6-11: Number of supported TAGs</w:t>
            </w:r>
          </w:p>
        </w:tc>
      </w:tr>
      <w:tr w:rsidR="00E15CED" w14:paraId="559FB09A" w14:textId="77777777" w:rsidTr="0040018C">
        <w:tc>
          <w:tcPr>
            <w:tcW w:w="14507" w:type="dxa"/>
            <w:shd w:val="clear" w:color="auto" w:fill="auto"/>
          </w:tcPr>
          <w:p w14:paraId="66560B97" w14:textId="77777777" w:rsidR="00E15CED" w:rsidRPr="0040018C" w:rsidRDefault="00E15CED" w:rsidP="00075C2C">
            <w:pPr>
              <w:pStyle w:val="TAL"/>
              <w:rPr>
                <w:noProof/>
                <w:szCs w:val="22"/>
              </w:rPr>
            </w:pPr>
            <w:r w:rsidRPr="0040018C">
              <w:rPr>
                <w:b/>
                <w:i/>
                <w:noProof/>
                <w:szCs w:val="22"/>
              </w:rPr>
              <w:t>twoPUCCH-Group</w:t>
            </w:r>
          </w:p>
          <w:p w14:paraId="0E07A05C" w14:textId="77777777" w:rsidR="00E15CED" w:rsidRPr="0040018C" w:rsidRDefault="00E15CED" w:rsidP="00075C2C">
            <w:pPr>
              <w:pStyle w:val="TAL"/>
              <w:rPr>
                <w:noProof/>
                <w:szCs w:val="22"/>
              </w:rPr>
            </w:pPr>
            <w:r w:rsidRPr="0040018C">
              <w:rPr>
                <w:noProof/>
                <w:szCs w:val="22"/>
              </w:rPr>
              <w:t>R1 6-7: Two PUCCH group</w:t>
            </w:r>
          </w:p>
        </w:tc>
      </w:tr>
      <w:tr w:rsidR="00E15CED" w14:paraId="31D7616C" w14:textId="77777777" w:rsidTr="0040018C">
        <w:tc>
          <w:tcPr>
            <w:tcW w:w="14507" w:type="dxa"/>
            <w:shd w:val="clear" w:color="auto" w:fill="auto"/>
          </w:tcPr>
          <w:p w14:paraId="6A46F336" w14:textId="77777777" w:rsidR="00E15CED" w:rsidRPr="0040018C" w:rsidRDefault="00E15CED" w:rsidP="00075C2C">
            <w:pPr>
              <w:pStyle w:val="TAL"/>
              <w:rPr>
                <w:noProof/>
                <w:szCs w:val="22"/>
              </w:rPr>
            </w:pPr>
            <w:r w:rsidRPr="0040018C">
              <w:rPr>
                <w:b/>
                <w:i/>
                <w:noProof/>
                <w:szCs w:val="22"/>
              </w:rPr>
              <w:t>type1-3-CSS</w:t>
            </w:r>
          </w:p>
          <w:p w14:paraId="3EED54B4" w14:textId="77777777" w:rsidR="00E15CED" w:rsidRPr="0040018C" w:rsidRDefault="00E15CED" w:rsidP="00075C2C">
            <w:pPr>
              <w:pStyle w:val="TAL"/>
              <w:rPr>
                <w:noProof/>
                <w:szCs w:val="22"/>
              </w:rPr>
            </w:pPr>
            <w:r w:rsidRPr="0040018C">
              <w:rPr>
                <w:noProof/>
                <w:szCs w:val="22"/>
              </w:rPr>
              <w:t>R1 3-1a: For type 1 CSS with dedicated RRC configuration and for type 3 CSS, UE specific SS, CORESET resource allocation of 6RB bit-map and duration 3 OFDM symbols for FR2</w:t>
            </w:r>
          </w:p>
        </w:tc>
      </w:tr>
      <w:tr w:rsidR="00E15CED" w14:paraId="75B3A353" w14:textId="77777777" w:rsidTr="0040018C">
        <w:tc>
          <w:tcPr>
            <w:tcW w:w="14507" w:type="dxa"/>
            <w:shd w:val="clear" w:color="auto" w:fill="auto"/>
          </w:tcPr>
          <w:p w14:paraId="2EC13285" w14:textId="77777777" w:rsidR="00E15CED" w:rsidRPr="0040018C" w:rsidRDefault="00E15CED" w:rsidP="00075C2C">
            <w:pPr>
              <w:pStyle w:val="TAL"/>
              <w:rPr>
                <w:noProof/>
                <w:szCs w:val="22"/>
              </w:rPr>
            </w:pPr>
            <w:r w:rsidRPr="0040018C">
              <w:rPr>
                <w:b/>
                <w:i/>
                <w:noProof/>
                <w:szCs w:val="22"/>
              </w:rPr>
              <w:t>ue-SpecificUL-DL-Assignment</w:t>
            </w:r>
          </w:p>
          <w:p w14:paraId="44BBDA54" w14:textId="77777777" w:rsidR="00E15CED" w:rsidRPr="0040018C" w:rsidRDefault="00E15CED" w:rsidP="00075C2C">
            <w:pPr>
              <w:pStyle w:val="TAL"/>
              <w:rPr>
                <w:noProof/>
                <w:szCs w:val="22"/>
              </w:rPr>
            </w:pPr>
            <w:r w:rsidRPr="0040018C">
              <w:rPr>
                <w:noProof/>
                <w:szCs w:val="22"/>
              </w:rPr>
              <w:t>R1 5-1a: UE specific RRC configure UL/DL assignment</w:t>
            </w:r>
          </w:p>
        </w:tc>
      </w:tr>
    </w:tbl>
    <w:p w14:paraId="5DAC3115" w14:textId="16AE0B32"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B262364" w14:textId="77777777" w:rsidTr="0040018C">
        <w:tc>
          <w:tcPr>
            <w:tcW w:w="14173" w:type="dxa"/>
            <w:shd w:val="clear" w:color="auto" w:fill="auto"/>
          </w:tcPr>
          <w:p w14:paraId="3291B6FF" w14:textId="77777777" w:rsidR="00E15CED" w:rsidRPr="0040018C" w:rsidRDefault="00E15CED" w:rsidP="00075C2C">
            <w:pPr>
              <w:pStyle w:val="TAH"/>
              <w:rPr>
                <w:noProof/>
                <w:szCs w:val="22"/>
              </w:rPr>
            </w:pPr>
            <w:r w:rsidRPr="0040018C">
              <w:rPr>
                <w:i/>
                <w:noProof/>
                <w:szCs w:val="22"/>
              </w:rPr>
              <w:t>MAC-ParametersCommon field descriptions</w:t>
            </w:r>
          </w:p>
        </w:tc>
      </w:tr>
      <w:tr w:rsidR="00E15CED" w14:paraId="50AB15F9" w14:textId="77777777" w:rsidTr="0040018C">
        <w:tc>
          <w:tcPr>
            <w:tcW w:w="14173" w:type="dxa"/>
            <w:shd w:val="clear" w:color="auto" w:fill="auto"/>
          </w:tcPr>
          <w:p w14:paraId="21286322" w14:textId="77777777" w:rsidR="00E15CED" w:rsidRPr="0040018C" w:rsidRDefault="00E15CED" w:rsidP="00075C2C">
            <w:pPr>
              <w:pStyle w:val="TAL"/>
              <w:rPr>
                <w:noProof/>
                <w:szCs w:val="22"/>
              </w:rPr>
            </w:pPr>
            <w:r w:rsidRPr="0040018C">
              <w:rPr>
                <w:b/>
                <w:i/>
                <w:noProof/>
                <w:szCs w:val="22"/>
              </w:rPr>
              <w:t>pucch-SpatialRelInfoMAC-CE</w:t>
            </w:r>
          </w:p>
          <w:p w14:paraId="256FE4D9" w14:textId="77777777" w:rsidR="00E15CED" w:rsidRPr="0040018C" w:rsidRDefault="00E15CED" w:rsidP="00075C2C">
            <w:pPr>
              <w:pStyle w:val="TAL"/>
              <w:rPr>
                <w:noProof/>
                <w:szCs w:val="22"/>
              </w:rPr>
            </w:pPr>
            <w:r w:rsidRPr="0040018C">
              <w:rPr>
                <w:noProof/>
                <w:szCs w:val="22"/>
              </w:rPr>
              <w:t>R1 4-24: PUCCH-spatialrelationinfo indication by a MAC CE per PUCCH resource</w:t>
            </w:r>
          </w:p>
        </w:tc>
      </w:tr>
    </w:tbl>
    <w:p w14:paraId="62F8D924" w14:textId="4E5444A6"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D2BDB74" w14:textId="77777777" w:rsidTr="0040018C">
        <w:tc>
          <w:tcPr>
            <w:tcW w:w="14507" w:type="dxa"/>
            <w:shd w:val="clear" w:color="auto" w:fill="auto"/>
          </w:tcPr>
          <w:p w14:paraId="56A543EE" w14:textId="77777777" w:rsidR="00E15CED" w:rsidRPr="0040018C" w:rsidRDefault="00E15CED" w:rsidP="00075C2C">
            <w:pPr>
              <w:pStyle w:val="TAH"/>
              <w:rPr>
                <w:noProof/>
                <w:szCs w:val="22"/>
              </w:rPr>
            </w:pPr>
            <w:r w:rsidRPr="0040018C">
              <w:rPr>
                <w:i/>
                <w:noProof/>
                <w:szCs w:val="22"/>
              </w:rPr>
              <w:t>MAC-ParametersXDD-Diff field descriptions</w:t>
            </w:r>
          </w:p>
        </w:tc>
      </w:tr>
      <w:tr w:rsidR="00E15CED" w14:paraId="0E6C4C83" w14:textId="77777777" w:rsidTr="0040018C">
        <w:tc>
          <w:tcPr>
            <w:tcW w:w="14507" w:type="dxa"/>
            <w:shd w:val="clear" w:color="auto" w:fill="auto"/>
          </w:tcPr>
          <w:p w14:paraId="368EAA63" w14:textId="77777777" w:rsidR="00E15CED" w:rsidRPr="0040018C" w:rsidRDefault="00E15CED" w:rsidP="00075C2C">
            <w:pPr>
              <w:pStyle w:val="TAL"/>
              <w:rPr>
                <w:noProof/>
                <w:szCs w:val="22"/>
              </w:rPr>
            </w:pPr>
            <w:r w:rsidRPr="0040018C">
              <w:rPr>
                <w:b/>
                <w:i/>
                <w:noProof/>
                <w:szCs w:val="22"/>
              </w:rPr>
              <w:t>multipleConfiguredGrantConfigurations</w:t>
            </w:r>
          </w:p>
          <w:p w14:paraId="1A2B691D" w14:textId="77777777" w:rsidR="00E15CED" w:rsidRPr="0040018C" w:rsidRDefault="00E15CED" w:rsidP="00075C2C">
            <w:pPr>
              <w:pStyle w:val="TAL"/>
              <w:rPr>
                <w:noProof/>
                <w:szCs w:val="22"/>
              </w:rPr>
            </w:pPr>
            <w:r w:rsidRPr="0040018C">
              <w:rPr>
                <w:noProof/>
                <w:szCs w:val="22"/>
              </w:rPr>
              <w:t>If supported UE supports 8 SR configurations, otherwise 1 SR config is supported. Confirmation is needed whether to align the number to what the configuration signalling can support.</w:t>
            </w:r>
          </w:p>
        </w:tc>
      </w:tr>
    </w:tbl>
    <w:p w14:paraId="11DA7065" w14:textId="6E1DEFB5"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676F5099" w14:textId="77777777" w:rsidTr="0040018C">
        <w:tc>
          <w:tcPr>
            <w:tcW w:w="14173" w:type="dxa"/>
            <w:shd w:val="clear" w:color="auto" w:fill="auto"/>
          </w:tcPr>
          <w:p w14:paraId="7D314D4C" w14:textId="77777777" w:rsidR="006635CE" w:rsidRPr="0040018C" w:rsidRDefault="006635CE" w:rsidP="006635CE">
            <w:pPr>
              <w:pStyle w:val="TAH"/>
              <w:rPr>
                <w:noProof/>
                <w:szCs w:val="22"/>
              </w:rPr>
            </w:pPr>
            <w:r w:rsidRPr="0040018C">
              <w:rPr>
                <w:i/>
                <w:noProof/>
                <w:szCs w:val="22"/>
              </w:rPr>
              <w:t>MeasParametersFRX-Diff field descriptions</w:t>
            </w:r>
          </w:p>
        </w:tc>
      </w:tr>
      <w:tr w:rsidR="006635CE" w14:paraId="01B57A9E" w14:textId="77777777" w:rsidTr="0040018C">
        <w:tc>
          <w:tcPr>
            <w:tcW w:w="14173" w:type="dxa"/>
            <w:shd w:val="clear" w:color="auto" w:fill="auto"/>
          </w:tcPr>
          <w:p w14:paraId="3473DE51" w14:textId="77777777" w:rsidR="006635CE" w:rsidRPr="0040018C" w:rsidRDefault="006635CE" w:rsidP="006635CE">
            <w:pPr>
              <w:pStyle w:val="TAL"/>
              <w:rPr>
                <w:noProof/>
                <w:szCs w:val="22"/>
              </w:rPr>
            </w:pPr>
            <w:r w:rsidRPr="0040018C">
              <w:rPr>
                <w:b/>
                <w:i/>
                <w:noProof/>
                <w:szCs w:val="22"/>
              </w:rPr>
              <w:t>csi-RS-RLM</w:t>
            </w:r>
          </w:p>
          <w:p w14:paraId="5C249002" w14:textId="77777777" w:rsidR="006635CE" w:rsidRPr="0040018C" w:rsidRDefault="006635CE" w:rsidP="006635CE">
            <w:pPr>
              <w:pStyle w:val="TAL"/>
              <w:rPr>
                <w:noProof/>
                <w:szCs w:val="22"/>
              </w:rPr>
            </w:pPr>
            <w:r w:rsidRPr="0040018C">
              <w:rPr>
                <w:noProof/>
                <w:szCs w:val="22"/>
              </w:rPr>
              <w:t>R1 1-7: CSI-RS based RLM</w:t>
            </w:r>
          </w:p>
        </w:tc>
      </w:tr>
      <w:tr w:rsidR="006635CE" w14:paraId="5AF5D662" w14:textId="77777777" w:rsidTr="0040018C">
        <w:tc>
          <w:tcPr>
            <w:tcW w:w="14173" w:type="dxa"/>
            <w:shd w:val="clear" w:color="auto" w:fill="auto"/>
          </w:tcPr>
          <w:p w14:paraId="2A2DA35E" w14:textId="77777777" w:rsidR="006635CE" w:rsidRPr="0040018C" w:rsidRDefault="006635CE" w:rsidP="006635CE">
            <w:pPr>
              <w:pStyle w:val="TAL"/>
              <w:rPr>
                <w:noProof/>
                <w:szCs w:val="22"/>
              </w:rPr>
            </w:pPr>
            <w:r w:rsidRPr="0040018C">
              <w:rPr>
                <w:b/>
                <w:i/>
                <w:noProof/>
                <w:szCs w:val="22"/>
              </w:rPr>
              <w:t>csi-RSRP-AndRSRQ-MeasWithoutSSB</w:t>
            </w:r>
          </w:p>
          <w:p w14:paraId="33E107D2" w14:textId="77777777" w:rsidR="006635CE" w:rsidRPr="0040018C" w:rsidRDefault="006635CE" w:rsidP="006635CE">
            <w:pPr>
              <w:pStyle w:val="TAL"/>
              <w:rPr>
                <w:noProof/>
                <w:szCs w:val="22"/>
              </w:rPr>
            </w:pPr>
            <w:r w:rsidRPr="0040018C">
              <w:rPr>
                <w:noProof/>
                <w:szCs w:val="22"/>
              </w:rPr>
              <w:t>R1 1-5a: CSI-RS based RRM measurement without associated SS-block</w:t>
            </w:r>
          </w:p>
        </w:tc>
      </w:tr>
      <w:tr w:rsidR="006635CE" w14:paraId="571B22FF" w14:textId="77777777" w:rsidTr="0040018C">
        <w:tc>
          <w:tcPr>
            <w:tcW w:w="14173" w:type="dxa"/>
            <w:shd w:val="clear" w:color="auto" w:fill="auto"/>
          </w:tcPr>
          <w:p w14:paraId="242E584D" w14:textId="77777777" w:rsidR="006635CE" w:rsidRPr="0040018C" w:rsidRDefault="006635CE" w:rsidP="006635CE">
            <w:pPr>
              <w:pStyle w:val="TAL"/>
              <w:rPr>
                <w:noProof/>
                <w:szCs w:val="22"/>
              </w:rPr>
            </w:pPr>
            <w:r w:rsidRPr="0040018C">
              <w:rPr>
                <w:b/>
                <w:i/>
                <w:noProof/>
                <w:szCs w:val="22"/>
              </w:rPr>
              <w:t>csi-RSRP-AndRSRQ-MeasWithSSB</w:t>
            </w:r>
          </w:p>
          <w:p w14:paraId="20FE4EA0" w14:textId="77777777" w:rsidR="006635CE" w:rsidRPr="0040018C" w:rsidRDefault="006635CE" w:rsidP="006635CE">
            <w:pPr>
              <w:pStyle w:val="TAL"/>
              <w:rPr>
                <w:noProof/>
                <w:szCs w:val="22"/>
              </w:rPr>
            </w:pPr>
            <w:r w:rsidRPr="0040018C">
              <w:rPr>
                <w:noProof/>
                <w:szCs w:val="22"/>
              </w:rPr>
              <w:t>R1 1-5: CSI-RS based RRM measurement with associated SS-block</w:t>
            </w:r>
          </w:p>
        </w:tc>
      </w:tr>
      <w:tr w:rsidR="006635CE" w14:paraId="3A59E291" w14:textId="77777777" w:rsidTr="0040018C">
        <w:tc>
          <w:tcPr>
            <w:tcW w:w="14173" w:type="dxa"/>
            <w:shd w:val="clear" w:color="auto" w:fill="auto"/>
          </w:tcPr>
          <w:p w14:paraId="471A666E" w14:textId="77777777" w:rsidR="006635CE" w:rsidRPr="0040018C" w:rsidRDefault="006635CE" w:rsidP="006635CE">
            <w:pPr>
              <w:pStyle w:val="TAL"/>
              <w:rPr>
                <w:noProof/>
                <w:szCs w:val="22"/>
              </w:rPr>
            </w:pPr>
            <w:r w:rsidRPr="0040018C">
              <w:rPr>
                <w:b/>
                <w:i/>
                <w:noProof/>
                <w:szCs w:val="22"/>
              </w:rPr>
              <w:t>csi-SINR-Meas</w:t>
            </w:r>
          </w:p>
          <w:p w14:paraId="5AD862F9" w14:textId="77777777" w:rsidR="006635CE" w:rsidRPr="0040018C" w:rsidRDefault="006635CE" w:rsidP="006635CE">
            <w:pPr>
              <w:pStyle w:val="TAL"/>
              <w:rPr>
                <w:noProof/>
                <w:szCs w:val="22"/>
              </w:rPr>
            </w:pPr>
            <w:r w:rsidRPr="0040018C">
              <w:rPr>
                <w:noProof/>
                <w:szCs w:val="22"/>
              </w:rPr>
              <w:t>R1 1-6: CSI-RS based SINR measurement</w:t>
            </w:r>
          </w:p>
        </w:tc>
      </w:tr>
      <w:tr w:rsidR="006635CE" w14:paraId="2A5C0301" w14:textId="77777777" w:rsidTr="0040018C">
        <w:tc>
          <w:tcPr>
            <w:tcW w:w="14173" w:type="dxa"/>
            <w:shd w:val="clear" w:color="auto" w:fill="auto"/>
          </w:tcPr>
          <w:p w14:paraId="2555B509" w14:textId="77777777" w:rsidR="006635CE" w:rsidRPr="0040018C" w:rsidRDefault="006635CE" w:rsidP="006635CE">
            <w:pPr>
              <w:pStyle w:val="TAL"/>
              <w:rPr>
                <w:noProof/>
                <w:szCs w:val="22"/>
              </w:rPr>
            </w:pPr>
            <w:r w:rsidRPr="0040018C">
              <w:rPr>
                <w:b/>
                <w:i/>
                <w:noProof/>
                <w:szCs w:val="22"/>
              </w:rPr>
              <w:t>ss-SINR-Meas</w:t>
            </w:r>
          </w:p>
          <w:p w14:paraId="640EE45F" w14:textId="77777777" w:rsidR="006635CE" w:rsidRPr="0040018C" w:rsidRDefault="006635CE" w:rsidP="006635CE">
            <w:pPr>
              <w:pStyle w:val="TAL"/>
              <w:rPr>
                <w:noProof/>
                <w:szCs w:val="22"/>
              </w:rPr>
            </w:pPr>
            <w:r w:rsidRPr="0040018C">
              <w:rPr>
                <w:noProof/>
                <w:szCs w:val="22"/>
              </w:rPr>
              <w:t>R1 1-3: SSB based SINR measurement</w:t>
            </w:r>
          </w:p>
        </w:tc>
      </w:tr>
    </w:tbl>
    <w:p w14:paraId="3D7B8BB2"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5FF230D" w14:textId="77777777" w:rsidTr="0040018C">
        <w:tc>
          <w:tcPr>
            <w:tcW w:w="14507" w:type="dxa"/>
            <w:shd w:val="clear" w:color="auto" w:fill="auto"/>
          </w:tcPr>
          <w:p w14:paraId="47AAFED6" w14:textId="77777777" w:rsidR="006635CE" w:rsidRPr="0040018C" w:rsidRDefault="006635CE" w:rsidP="006635CE">
            <w:pPr>
              <w:pStyle w:val="TAH"/>
              <w:rPr>
                <w:noProof/>
                <w:szCs w:val="22"/>
              </w:rPr>
            </w:pPr>
            <w:r w:rsidRPr="0040018C">
              <w:rPr>
                <w:i/>
                <w:noProof/>
                <w:szCs w:val="22"/>
              </w:rPr>
              <w:t>MIMO-ParametersPerBand field descriptions</w:t>
            </w:r>
          </w:p>
        </w:tc>
      </w:tr>
      <w:tr w:rsidR="006635CE" w14:paraId="2CDFD42D" w14:textId="77777777" w:rsidTr="0040018C">
        <w:tc>
          <w:tcPr>
            <w:tcW w:w="14507" w:type="dxa"/>
            <w:shd w:val="clear" w:color="auto" w:fill="auto"/>
          </w:tcPr>
          <w:p w14:paraId="27F04BE4" w14:textId="77777777" w:rsidR="006635CE" w:rsidRPr="0040018C" w:rsidRDefault="006635CE" w:rsidP="006635CE">
            <w:pPr>
              <w:pStyle w:val="TAL"/>
              <w:rPr>
                <w:noProof/>
                <w:szCs w:val="22"/>
              </w:rPr>
            </w:pPr>
            <w:r w:rsidRPr="0040018C">
              <w:rPr>
                <w:b/>
                <w:i/>
                <w:noProof/>
                <w:szCs w:val="22"/>
              </w:rPr>
              <w:t>aperiodicBeamReport</w:t>
            </w:r>
          </w:p>
          <w:p w14:paraId="489C3D13" w14:textId="77777777" w:rsidR="006635CE" w:rsidRPr="0040018C" w:rsidRDefault="006635CE" w:rsidP="006635CE">
            <w:pPr>
              <w:pStyle w:val="TAL"/>
              <w:rPr>
                <w:noProof/>
                <w:szCs w:val="22"/>
              </w:rPr>
            </w:pPr>
            <w:r w:rsidRPr="0040018C">
              <w:rPr>
                <w:noProof/>
                <w:szCs w:val="22"/>
              </w:rPr>
              <w:t>R1 2-22: Aperiodic beam report on PUSCH</w:t>
            </w:r>
          </w:p>
        </w:tc>
      </w:tr>
      <w:tr w:rsidR="006635CE" w14:paraId="52B751D5" w14:textId="77777777" w:rsidTr="0040018C">
        <w:tc>
          <w:tcPr>
            <w:tcW w:w="14507" w:type="dxa"/>
            <w:shd w:val="clear" w:color="auto" w:fill="auto"/>
          </w:tcPr>
          <w:p w14:paraId="21DB86C2" w14:textId="77777777" w:rsidR="006635CE" w:rsidRPr="0040018C" w:rsidRDefault="006635CE" w:rsidP="006635CE">
            <w:pPr>
              <w:pStyle w:val="TAL"/>
              <w:rPr>
                <w:noProof/>
                <w:szCs w:val="22"/>
              </w:rPr>
            </w:pPr>
            <w:r w:rsidRPr="0040018C">
              <w:rPr>
                <w:b/>
                <w:i/>
                <w:noProof/>
                <w:szCs w:val="22"/>
              </w:rPr>
              <w:t>beamCorrespondence</w:t>
            </w:r>
          </w:p>
          <w:p w14:paraId="7DCD9418" w14:textId="77777777" w:rsidR="006635CE" w:rsidRPr="0040018C" w:rsidRDefault="006635CE" w:rsidP="006635CE">
            <w:pPr>
              <w:pStyle w:val="TAL"/>
              <w:rPr>
                <w:noProof/>
                <w:szCs w:val="22"/>
              </w:rPr>
            </w:pPr>
            <w:r w:rsidRPr="0040018C">
              <w:rPr>
                <w:noProof/>
                <w:szCs w:val="22"/>
              </w:rPr>
              <w:t>R1 2-20: Beam correspondence</w:t>
            </w:r>
          </w:p>
        </w:tc>
      </w:tr>
      <w:tr w:rsidR="006635CE" w14:paraId="61067817" w14:textId="77777777" w:rsidTr="0040018C">
        <w:tc>
          <w:tcPr>
            <w:tcW w:w="14507" w:type="dxa"/>
            <w:shd w:val="clear" w:color="auto" w:fill="auto"/>
          </w:tcPr>
          <w:p w14:paraId="5DCB2E9F" w14:textId="77777777" w:rsidR="006635CE" w:rsidRPr="0040018C" w:rsidRDefault="006635CE" w:rsidP="006635CE">
            <w:pPr>
              <w:pStyle w:val="TAL"/>
              <w:rPr>
                <w:noProof/>
                <w:szCs w:val="22"/>
              </w:rPr>
            </w:pPr>
            <w:r w:rsidRPr="0040018C">
              <w:rPr>
                <w:b/>
                <w:i/>
                <w:noProof/>
                <w:szCs w:val="22"/>
              </w:rPr>
              <w:t>beamManagementSSB-CSI-RS</w:t>
            </w:r>
          </w:p>
          <w:p w14:paraId="56C86639" w14:textId="77777777" w:rsidR="006635CE" w:rsidRPr="0040018C" w:rsidRDefault="006635CE" w:rsidP="006635CE">
            <w:pPr>
              <w:pStyle w:val="TAL"/>
              <w:rPr>
                <w:noProof/>
                <w:szCs w:val="22"/>
              </w:rPr>
            </w:pPr>
            <w:r w:rsidRPr="0040018C">
              <w:rPr>
                <w:noProof/>
                <w:szCs w:val="22"/>
              </w:rPr>
              <w:t>R1 2-24: SSB/CSI-RS for beam management</w:t>
            </w:r>
          </w:p>
        </w:tc>
      </w:tr>
      <w:tr w:rsidR="006635CE" w14:paraId="323E0757" w14:textId="77777777" w:rsidTr="0040018C">
        <w:tc>
          <w:tcPr>
            <w:tcW w:w="14507" w:type="dxa"/>
            <w:shd w:val="clear" w:color="auto" w:fill="auto"/>
          </w:tcPr>
          <w:p w14:paraId="5039ECF6" w14:textId="77777777" w:rsidR="006635CE" w:rsidRPr="0040018C" w:rsidRDefault="006635CE" w:rsidP="006635CE">
            <w:pPr>
              <w:pStyle w:val="TAL"/>
              <w:rPr>
                <w:noProof/>
                <w:szCs w:val="22"/>
              </w:rPr>
            </w:pPr>
            <w:r w:rsidRPr="0040018C">
              <w:rPr>
                <w:b/>
                <w:i/>
                <w:noProof/>
                <w:szCs w:val="22"/>
              </w:rPr>
              <w:t>groupBeamReporting</w:t>
            </w:r>
          </w:p>
          <w:p w14:paraId="594474B4" w14:textId="77777777" w:rsidR="006635CE" w:rsidRPr="0040018C" w:rsidRDefault="006635CE" w:rsidP="006635CE">
            <w:pPr>
              <w:pStyle w:val="TAL"/>
              <w:rPr>
                <w:noProof/>
                <w:szCs w:val="22"/>
              </w:rPr>
            </w:pPr>
            <w:r w:rsidRPr="0040018C">
              <w:rPr>
                <w:noProof/>
                <w:szCs w:val="22"/>
              </w:rPr>
              <w:t>R1 2-29a: Group based beam reporting</w:t>
            </w:r>
          </w:p>
        </w:tc>
      </w:tr>
      <w:tr w:rsidR="006635CE" w14:paraId="0941835A" w14:textId="77777777" w:rsidTr="0040018C">
        <w:tc>
          <w:tcPr>
            <w:tcW w:w="14507" w:type="dxa"/>
            <w:shd w:val="clear" w:color="auto" w:fill="auto"/>
          </w:tcPr>
          <w:p w14:paraId="10AC684E" w14:textId="77777777" w:rsidR="006635CE" w:rsidRPr="0040018C" w:rsidRDefault="006635CE" w:rsidP="006635CE">
            <w:pPr>
              <w:pStyle w:val="TAL"/>
              <w:rPr>
                <w:noProof/>
                <w:szCs w:val="22"/>
              </w:rPr>
            </w:pPr>
            <w:r w:rsidRPr="0040018C">
              <w:rPr>
                <w:b/>
                <w:i/>
                <w:noProof/>
                <w:szCs w:val="22"/>
              </w:rPr>
              <w:t>lowLatencyCSI-Feedback</w:t>
            </w:r>
          </w:p>
          <w:p w14:paraId="412A27B1" w14:textId="77777777" w:rsidR="006635CE" w:rsidRPr="0040018C" w:rsidRDefault="006635CE" w:rsidP="006635CE">
            <w:pPr>
              <w:pStyle w:val="TAL"/>
              <w:rPr>
                <w:noProof/>
                <w:szCs w:val="22"/>
              </w:rPr>
            </w:pPr>
            <w:r w:rsidRPr="0040018C">
              <w:rPr>
                <w:noProof/>
                <w:szCs w:val="22"/>
              </w:rPr>
              <w:t>R1 2-57: Support low latency CSI feedback</w:t>
            </w:r>
          </w:p>
        </w:tc>
      </w:tr>
      <w:tr w:rsidR="006635CE" w14:paraId="40D47E37" w14:textId="77777777" w:rsidTr="0040018C">
        <w:tc>
          <w:tcPr>
            <w:tcW w:w="14507" w:type="dxa"/>
            <w:shd w:val="clear" w:color="auto" w:fill="auto"/>
          </w:tcPr>
          <w:p w14:paraId="3158C333" w14:textId="77777777" w:rsidR="006635CE" w:rsidRPr="0040018C" w:rsidRDefault="006635CE" w:rsidP="006635CE">
            <w:pPr>
              <w:pStyle w:val="TAL"/>
              <w:rPr>
                <w:noProof/>
                <w:szCs w:val="22"/>
              </w:rPr>
            </w:pPr>
            <w:r w:rsidRPr="0040018C">
              <w:rPr>
                <w:b/>
                <w:i/>
                <w:noProof/>
                <w:szCs w:val="22"/>
              </w:rPr>
              <w:t>maxNumberConfiguredTCIstates</w:t>
            </w:r>
          </w:p>
          <w:p w14:paraId="35455B83" w14:textId="77777777" w:rsidR="006635CE" w:rsidRPr="0040018C" w:rsidRDefault="006635CE" w:rsidP="006635CE">
            <w:pPr>
              <w:pStyle w:val="TAL"/>
              <w:rPr>
                <w:noProof/>
                <w:szCs w:val="22"/>
              </w:rPr>
            </w:pPr>
            <w:r w:rsidRPr="0040018C">
              <w:rPr>
                <w:noProof/>
                <w:szCs w:val="22"/>
              </w:rPr>
              <w:t>R1 2-4: TCI states for PDSCH</w:t>
            </w:r>
          </w:p>
        </w:tc>
      </w:tr>
      <w:tr w:rsidR="006635CE" w14:paraId="4D8CCEB2" w14:textId="77777777" w:rsidTr="0040018C">
        <w:tc>
          <w:tcPr>
            <w:tcW w:w="14507" w:type="dxa"/>
            <w:shd w:val="clear" w:color="auto" w:fill="auto"/>
          </w:tcPr>
          <w:p w14:paraId="32FAE4B7" w14:textId="77777777" w:rsidR="006635CE" w:rsidRPr="0040018C" w:rsidRDefault="006635CE" w:rsidP="006635CE">
            <w:pPr>
              <w:pStyle w:val="TAL"/>
              <w:rPr>
                <w:noProof/>
                <w:szCs w:val="22"/>
              </w:rPr>
            </w:pPr>
            <w:r w:rsidRPr="0040018C">
              <w:rPr>
                <w:b/>
                <w:i/>
                <w:noProof/>
                <w:szCs w:val="22"/>
              </w:rPr>
              <w:t>maxNumberCSI-RS-BFR</w:t>
            </w:r>
          </w:p>
          <w:p w14:paraId="5E250710" w14:textId="77777777" w:rsidR="006635CE" w:rsidRPr="0040018C" w:rsidRDefault="006635CE" w:rsidP="006635CE">
            <w:pPr>
              <w:pStyle w:val="TAL"/>
              <w:rPr>
                <w:noProof/>
                <w:szCs w:val="22"/>
              </w:rPr>
            </w:pPr>
            <w:r w:rsidRPr="0040018C">
              <w:rPr>
                <w:noProof/>
                <w:szCs w:val="22"/>
              </w:rPr>
              <w:t>R1 2-31: Beam failure recovery</w:t>
            </w:r>
          </w:p>
        </w:tc>
      </w:tr>
      <w:tr w:rsidR="006635CE" w14:paraId="65FD93CF" w14:textId="77777777" w:rsidTr="0040018C">
        <w:tc>
          <w:tcPr>
            <w:tcW w:w="14507" w:type="dxa"/>
            <w:shd w:val="clear" w:color="auto" w:fill="auto"/>
          </w:tcPr>
          <w:p w14:paraId="2DE2735C" w14:textId="77777777" w:rsidR="006635CE" w:rsidRPr="0040018C" w:rsidRDefault="006635CE" w:rsidP="006635CE">
            <w:pPr>
              <w:pStyle w:val="TAL"/>
              <w:rPr>
                <w:noProof/>
                <w:szCs w:val="22"/>
              </w:rPr>
            </w:pPr>
            <w:r w:rsidRPr="0040018C">
              <w:rPr>
                <w:b/>
                <w:i/>
                <w:noProof/>
                <w:szCs w:val="22"/>
              </w:rPr>
              <w:t>maxNumberMIMO-LayersCB-PUSCH</w:t>
            </w:r>
          </w:p>
          <w:p w14:paraId="63704B17" w14:textId="77777777" w:rsidR="006635CE" w:rsidRPr="0040018C" w:rsidRDefault="006635CE" w:rsidP="006635CE">
            <w:pPr>
              <w:pStyle w:val="TAL"/>
              <w:rPr>
                <w:noProof/>
                <w:szCs w:val="22"/>
              </w:rPr>
            </w:pPr>
            <w:r w:rsidRPr="0040018C">
              <w:rPr>
                <w:noProof/>
                <w:szCs w:val="22"/>
              </w:rPr>
              <w:t>R1 2-14: Codebook based PUSCH MIMO transmission. Absence of this field implies that CB-based PUSCH is not supported.</w:t>
            </w:r>
          </w:p>
        </w:tc>
      </w:tr>
      <w:tr w:rsidR="006635CE" w14:paraId="765E0AE4" w14:textId="77777777" w:rsidTr="0040018C">
        <w:tc>
          <w:tcPr>
            <w:tcW w:w="14507" w:type="dxa"/>
            <w:shd w:val="clear" w:color="auto" w:fill="auto"/>
          </w:tcPr>
          <w:p w14:paraId="4C1C5FF7" w14:textId="77777777" w:rsidR="006635CE" w:rsidRPr="0040018C" w:rsidRDefault="006635CE" w:rsidP="006635CE">
            <w:pPr>
              <w:pStyle w:val="TAL"/>
              <w:rPr>
                <w:noProof/>
                <w:szCs w:val="22"/>
              </w:rPr>
            </w:pPr>
            <w:r w:rsidRPr="0040018C">
              <w:rPr>
                <w:b/>
                <w:i/>
                <w:noProof/>
                <w:szCs w:val="22"/>
              </w:rPr>
              <w:t>maxNumberMIMO-LayersNonCB-PUSCH</w:t>
            </w:r>
          </w:p>
          <w:p w14:paraId="779A528E" w14:textId="77777777" w:rsidR="006635CE" w:rsidRPr="0040018C" w:rsidRDefault="006635CE" w:rsidP="006635CE">
            <w:pPr>
              <w:pStyle w:val="TAL"/>
              <w:rPr>
                <w:noProof/>
                <w:szCs w:val="22"/>
              </w:rPr>
            </w:pPr>
            <w:r w:rsidRPr="0040018C">
              <w:rPr>
                <w:noProof/>
                <w:szCs w:val="22"/>
              </w:rPr>
              <w:t>R1 2-15: Non-codebook based PUSCH MIMO transmission. Absence of this field implies that Non-CB-based PUSCH is not supported.</w:t>
            </w:r>
          </w:p>
        </w:tc>
      </w:tr>
      <w:tr w:rsidR="006635CE" w14:paraId="0443DBA8" w14:textId="77777777" w:rsidTr="0040018C">
        <w:tc>
          <w:tcPr>
            <w:tcW w:w="14507" w:type="dxa"/>
            <w:shd w:val="clear" w:color="auto" w:fill="auto"/>
          </w:tcPr>
          <w:p w14:paraId="10D4D008" w14:textId="77777777" w:rsidR="006635CE" w:rsidRPr="0040018C" w:rsidRDefault="006635CE" w:rsidP="006635CE">
            <w:pPr>
              <w:pStyle w:val="TAL"/>
              <w:rPr>
                <w:noProof/>
                <w:szCs w:val="22"/>
              </w:rPr>
            </w:pPr>
            <w:r w:rsidRPr="0040018C">
              <w:rPr>
                <w:b/>
                <w:i/>
                <w:noProof/>
                <w:szCs w:val="22"/>
              </w:rPr>
              <w:t>maxNumberMIMO-LayersPDSCH</w:t>
            </w:r>
          </w:p>
          <w:p w14:paraId="4F3D787B" w14:textId="77777777" w:rsidR="006635CE" w:rsidRPr="0040018C" w:rsidRDefault="006635CE" w:rsidP="006635CE">
            <w:pPr>
              <w:pStyle w:val="TAL"/>
              <w:rPr>
                <w:noProof/>
                <w:szCs w:val="22"/>
              </w:rPr>
            </w:pPr>
            <w:r w:rsidRPr="0040018C">
              <w:rPr>
                <w:noProof/>
                <w:szCs w:val="22"/>
              </w:rPr>
              <w:t>R1 2-3: PDSCH MIMO layers. Absence of this field implies support of one layer.</w:t>
            </w:r>
          </w:p>
        </w:tc>
      </w:tr>
      <w:tr w:rsidR="006635CE" w14:paraId="72FAF109" w14:textId="77777777" w:rsidTr="0040018C">
        <w:tc>
          <w:tcPr>
            <w:tcW w:w="14507" w:type="dxa"/>
            <w:shd w:val="clear" w:color="auto" w:fill="auto"/>
          </w:tcPr>
          <w:p w14:paraId="3A4E6EC2" w14:textId="77777777" w:rsidR="006635CE" w:rsidRPr="0040018C" w:rsidRDefault="006635CE" w:rsidP="006635CE">
            <w:pPr>
              <w:pStyle w:val="TAL"/>
              <w:rPr>
                <w:noProof/>
                <w:szCs w:val="22"/>
              </w:rPr>
            </w:pPr>
            <w:r w:rsidRPr="0040018C">
              <w:rPr>
                <w:b/>
                <w:i/>
                <w:noProof/>
                <w:szCs w:val="22"/>
              </w:rPr>
              <w:t>maxNumberNonGroupBeamReporting</w:t>
            </w:r>
          </w:p>
          <w:p w14:paraId="6DFBE130" w14:textId="77777777" w:rsidR="006635CE" w:rsidRPr="0040018C" w:rsidRDefault="006635CE" w:rsidP="006635CE">
            <w:pPr>
              <w:pStyle w:val="TAL"/>
              <w:rPr>
                <w:noProof/>
                <w:szCs w:val="22"/>
              </w:rPr>
            </w:pPr>
            <w:r w:rsidRPr="0040018C">
              <w:rPr>
                <w:noProof/>
                <w:szCs w:val="22"/>
              </w:rPr>
              <w:t>R1 2-29: Non-group based beam reporting</w:t>
            </w:r>
          </w:p>
        </w:tc>
      </w:tr>
      <w:tr w:rsidR="006635CE" w14:paraId="5883550D" w14:textId="77777777" w:rsidTr="0040018C">
        <w:tc>
          <w:tcPr>
            <w:tcW w:w="14507" w:type="dxa"/>
            <w:shd w:val="clear" w:color="auto" w:fill="auto"/>
          </w:tcPr>
          <w:p w14:paraId="1FFDD730" w14:textId="77777777" w:rsidR="006635CE" w:rsidRPr="0040018C" w:rsidRDefault="006635CE" w:rsidP="006635CE">
            <w:pPr>
              <w:pStyle w:val="TAL"/>
              <w:rPr>
                <w:noProof/>
                <w:szCs w:val="22"/>
              </w:rPr>
            </w:pPr>
            <w:r w:rsidRPr="0040018C">
              <w:rPr>
                <w:b/>
                <w:i/>
                <w:noProof/>
                <w:szCs w:val="22"/>
              </w:rPr>
              <w:t>maxNumberRxBeam</w:t>
            </w:r>
          </w:p>
          <w:p w14:paraId="68351C16" w14:textId="77777777" w:rsidR="006635CE" w:rsidRPr="0040018C" w:rsidRDefault="006635CE" w:rsidP="006635CE">
            <w:pPr>
              <w:pStyle w:val="TAL"/>
              <w:rPr>
                <w:noProof/>
                <w:szCs w:val="22"/>
              </w:rPr>
            </w:pPr>
            <w:r w:rsidRPr="0040018C">
              <w:rPr>
                <w:noProof/>
                <w:szCs w:val="22"/>
              </w:rPr>
              <w:t>R1 2-26: Receiving beam selection using CSI-RS resource repetition "ON"</w:t>
            </w:r>
          </w:p>
        </w:tc>
      </w:tr>
      <w:tr w:rsidR="006635CE" w14:paraId="250CB57B" w14:textId="77777777" w:rsidTr="0040018C">
        <w:tc>
          <w:tcPr>
            <w:tcW w:w="14507" w:type="dxa"/>
            <w:shd w:val="clear" w:color="auto" w:fill="auto"/>
          </w:tcPr>
          <w:p w14:paraId="4162C47D" w14:textId="77777777" w:rsidR="006635CE" w:rsidRPr="0040018C" w:rsidRDefault="006635CE" w:rsidP="006635CE">
            <w:pPr>
              <w:pStyle w:val="TAL"/>
              <w:rPr>
                <w:noProof/>
                <w:szCs w:val="22"/>
              </w:rPr>
            </w:pPr>
            <w:r w:rsidRPr="0040018C">
              <w:rPr>
                <w:b/>
                <w:i/>
                <w:noProof/>
                <w:szCs w:val="22"/>
              </w:rPr>
              <w:t>maxNumberRxTxBeamSwitchDL</w:t>
            </w:r>
          </w:p>
          <w:p w14:paraId="0518D76A" w14:textId="77777777" w:rsidR="006635CE" w:rsidRPr="0040018C" w:rsidRDefault="006635CE" w:rsidP="006635CE">
            <w:pPr>
              <w:pStyle w:val="TAL"/>
              <w:rPr>
                <w:noProof/>
                <w:szCs w:val="22"/>
              </w:rPr>
            </w:pPr>
            <w:r w:rsidRPr="0040018C">
              <w:rPr>
                <w:noProof/>
                <w:szCs w:val="22"/>
              </w:rPr>
              <w:t>R1 2-27: Beam switching (including SSB and CSI-RS)</w:t>
            </w:r>
          </w:p>
        </w:tc>
      </w:tr>
      <w:tr w:rsidR="006635CE" w14:paraId="6F485CC3" w14:textId="77777777" w:rsidTr="0040018C">
        <w:tc>
          <w:tcPr>
            <w:tcW w:w="14507" w:type="dxa"/>
            <w:shd w:val="clear" w:color="auto" w:fill="auto"/>
          </w:tcPr>
          <w:p w14:paraId="739AFD75" w14:textId="77777777" w:rsidR="006635CE" w:rsidRPr="0040018C" w:rsidRDefault="006635CE" w:rsidP="006635CE">
            <w:pPr>
              <w:pStyle w:val="TAL"/>
              <w:rPr>
                <w:noProof/>
                <w:szCs w:val="22"/>
              </w:rPr>
            </w:pPr>
            <w:r w:rsidRPr="0040018C">
              <w:rPr>
                <w:b/>
                <w:i/>
                <w:noProof/>
                <w:szCs w:val="22"/>
              </w:rPr>
              <w:t>maxNumberSimultaneousSRS-PerCC</w:t>
            </w:r>
          </w:p>
          <w:p w14:paraId="1BFA602D" w14:textId="77777777" w:rsidR="006635CE" w:rsidRPr="0040018C" w:rsidRDefault="006635CE" w:rsidP="006635CE">
            <w:pPr>
              <w:pStyle w:val="TAL"/>
              <w:rPr>
                <w:noProof/>
                <w:szCs w:val="22"/>
              </w:rPr>
            </w:pPr>
            <w:r w:rsidRPr="0040018C">
              <w:rPr>
                <w:noProof/>
                <w:szCs w:val="22"/>
              </w:rPr>
              <w:t>R1 2-54a: Simultaneous SRS Tx</w:t>
            </w:r>
          </w:p>
        </w:tc>
      </w:tr>
      <w:tr w:rsidR="006635CE" w14:paraId="38F26A53" w14:textId="77777777" w:rsidTr="0040018C">
        <w:tc>
          <w:tcPr>
            <w:tcW w:w="14507" w:type="dxa"/>
            <w:shd w:val="clear" w:color="auto" w:fill="auto"/>
          </w:tcPr>
          <w:p w14:paraId="461B8A71" w14:textId="77777777" w:rsidR="006635CE" w:rsidRPr="0040018C" w:rsidRDefault="006635CE" w:rsidP="006635CE">
            <w:pPr>
              <w:pStyle w:val="TAL"/>
              <w:rPr>
                <w:noProof/>
                <w:szCs w:val="22"/>
              </w:rPr>
            </w:pPr>
            <w:r w:rsidRPr="0040018C">
              <w:rPr>
                <w:b/>
                <w:i/>
                <w:noProof/>
                <w:szCs w:val="22"/>
              </w:rPr>
              <w:t>periodicBeamReport</w:t>
            </w:r>
          </w:p>
          <w:p w14:paraId="299AF695" w14:textId="77777777" w:rsidR="006635CE" w:rsidRPr="0040018C" w:rsidRDefault="006635CE" w:rsidP="006635CE">
            <w:pPr>
              <w:pStyle w:val="TAL"/>
              <w:rPr>
                <w:noProof/>
                <w:szCs w:val="22"/>
              </w:rPr>
            </w:pPr>
            <w:r w:rsidRPr="0040018C">
              <w:rPr>
                <w:noProof/>
                <w:szCs w:val="22"/>
              </w:rPr>
              <w:t>R1 2-21: Periodic beam report on PUCCH</w:t>
            </w:r>
          </w:p>
        </w:tc>
      </w:tr>
      <w:tr w:rsidR="006635CE" w14:paraId="24D30C67" w14:textId="77777777" w:rsidTr="0040018C">
        <w:tc>
          <w:tcPr>
            <w:tcW w:w="14507" w:type="dxa"/>
            <w:shd w:val="clear" w:color="auto" w:fill="auto"/>
          </w:tcPr>
          <w:p w14:paraId="46E5D4D5" w14:textId="77777777" w:rsidR="006635CE" w:rsidRPr="0040018C" w:rsidRDefault="006635CE" w:rsidP="006635CE">
            <w:pPr>
              <w:pStyle w:val="TAL"/>
              <w:rPr>
                <w:noProof/>
                <w:szCs w:val="22"/>
              </w:rPr>
            </w:pPr>
            <w:r w:rsidRPr="0040018C">
              <w:rPr>
                <w:b/>
                <w:i/>
                <w:noProof/>
                <w:szCs w:val="22"/>
              </w:rPr>
              <w:t>pusch-TransCoherence</w:t>
            </w:r>
          </w:p>
          <w:p w14:paraId="7A22D1AE" w14:textId="77777777" w:rsidR="006635CE" w:rsidRPr="0040018C" w:rsidRDefault="006635CE" w:rsidP="006635CE">
            <w:pPr>
              <w:pStyle w:val="TAL"/>
              <w:rPr>
                <w:noProof/>
                <w:szCs w:val="22"/>
              </w:rPr>
            </w:pPr>
            <w:r w:rsidRPr="0040018C">
              <w:rPr>
                <w:noProof/>
                <w:szCs w:val="22"/>
              </w:rPr>
              <w:t>R1 2-13: PUSCH transmission coherence</w:t>
            </w:r>
          </w:p>
        </w:tc>
      </w:tr>
      <w:tr w:rsidR="006635CE" w14:paraId="33F59801" w14:textId="77777777" w:rsidTr="0040018C">
        <w:tc>
          <w:tcPr>
            <w:tcW w:w="14507" w:type="dxa"/>
            <w:shd w:val="clear" w:color="auto" w:fill="auto"/>
          </w:tcPr>
          <w:p w14:paraId="4F8F9F90" w14:textId="77777777" w:rsidR="006635CE" w:rsidRPr="0040018C" w:rsidRDefault="006635CE" w:rsidP="006635CE">
            <w:pPr>
              <w:pStyle w:val="TAL"/>
              <w:rPr>
                <w:noProof/>
                <w:szCs w:val="22"/>
              </w:rPr>
            </w:pPr>
            <w:r w:rsidRPr="0040018C">
              <w:rPr>
                <w:b/>
                <w:i/>
                <w:noProof/>
                <w:szCs w:val="22"/>
              </w:rPr>
              <w:t>sp-BeamReportPUCCH</w:t>
            </w:r>
          </w:p>
          <w:p w14:paraId="53E9307A" w14:textId="77777777" w:rsidR="006635CE" w:rsidRPr="0040018C" w:rsidRDefault="006635CE" w:rsidP="006635CE">
            <w:pPr>
              <w:pStyle w:val="TAL"/>
              <w:rPr>
                <w:noProof/>
                <w:szCs w:val="22"/>
              </w:rPr>
            </w:pPr>
            <w:r w:rsidRPr="0040018C">
              <w:rPr>
                <w:noProof/>
                <w:szCs w:val="22"/>
              </w:rPr>
              <w:t>R1 2-23: Semi-persistent beam report on PUCCH</w:t>
            </w:r>
          </w:p>
        </w:tc>
      </w:tr>
      <w:tr w:rsidR="006635CE" w14:paraId="19348E4B" w14:textId="77777777" w:rsidTr="0040018C">
        <w:tc>
          <w:tcPr>
            <w:tcW w:w="14507" w:type="dxa"/>
            <w:shd w:val="clear" w:color="auto" w:fill="auto"/>
          </w:tcPr>
          <w:p w14:paraId="6FD5367A" w14:textId="77777777" w:rsidR="006635CE" w:rsidRPr="0040018C" w:rsidRDefault="006635CE" w:rsidP="006635CE">
            <w:pPr>
              <w:pStyle w:val="TAL"/>
              <w:rPr>
                <w:noProof/>
                <w:szCs w:val="22"/>
              </w:rPr>
            </w:pPr>
            <w:r w:rsidRPr="0040018C">
              <w:rPr>
                <w:b/>
                <w:i/>
                <w:noProof/>
                <w:szCs w:val="22"/>
              </w:rPr>
              <w:t>sp-BeamReportPUSCH</w:t>
            </w:r>
          </w:p>
          <w:p w14:paraId="6197D789" w14:textId="77777777" w:rsidR="006635CE" w:rsidRPr="0040018C" w:rsidRDefault="006635CE" w:rsidP="006635CE">
            <w:pPr>
              <w:pStyle w:val="TAL"/>
              <w:rPr>
                <w:noProof/>
                <w:szCs w:val="22"/>
              </w:rPr>
            </w:pPr>
            <w:r w:rsidRPr="0040018C">
              <w:rPr>
                <w:noProof/>
                <w:szCs w:val="22"/>
              </w:rPr>
              <w:t>R1 2-23a: Semi-persistent beam report on PUSCH</w:t>
            </w:r>
          </w:p>
        </w:tc>
      </w:tr>
      <w:tr w:rsidR="006635CE" w14:paraId="647B7A7F" w14:textId="77777777" w:rsidTr="0040018C">
        <w:tc>
          <w:tcPr>
            <w:tcW w:w="14507" w:type="dxa"/>
            <w:shd w:val="clear" w:color="auto" w:fill="auto"/>
          </w:tcPr>
          <w:p w14:paraId="10439FD3" w14:textId="77777777" w:rsidR="006635CE" w:rsidRPr="0040018C" w:rsidRDefault="006635CE" w:rsidP="006635CE">
            <w:pPr>
              <w:pStyle w:val="TAL"/>
              <w:rPr>
                <w:noProof/>
                <w:szCs w:val="22"/>
              </w:rPr>
            </w:pPr>
            <w:r w:rsidRPr="0040018C">
              <w:rPr>
                <w:b/>
                <w:i/>
                <w:noProof/>
                <w:szCs w:val="22"/>
              </w:rPr>
              <w:t>srs-TxSwitch</w:t>
            </w:r>
          </w:p>
          <w:p w14:paraId="0D572D8F" w14:textId="77777777" w:rsidR="006635CE" w:rsidRPr="0040018C" w:rsidRDefault="006635CE" w:rsidP="006635CE">
            <w:pPr>
              <w:pStyle w:val="TAL"/>
              <w:rPr>
                <w:noProof/>
                <w:szCs w:val="22"/>
              </w:rPr>
            </w:pPr>
            <w:r w:rsidRPr="0040018C">
              <w:rPr>
                <w:noProof/>
                <w:szCs w:val="22"/>
              </w:rPr>
              <w:t>R1 2-55: SRS Tx switch</w:t>
            </w:r>
          </w:p>
        </w:tc>
      </w:tr>
      <w:tr w:rsidR="006635CE" w14:paraId="4B5F1815" w14:textId="77777777" w:rsidTr="0040018C">
        <w:tc>
          <w:tcPr>
            <w:tcW w:w="14507" w:type="dxa"/>
            <w:shd w:val="clear" w:color="auto" w:fill="auto"/>
          </w:tcPr>
          <w:p w14:paraId="70175923" w14:textId="77777777" w:rsidR="006635CE" w:rsidRPr="0040018C" w:rsidRDefault="006635CE" w:rsidP="006635CE">
            <w:pPr>
              <w:pStyle w:val="TAL"/>
              <w:rPr>
                <w:noProof/>
                <w:szCs w:val="22"/>
              </w:rPr>
            </w:pPr>
            <w:r w:rsidRPr="0040018C">
              <w:rPr>
                <w:b/>
                <w:i/>
                <w:noProof/>
                <w:szCs w:val="22"/>
              </w:rPr>
              <w:t>supportedSRS-Resources</w:t>
            </w:r>
          </w:p>
          <w:p w14:paraId="4AC38F59" w14:textId="77777777" w:rsidR="006635CE" w:rsidRPr="0040018C" w:rsidRDefault="006635CE" w:rsidP="006635CE">
            <w:pPr>
              <w:pStyle w:val="TAL"/>
              <w:rPr>
                <w:noProof/>
                <w:szCs w:val="22"/>
              </w:rPr>
            </w:pPr>
            <w:r w:rsidRPr="0040018C">
              <w:rPr>
                <w:noProof/>
                <w:szCs w:val="22"/>
              </w:rPr>
              <w:t>R1 2-53: SRS resources</w:t>
            </w:r>
          </w:p>
        </w:tc>
      </w:tr>
      <w:tr w:rsidR="006635CE" w14:paraId="47A8ED73" w14:textId="77777777" w:rsidTr="0040018C">
        <w:tc>
          <w:tcPr>
            <w:tcW w:w="14507" w:type="dxa"/>
            <w:shd w:val="clear" w:color="auto" w:fill="auto"/>
          </w:tcPr>
          <w:p w14:paraId="1A2BB3CD" w14:textId="77777777" w:rsidR="006635CE" w:rsidRPr="0040018C" w:rsidRDefault="006635CE" w:rsidP="006635CE">
            <w:pPr>
              <w:pStyle w:val="TAL"/>
              <w:rPr>
                <w:noProof/>
                <w:szCs w:val="22"/>
              </w:rPr>
            </w:pPr>
            <w:r w:rsidRPr="0040018C">
              <w:rPr>
                <w:b/>
                <w:i/>
                <w:noProof/>
                <w:szCs w:val="22"/>
              </w:rPr>
              <w:t>timeDurationForQCL</w:t>
            </w:r>
          </w:p>
          <w:p w14:paraId="199D6E9B" w14:textId="77777777" w:rsidR="006635CE" w:rsidRPr="0040018C" w:rsidRDefault="006635CE" w:rsidP="006635CE">
            <w:pPr>
              <w:pStyle w:val="TAL"/>
              <w:rPr>
                <w:noProof/>
                <w:szCs w:val="22"/>
              </w:rPr>
            </w:pPr>
            <w:r w:rsidRPr="0040018C">
              <w:rPr>
                <w:noProof/>
                <w:szCs w:val="22"/>
              </w:rPr>
              <w:t>R1 2-2: PDSCH beam switching</w:t>
            </w:r>
          </w:p>
        </w:tc>
      </w:tr>
      <w:tr w:rsidR="006635CE" w14:paraId="028E20B0" w14:textId="77777777" w:rsidTr="0040018C">
        <w:tc>
          <w:tcPr>
            <w:tcW w:w="14507" w:type="dxa"/>
            <w:shd w:val="clear" w:color="auto" w:fill="auto"/>
          </w:tcPr>
          <w:p w14:paraId="36AA3702" w14:textId="77777777" w:rsidR="006635CE" w:rsidRPr="0040018C" w:rsidRDefault="006635CE" w:rsidP="006635CE">
            <w:pPr>
              <w:pStyle w:val="TAL"/>
              <w:rPr>
                <w:noProof/>
                <w:szCs w:val="22"/>
              </w:rPr>
            </w:pPr>
            <w:r w:rsidRPr="0040018C">
              <w:rPr>
                <w:b/>
                <w:i/>
                <w:noProof/>
                <w:szCs w:val="22"/>
              </w:rPr>
              <w:t>twoPortsPTRS</w:t>
            </w:r>
          </w:p>
          <w:p w14:paraId="3B0D2696" w14:textId="77777777" w:rsidR="006635CE" w:rsidRPr="0040018C" w:rsidRDefault="006635CE" w:rsidP="006635CE">
            <w:pPr>
              <w:pStyle w:val="TAL"/>
              <w:rPr>
                <w:noProof/>
                <w:szCs w:val="22"/>
              </w:rPr>
            </w:pPr>
            <w:r w:rsidRPr="0040018C">
              <w:rPr>
                <w:noProof/>
                <w:szCs w:val="22"/>
              </w:rPr>
              <w:t>R1 2-45 &amp; 2-48: 2 ports of DL/UL PTRS</w:t>
            </w:r>
          </w:p>
        </w:tc>
      </w:tr>
      <w:tr w:rsidR="006635CE" w14:paraId="6D4681CD" w14:textId="77777777" w:rsidTr="0040018C">
        <w:tc>
          <w:tcPr>
            <w:tcW w:w="14507" w:type="dxa"/>
            <w:shd w:val="clear" w:color="auto" w:fill="auto"/>
          </w:tcPr>
          <w:p w14:paraId="2188AB66" w14:textId="77777777" w:rsidR="006635CE" w:rsidRPr="0040018C" w:rsidRDefault="006635CE" w:rsidP="006635CE">
            <w:pPr>
              <w:pStyle w:val="TAL"/>
              <w:rPr>
                <w:noProof/>
                <w:szCs w:val="22"/>
              </w:rPr>
            </w:pPr>
            <w:r w:rsidRPr="0040018C">
              <w:rPr>
                <w:b/>
                <w:i/>
                <w:noProof/>
                <w:szCs w:val="22"/>
              </w:rPr>
              <w:t>uplinkBeamManagement</w:t>
            </w:r>
          </w:p>
          <w:p w14:paraId="13242906" w14:textId="77777777" w:rsidR="006635CE" w:rsidRPr="0040018C" w:rsidRDefault="006635CE" w:rsidP="006635CE">
            <w:pPr>
              <w:pStyle w:val="TAL"/>
              <w:rPr>
                <w:noProof/>
                <w:szCs w:val="22"/>
              </w:rPr>
            </w:pPr>
            <w:r w:rsidRPr="0040018C">
              <w:rPr>
                <w:noProof/>
                <w:szCs w:val="22"/>
              </w:rPr>
              <w:t>R1 2-30: UL beam management</w:t>
            </w:r>
          </w:p>
        </w:tc>
      </w:tr>
    </w:tbl>
    <w:p w14:paraId="44EE7F45" w14:textId="7BF89CEA"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14:paraId="7A493432" w14:textId="77777777" w:rsidTr="0040018C">
        <w:tc>
          <w:tcPr>
            <w:tcW w:w="14173" w:type="dxa"/>
            <w:shd w:val="clear" w:color="auto" w:fill="auto"/>
          </w:tcPr>
          <w:p w14:paraId="47ED6BB1" w14:textId="77777777" w:rsidR="007D5813" w:rsidRPr="0040018C" w:rsidRDefault="007D5813" w:rsidP="00075C2C">
            <w:pPr>
              <w:pStyle w:val="TAH"/>
              <w:rPr>
                <w:noProof/>
                <w:szCs w:val="22"/>
              </w:rPr>
            </w:pPr>
            <w:r w:rsidRPr="0040018C">
              <w:rPr>
                <w:i/>
                <w:noProof/>
                <w:szCs w:val="22"/>
              </w:rPr>
              <w:t>Phy-ParametersCommon field descriptions</w:t>
            </w:r>
          </w:p>
        </w:tc>
      </w:tr>
      <w:tr w:rsidR="007D5813" w14:paraId="4C15D9B3" w14:textId="77777777" w:rsidTr="0040018C">
        <w:tc>
          <w:tcPr>
            <w:tcW w:w="14173" w:type="dxa"/>
            <w:shd w:val="clear" w:color="auto" w:fill="auto"/>
          </w:tcPr>
          <w:p w14:paraId="65646CA1" w14:textId="77777777" w:rsidR="007D5813" w:rsidRPr="0040018C" w:rsidRDefault="007D5813" w:rsidP="00075C2C">
            <w:pPr>
              <w:pStyle w:val="TAL"/>
              <w:rPr>
                <w:noProof/>
                <w:szCs w:val="22"/>
              </w:rPr>
            </w:pPr>
            <w:r w:rsidRPr="0040018C">
              <w:rPr>
                <w:b/>
                <w:i/>
                <w:noProof/>
                <w:szCs w:val="22"/>
              </w:rPr>
              <w:t>bwp-SwitchingDelay</w:t>
            </w:r>
          </w:p>
          <w:p w14:paraId="58A8501A" w14:textId="77777777" w:rsidR="007D5813" w:rsidRPr="0040018C" w:rsidRDefault="007D5813" w:rsidP="00075C2C">
            <w:pPr>
              <w:pStyle w:val="TAL"/>
              <w:rPr>
                <w:noProof/>
                <w:szCs w:val="22"/>
              </w:rPr>
            </w:pPr>
            <w:r w:rsidRPr="0040018C">
              <w:rPr>
                <w:noProof/>
                <w:szCs w:val="22"/>
              </w:rPr>
              <w:t>R4 1-8: BWP switching delay</w:t>
            </w:r>
          </w:p>
        </w:tc>
      </w:tr>
      <w:tr w:rsidR="007D5813" w14:paraId="6C25DC35" w14:textId="77777777" w:rsidTr="0040018C">
        <w:tc>
          <w:tcPr>
            <w:tcW w:w="14173" w:type="dxa"/>
            <w:shd w:val="clear" w:color="auto" w:fill="auto"/>
          </w:tcPr>
          <w:p w14:paraId="7D4D8336" w14:textId="77777777" w:rsidR="007D5813" w:rsidRPr="0040018C" w:rsidRDefault="007D5813" w:rsidP="00075C2C">
            <w:pPr>
              <w:pStyle w:val="TAL"/>
              <w:rPr>
                <w:noProof/>
                <w:szCs w:val="22"/>
              </w:rPr>
            </w:pPr>
            <w:r w:rsidRPr="0040018C">
              <w:rPr>
                <w:b/>
                <w:i/>
                <w:noProof/>
                <w:szCs w:val="22"/>
              </w:rPr>
              <w:t>csi-RS-CFRA-ForHO</w:t>
            </w:r>
          </w:p>
          <w:p w14:paraId="21AFB0FF" w14:textId="77777777" w:rsidR="007D5813" w:rsidRPr="0040018C" w:rsidRDefault="007D5813" w:rsidP="00075C2C">
            <w:pPr>
              <w:pStyle w:val="TAL"/>
              <w:rPr>
                <w:b/>
                <w:i/>
                <w:noProof/>
                <w:szCs w:val="22"/>
              </w:rPr>
            </w:pPr>
            <w:r w:rsidRPr="0040018C">
              <w:rPr>
                <w:noProof/>
                <w:szCs w:val="22"/>
              </w:rPr>
              <w:t>R1 1-9: CSI-RS based CFRA for HO</w:t>
            </w:r>
          </w:p>
        </w:tc>
      </w:tr>
      <w:tr w:rsidR="007D5813" w14:paraId="0396AB97" w14:textId="77777777" w:rsidTr="0040018C">
        <w:tc>
          <w:tcPr>
            <w:tcW w:w="14173" w:type="dxa"/>
            <w:shd w:val="clear" w:color="auto" w:fill="auto"/>
          </w:tcPr>
          <w:p w14:paraId="037DD897" w14:textId="77777777" w:rsidR="007D5813" w:rsidRPr="0040018C" w:rsidRDefault="007D5813" w:rsidP="00075C2C">
            <w:pPr>
              <w:pStyle w:val="TAL"/>
              <w:rPr>
                <w:noProof/>
                <w:szCs w:val="22"/>
              </w:rPr>
            </w:pPr>
            <w:r w:rsidRPr="0040018C">
              <w:rPr>
                <w:b/>
                <w:i/>
                <w:noProof/>
                <w:szCs w:val="22"/>
              </w:rPr>
              <w:t>cbg-FlushIndication-DL</w:t>
            </w:r>
          </w:p>
          <w:p w14:paraId="0DEACBBC" w14:textId="77777777" w:rsidR="007D5813" w:rsidRPr="0040018C" w:rsidRDefault="007D5813" w:rsidP="00075C2C">
            <w:pPr>
              <w:pStyle w:val="TAL"/>
              <w:rPr>
                <w:noProof/>
                <w:szCs w:val="22"/>
              </w:rPr>
            </w:pPr>
            <w:r w:rsidRPr="0040018C">
              <w:rPr>
                <w:noProof/>
                <w:szCs w:val="22"/>
              </w:rPr>
              <w:t>R1 5-23: CBGFI for CBG-based re-transmission for DL</w:t>
            </w:r>
          </w:p>
        </w:tc>
      </w:tr>
      <w:tr w:rsidR="007D5813" w14:paraId="6D549823" w14:textId="77777777" w:rsidTr="0040018C">
        <w:tc>
          <w:tcPr>
            <w:tcW w:w="14173" w:type="dxa"/>
            <w:shd w:val="clear" w:color="auto" w:fill="auto"/>
          </w:tcPr>
          <w:p w14:paraId="46416D7D" w14:textId="77777777" w:rsidR="007D5813" w:rsidRPr="0040018C" w:rsidRDefault="007D5813" w:rsidP="00075C2C">
            <w:pPr>
              <w:pStyle w:val="TAL"/>
              <w:rPr>
                <w:noProof/>
                <w:szCs w:val="22"/>
              </w:rPr>
            </w:pPr>
            <w:r w:rsidRPr="0040018C">
              <w:rPr>
                <w:b/>
                <w:i/>
                <w:noProof/>
                <w:szCs w:val="22"/>
              </w:rPr>
              <w:t>cbg-TransIndication</w:t>
            </w:r>
          </w:p>
          <w:p w14:paraId="57121FA3" w14:textId="77777777" w:rsidR="007D5813" w:rsidRPr="0040018C" w:rsidRDefault="007D5813" w:rsidP="00075C2C">
            <w:pPr>
              <w:pStyle w:val="TAL"/>
              <w:rPr>
                <w:noProof/>
                <w:szCs w:val="22"/>
              </w:rPr>
            </w:pPr>
            <w:r w:rsidRPr="0040018C">
              <w:rPr>
                <w:noProof/>
                <w:szCs w:val="22"/>
              </w:rPr>
              <w:t>R1 5-22 &amp; 5-25: CBG-based re-transmission for DL/UL using CBGTI</w:t>
            </w:r>
          </w:p>
        </w:tc>
      </w:tr>
      <w:tr w:rsidR="007D5813" w14:paraId="624983BC" w14:textId="77777777" w:rsidTr="0040018C">
        <w:tc>
          <w:tcPr>
            <w:tcW w:w="14173" w:type="dxa"/>
            <w:shd w:val="clear" w:color="auto" w:fill="auto"/>
          </w:tcPr>
          <w:p w14:paraId="615D7471" w14:textId="77777777" w:rsidR="007D5813" w:rsidRPr="0040018C" w:rsidRDefault="007D5813" w:rsidP="00075C2C">
            <w:pPr>
              <w:pStyle w:val="TAL"/>
              <w:rPr>
                <w:noProof/>
                <w:szCs w:val="22"/>
              </w:rPr>
            </w:pPr>
            <w:r w:rsidRPr="0040018C">
              <w:rPr>
                <w:b/>
                <w:i/>
                <w:noProof/>
                <w:szCs w:val="22"/>
              </w:rPr>
              <w:t>configuredUL-GrantType1</w:t>
            </w:r>
          </w:p>
          <w:p w14:paraId="59490B76" w14:textId="77777777" w:rsidR="007D5813" w:rsidRPr="0040018C" w:rsidRDefault="007D5813" w:rsidP="00075C2C">
            <w:pPr>
              <w:pStyle w:val="TAL"/>
              <w:rPr>
                <w:noProof/>
                <w:szCs w:val="22"/>
              </w:rPr>
            </w:pPr>
            <w:r w:rsidRPr="0040018C">
              <w:rPr>
                <w:noProof/>
                <w:szCs w:val="22"/>
              </w:rPr>
              <w:t>R1 5-19: Type 1 Configured UL grant</w:t>
            </w:r>
          </w:p>
        </w:tc>
      </w:tr>
      <w:tr w:rsidR="007D5813" w14:paraId="5B04AF63" w14:textId="77777777" w:rsidTr="0040018C">
        <w:tc>
          <w:tcPr>
            <w:tcW w:w="14173" w:type="dxa"/>
            <w:shd w:val="clear" w:color="auto" w:fill="auto"/>
          </w:tcPr>
          <w:p w14:paraId="394FA348" w14:textId="77777777" w:rsidR="007D5813" w:rsidRPr="0040018C" w:rsidRDefault="007D5813" w:rsidP="00075C2C">
            <w:pPr>
              <w:pStyle w:val="TAL"/>
              <w:rPr>
                <w:noProof/>
                <w:szCs w:val="22"/>
              </w:rPr>
            </w:pPr>
            <w:r w:rsidRPr="0040018C">
              <w:rPr>
                <w:b/>
                <w:i/>
                <w:noProof/>
                <w:szCs w:val="22"/>
              </w:rPr>
              <w:t>configuredUL-GrantType2</w:t>
            </w:r>
          </w:p>
          <w:p w14:paraId="3F37CEC8" w14:textId="77777777" w:rsidR="007D5813" w:rsidRPr="0040018C" w:rsidRDefault="007D5813" w:rsidP="00075C2C">
            <w:pPr>
              <w:pStyle w:val="TAL"/>
              <w:rPr>
                <w:noProof/>
                <w:szCs w:val="22"/>
              </w:rPr>
            </w:pPr>
            <w:r w:rsidRPr="0040018C">
              <w:rPr>
                <w:noProof/>
                <w:szCs w:val="22"/>
              </w:rPr>
              <w:t>R1 5-20: Type 2 Configured UL grant</w:t>
            </w:r>
          </w:p>
        </w:tc>
      </w:tr>
      <w:tr w:rsidR="007D5813" w14:paraId="450190BC" w14:textId="77777777" w:rsidTr="0040018C">
        <w:tc>
          <w:tcPr>
            <w:tcW w:w="14173" w:type="dxa"/>
            <w:shd w:val="clear" w:color="auto" w:fill="auto"/>
          </w:tcPr>
          <w:p w14:paraId="5DC955E9" w14:textId="77777777" w:rsidR="007D5813" w:rsidRPr="0040018C" w:rsidRDefault="007D5813" w:rsidP="00075C2C">
            <w:pPr>
              <w:pStyle w:val="TAL"/>
              <w:rPr>
                <w:noProof/>
                <w:szCs w:val="22"/>
              </w:rPr>
            </w:pPr>
            <w:r w:rsidRPr="0040018C">
              <w:rPr>
                <w:b/>
                <w:i/>
                <w:noProof/>
                <w:szCs w:val="22"/>
              </w:rPr>
              <w:t>downlinkSPS</w:t>
            </w:r>
          </w:p>
          <w:p w14:paraId="0FF1A988" w14:textId="77777777" w:rsidR="007D5813" w:rsidRPr="0040018C" w:rsidRDefault="007D5813" w:rsidP="00075C2C">
            <w:pPr>
              <w:pStyle w:val="TAL"/>
              <w:rPr>
                <w:noProof/>
                <w:szCs w:val="22"/>
              </w:rPr>
            </w:pPr>
            <w:r w:rsidRPr="0040018C">
              <w:rPr>
                <w:noProof/>
                <w:szCs w:val="22"/>
              </w:rPr>
              <w:t>R1 5-18: DL SPS</w:t>
            </w:r>
          </w:p>
        </w:tc>
      </w:tr>
      <w:tr w:rsidR="007D5813" w14:paraId="519EBADB" w14:textId="77777777" w:rsidTr="0040018C">
        <w:tc>
          <w:tcPr>
            <w:tcW w:w="14173" w:type="dxa"/>
            <w:shd w:val="clear" w:color="auto" w:fill="auto"/>
          </w:tcPr>
          <w:p w14:paraId="681A5D54" w14:textId="77777777" w:rsidR="007D5813" w:rsidRPr="0040018C" w:rsidRDefault="007D5813" w:rsidP="00075C2C">
            <w:pPr>
              <w:pStyle w:val="TAL"/>
              <w:rPr>
                <w:noProof/>
                <w:szCs w:val="22"/>
              </w:rPr>
            </w:pPr>
            <w:r w:rsidRPr="0040018C">
              <w:rPr>
                <w:b/>
                <w:i/>
                <w:noProof/>
                <w:szCs w:val="22"/>
              </w:rPr>
              <w:t>dynamicBetaOffsetInd-HARQ-ACK-CSI</w:t>
            </w:r>
          </w:p>
          <w:p w14:paraId="567B41F8" w14:textId="77777777" w:rsidR="007D5813" w:rsidRPr="0040018C" w:rsidRDefault="007D5813" w:rsidP="00075C2C">
            <w:pPr>
              <w:pStyle w:val="TAL"/>
              <w:rPr>
                <w:noProof/>
                <w:szCs w:val="22"/>
              </w:rPr>
            </w:pPr>
            <w:r w:rsidRPr="0040018C">
              <w:rPr>
                <w:noProof/>
                <w:szCs w:val="22"/>
              </w:rPr>
              <w:t>R1 4-21: Dynamic beta-offset configuration and indication for HARQ-ACK and/or CSI</w:t>
            </w:r>
          </w:p>
        </w:tc>
      </w:tr>
      <w:tr w:rsidR="007D5813" w14:paraId="2A227E6D" w14:textId="77777777" w:rsidTr="0040018C">
        <w:tc>
          <w:tcPr>
            <w:tcW w:w="14173" w:type="dxa"/>
            <w:shd w:val="clear" w:color="auto" w:fill="auto"/>
          </w:tcPr>
          <w:p w14:paraId="517355C0" w14:textId="77777777" w:rsidR="007D5813" w:rsidRPr="0040018C" w:rsidRDefault="007D5813" w:rsidP="00075C2C">
            <w:pPr>
              <w:pStyle w:val="TAL"/>
              <w:rPr>
                <w:noProof/>
                <w:szCs w:val="22"/>
              </w:rPr>
            </w:pPr>
            <w:r w:rsidRPr="0040018C">
              <w:rPr>
                <w:b/>
                <w:i/>
                <w:noProof/>
                <w:szCs w:val="22"/>
              </w:rPr>
              <w:t>dynamicHARQ-ACK-CodeB-CBG-Retx-DL</w:t>
            </w:r>
          </w:p>
          <w:p w14:paraId="50AD79B2" w14:textId="77777777" w:rsidR="007D5813" w:rsidRPr="0040018C" w:rsidRDefault="007D5813" w:rsidP="00075C2C">
            <w:pPr>
              <w:pStyle w:val="TAL"/>
              <w:rPr>
                <w:noProof/>
                <w:szCs w:val="22"/>
              </w:rPr>
            </w:pPr>
            <w:r w:rsidRPr="0040018C">
              <w:rPr>
                <w:noProof/>
                <w:szCs w:val="22"/>
              </w:rPr>
              <w:t>R1 5-24: Dynamic HARQ-ACK codebook using sub-codebooks for CBG-based re-transmission for DL</w:t>
            </w:r>
          </w:p>
        </w:tc>
      </w:tr>
      <w:tr w:rsidR="007D5813" w14:paraId="7149A506" w14:textId="77777777" w:rsidTr="0040018C">
        <w:tc>
          <w:tcPr>
            <w:tcW w:w="14173" w:type="dxa"/>
            <w:shd w:val="clear" w:color="auto" w:fill="auto"/>
          </w:tcPr>
          <w:p w14:paraId="0858F07F" w14:textId="77777777" w:rsidR="007D5813" w:rsidRPr="0040018C" w:rsidRDefault="007D5813" w:rsidP="00075C2C">
            <w:pPr>
              <w:pStyle w:val="TAL"/>
              <w:rPr>
                <w:noProof/>
                <w:szCs w:val="22"/>
              </w:rPr>
            </w:pPr>
            <w:r w:rsidRPr="0040018C">
              <w:rPr>
                <w:b/>
                <w:i/>
                <w:noProof/>
                <w:szCs w:val="22"/>
              </w:rPr>
              <w:t>dynamicHARQ-ACK-Codebook</w:t>
            </w:r>
          </w:p>
          <w:p w14:paraId="570EE3E5" w14:textId="77777777" w:rsidR="007D5813" w:rsidRPr="0040018C" w:rsidRDefault="007D5813" w:rsidP="00075C2C">
            <w:pPr>
              <w:pStyle w:val="TAL"/>
              <w:rPr>
                <w:noProof/>
                <w:szCs w:val="22"/>
              </w:rPr>
            </w:pPr>
            <w:r w:rsidRPr="0040018C">
              <w:rPr>
                <w:noProof/>
                <w:szCs w:val="22"/>
              </w:rPr>
              <w:t>R1 4-10: Dynamic HARQ-ACK codebook</w:t>
            </w:r>
          </w:p>
        </w:tc>
      </w:tr>
      <w:tr w:rsidR="007D5813" w14:paraId="03BDED9D" w14:textId="77777777" w:rsidTr="0040018C">
        <w:tc>
          <w:tcPr>
            <w:tcW w:w="14173" w:type="dxa"/>
            <w:shd w:val="clear" w:color="auto" w:fill="auto"/>
          </w:tcPr>
          <w:p w14:paraId="314CD968" w14:textId="77777777" w:rsidR="007D5813" w:rsidRPr="0040018C" w:rsidRDefault="007D5813" w:rsidP="00075C2C">
            <w:pPr>
              <w:pStyle w:val="TAL"/>
              <w:rPr>
                <w:noProof/>
                <w:szCs w:val="22"/>
              </w:rPr>
            </w:pPr>
            <w:r w:rsidRPr="0040018C">
              <w:rPr>
                <w:b/>
                <w:i/>
                <w:noProof/>
                <w:szCs w:val="22"/>
              </w:rPr>
              <w:t>dynamicPRB-BundlingDL</w:t>
            </w:r>
          </w:p>
          <w:p w14:paraId="6C3D38EE" w14:textId="77777777" w:rsidR="007D5813" w:rsidRPr="0040018C" w:rsidRDefault="007D5813" w:rsidP="00075C2C">
            <w:pPr>
              <w:pStyle w:val="TAL"/>
              <w:rPr>
                <w:b/>
                <w:i/>
                <w:noProof/>
                <w:szCs w:val="22"/>
              </w:rPr>
            </w:pPr>
            <w:r w:rsidRPr="0040018C">
              <w:rPr>
                <w:noProof/>
                <w:szCs w:val="22"/>
              </w:rPr>
              <w:t>R1 2-11: Downlink dynamic PRB bundling (DL)</w:t>
            </w:r>
          </w:p>
        </w:tc>
      </w:tr>
      <w:tr w:rsidR="007D5813" w14:paraId="42DEE3B9" w14:textId="77777777" w:rsidTr="0040018C">
        <w:tc>
          <w:tcPr>
            <w:tcW w:w="14173" w:type="dxa"/>
            <w:shd w:val="clear" w:color="auto" w:fill="auto"/>
          </w:tcPr>
          <w:p w14:paraId="285149EC" w14:textId="77777777" w:rsidR="007D5813" w:rsidRPr="0040018C" w:rsidRDefault="007D5813" w:rsidP="00075C2C">
            <w:pPr>
              <w:pStyle w:val="TAL"/>
              <w:rPr>
                <w:noProof/>
                <w:szCs w:val="22"/>
              </w:rPr>
            </w:pPr>
            <w:r w:rsidRPr="0040018C">
              <w:rPr>
                <w:b/>
                <w:i/>
                <w:noProof/>
                <w:szCs w:val="22"/>
              </w:rPr>
              <w:t>dynamicSFI</w:t>
            </w:r>
          </w:p>
          <w:p w14:paraId="518DAAD1" w14:textId="77777777" w:rsidR="007D5813" w:rsidRPr="0040018C" w:rsidRDefault="007D5813" w:rsidP="00075C2C">
            <w:pPr>
              <w:pStyle w:val="TAL"/>
              <w:rPr>
                <w:b/>
                <w:i/>
                <w:noProof/>
                <w:szCs w:val="22"/>
              </w:rPr>
            </w:pPr>
            <w:r w:rsidRPr="0040018C">
              <w:rPr>
                <w:noProof/>
                <w:szCs w:val="22"/>
              </w:rPr>
              <w:t>R1 3-6: Dynamic SFI monitoring and dynamic UL/DL determination</w:t>
            </w:r>
          </w:p>
        </w:tc>
      </w:tr>
      <w:tr w:rsidR="007D5813" w14:paraId="3CE30555" w14:textId="77777777" w:rsidTr="0040018C">
        <w:tc>
          <w:tcPr>
            <w:tcW w:w="14173" w:type="dxa"/>
            <w:shd w:val="clear" w:color="auto" w:fill="auto"/>
          </w:tcPr>
          <w:p w14:paraId="7BD31B34" w14:textId="77777777" w:rsidR="007D5813" w:rsidRPr="0040018C" w:rsidRDefault="007D5813" w:rsidP="00075C2C">
            <w:pPr>
              <w:pStyle w:val="TAL"/>
              <w:rPr>
                <w:noProof/>
                <w:szCs w:val="22"/>
              </w:rPr>
            </w:pPr>
            <w:r w:rsidRPr="0040018C">
              <w:rPr>
                <w:b/>
                <w:i/>
                <w:noProof/>
                <w:szCs w:val="22"/>
              </w:rPr>
              <w:t>dynamicSwitchRA-Type0-1-PDSCH</w:t>
            </w:r>
          </w:p>
          <w:p w14:paraId="6CC7826A" w14:textId="77777777" w:rsidR="007D5813" w:rsidRPr="0040018C" w:rsidRDefault="007D5813" w:rsidP="00075C2C">
            <w:pPr>
              <w:pStyle w:val="TAL"/>
              <w:rPr>
                <w:noProof/>
                <w:szCs w:val="22"/>
              </w:rPr>
            </w:pPr>
            <w:r w:rsidRPr="0040018C">
              <w:rPr>
                <w:noProof/>
                <w:szCs w:val="22"/>
              </w:rPr>
              <w:t>R1 5-3: Dynamic switching between RA type 0 and RA type 1 for PDSCH</w:t>
            </w:r>
          </w:p>
        </w:tc>
      </w:tr>
      <w:tr w:rsidR="007D5813" w14:paraId="1051A5EF" w14:textId="77777777" w:rsidTr="0040018C">
        <w:tc>
          <w:tcPr>
            <w:tcW w:w="14173" w:type="dxa"/>
            <w:shd w:val="clear" w:color="auto" w:fill="auto"/>
          </w:tcPr>
          <w:p w14:paraId="6C506C36" w14:textId="77777777" w:rsidR="007D5813" w:rsidRPr="0040018C" w:rsidRDefault="007D5813" w:rsidP="00075C2C">
            <w:pPr>
              <w:pStyle w:val="TAL"/>
              <w:rPr>
                <w:noProof/>
                <w:szCs w:val="22"/>
              </w:rPr>
            </w:pPr>
            <w:r w:rsidRPr="0040018C">
              <w:rPr>
                <w:b/>
                <w:i/>
                <w:noProof/>
                <w:szCs w:val="22"/>
              </w:rPr>
              <w:t>dynamicSwitchRA-Type0-1-PUSCH</w:t>
            </w:r>
          </w:p>
          <w:p w14:paraId="645447C1" w14:textId="77777777" w:rsidR="007D5813" w:rsidRPr="0040018C" w:rsidRDefault="007D5813" w:rsidP="00075C2C">
            <w:pPr>
              <w:pStyle w:val="TAL"/>
              <w:rPr>
                <w:noProof/>
                <w:szCs w:val="22"/>
              </w:rPr>
            </w:pPr>
            <w:r w:rsidRPr="0040018C">
              <w:rPr>
                <w:noProof/>
                <w:szCs w:val="22"/>
              </w:rPr>
              <w:t>R1 5-4: Dynamic switching between RA type 0 andRA type 1 for PUSCH</w:t>
            </w:r>
          </w:p>
        </w:tc>
      </w:tr>
      <w:tr w:rsidR="007D5813" w14:paraId="65976923" w14:textId="77777777" w:rsidTr="0040018C">
        <w:tc>
          <w:tcPr>
            <w:tcW w:w="14173" w:type="dxa"/>
            <w:shd w:val="clear" w:color="auto" w:fill="auto"/>
          </w:tcPr>
          <w:p w14:paraId="27578E1A" w14:textId="77777777" w:rsidR="007D5813" w:rsidRPr="0040018C" w:rsidRDefault="007D5813" w:rsidP="00075C2C">
            <w:pPr>
              <w:pStyle w:val="TAL"/>
              <w:rPr>
                <w:noProof/>
                <w:szCs w:val="22"/>
              </w:rPr>
            </w:pPr>
            <w:r w:rsidRPr="0040018C">
              <w:rPr>
                <w:b/>
                <w:i/>
                <w:noProof/>
                <w:szCs w:val="22"/>
              </w:rPr>
              <w:t>interleavingVRB-ToPRB-PDSCH</w:t>
            </w:r>
          </w:p>
          <w:p w14:paraId="64F351D6" w14:textId="77777777" w:rsidR="007D5813" w:rsidRPr="0040018C" w:rsidRDefault="007D5813" w:rsidP="00075C2C">
            <w:pPr>
              <w:pStyle w:val="TAL"/>
              <w:rPr>
                <w:noProof/>
                <w:szCs w:val="22"/>
              </w:rPr>
            </w:pPr>
            <w:r w:rsidRPr="0040018C">
              <w:rPr>
                <w:noProof/>
                <w:szCs w:val="22"/>
              </w:rPr>
              <w:t>R1 5-7: Interleaving for VRB-to-PRB mapping for PDSCH</w:t>
            </w:r>
          </w:p>
        </w:tc>
      </w:tr>
      <w:tr w:rsidR="007D5813" w14:paraId="67069B78" w14:textId="77777777" w:rsidTr="0040018C">
        <w:tc>
          <w:tcPr>
            <w:tcW w:w="14173" w:type="dxa"/>
            <w:shd w:val="clear" w:color="auto" w:fill="auto"/>
          </w:tcPr>
          <w:p w14:paraId="7CA96137" w14:textId="77777777" w:rsidR="007D5813" w:rsidRPr="0040018C" w:rsidRDefault="007D5813" w:rsidP="00075C2C">
            <w:pPr>
              <w:pStyle w:val="TAL"/>
              <w:rPr>
                <w:noProof/>
                <w:szCs w:val="22"/>
              </w:rPr>
            </w:pPr>
            <w:r w:rsidRPr="0040018C">
              <w:rPr>
                <w:b/>
                <w:i/>
                <w:noProof/>
                <w:szCs w:val="22"/>
              </w:rPr>
              <w:t>interleavingVRB-ToPRB-PUSCH</w:t>
            </w:r>
          </w:p>
          <w:p w14:paraId="090384B4" w14:textId="77777777" w:rsidR="007D5813" w:rsidRPr="0040018C" w:rsidRDefault="007D5813" w:rsidP="00075C2C">
            <w:pPr>
              <w:pStyle w:val="TAL"/>
              <w:rPr>
                <w:noProof/>
                <w:szCs w:val="22"/>
              </w:rPr>
            </w:pPr>
            <w:r w:rsidRPr="0040018C">
              <w:rPr>
                <w:noProof/>
                <w:szCs w:val="22"/>
              </w:rPr>
              <w:t>R1 5-8: Interleaving for VRB-to-PRB mapping for PUSCH</w:t>
            </w:r>
          </w:p>
        </w:tc>
      </w:tr>
      <w:tr w:rsidR="007D5813" w14:paraId="187F4157" w14:textId="77777777" w:rsidTr="0040018C">
        <w:tc>
          <w:tcPr>
            <w:tcW w:w="14173" w:type="dxa"/>
            <w:shd w:val="clear" w:color="auto" w:fill="auto"/>
          </w:tcPr>
          <w:p w14:paraId="03873FA3" w14:textId="77777777" w:rsidR="007D5813" w:rsidRPr="0040018C" w:rsidRDefault="007D5813" w:rsidP="00075C2C">
            <w:pPr>
              <w:pStyle w:val="TAL"/>
              <w:rPr>
                <w:noProof/>
                <w:szCs w:val="22"/>
              </w:rPr>
            </w:pPr>
            <w:r w:rsidRPr="0040018C">
              <w:rPr>
                <w:b/>
                <w:i/>
                <w:noProof/>
                <w:szCs w:val="22"/>
              </w:rPr>
              <w:t>interSlotFreqHopping-PUSCH</w:t>
            </w:r>
          </w:p>
          <w:p w14:paraId="76A0F90C" w14:textId="77777777" w:rsidR="007D5813" w:rsidRPr="0040018C" w:rsidRDefault="007D5813" w:rsidP="00075C2C">
            <w:pPr>
              <w:pStyle w:val="TAL"/>
              <w:rPr>
                <w:noProof/>
                <w:szCs w:val="22"/>
              </w:rPr>
            </w:pPr>
            <w:r w:rsidRPr="0040018C">
              <w:rPr>
                <w:noProof/>
                <w:szCs w:val="22"/>
              </w:rPr>
              <w:t>R1 5-10: Inter-slot frequency hopping for PUSCH</w:t>
            </w:r>
          </w:p>
        </w:tc>
      </w:tr>
      <w:tr w:rsidR="007D5813" w14:paraId="7BAD12CD" w14:textId="77777777" w:rsidTr="0040018C">
        <w:tc>
          <w:tcPr>
            <w:tcW w:w="14173" w:type="dxa"/>
            <w:shd w:val="clear" w:color="auto" w:fill="auto"/>
          </w:tcPr>
          <w:p w14:paraId="64FA635F" w14:textId="77777777" w:rsidR="007D5813" w:rsidRPr="0040018C" w:rsidRDefault="007D5813" w:rsidP="00075C2C">
            <w:pPr>
              <w:pStyle w:val="TAL"/>
              <w:rPr>
                <w:noProof/>
                <w:szCs w:val="22"/>
              </w:rPr>
            </w:pPr>
            <w:r w:rsidRPr="0040018C">
              <w:rPr>
                <w:b/>
                <w:i/>
                <w:noProof/>
                <w:szCs w:val="22"/>
              </w:rPr>
              <w:t>multipleCORESET</w:t>
            </w:r>
          </w:p>
          <w:p w14:paraId="74C31943" w14:textId="77777777" w:rsidR="007D5813" w:rsidRPr="0040018C" w:rsidRDefault="007D5813" w:rsidP="00075C2C">
            <w:pPr>
              <w:pStyle w:val="TAL"/>
              <w:rPr>
                <w:b/>
                <w:i/>
                <w:noProof/>
                <w:szCs w:val="22"/>
              </w:rPr>
            </w:pPr>
            <w:r w:rsidRPr="0040018C">
              <w:rPr>
                <w:noProof/>
                <w:szCs w:val="22"/>
              </w:rPr>
              <w:t>R1 3-3: More than one CORESET per BWP (in addition to CORESET #0)</w:t>
            </w:r>
          </w:p>
        </w:tc>
      </w:tr>
      <w:tr w:rsidR="007D5813" w14:paraId="4260789B" w14:textId="77777777" w:rsidTr="0040018C">
        <w:tc>
          <w:tcPr>
            <w:tcW w:w="14173" w:type="dxa"/>
            <w:shd w:val="clear" w:color="auto" w:fill="auto"/>
          </w:tcPr>
          <w:p w14:paraId="39B73F3B" w14:textId="77777777" w:rsidR="007D5813" w:rsidRPr="0040018C" w:rsidRDefault="007D5813" w:rsidP="00075C2C">
            <w:pPr>
              <w:pStyle w:val="TAL"/>
              <w:rPr>
                <w:noProof/>
                <w:szCs w:val="22"/>
              </w:rPr>
            </w:pPr>
            <w:r w:rsidRPr="0040018C">
              <w:rPr>
                <w:b/>
                <w:i/>
                <w:noProof/>
                <w:szCs w:val="22"/>
              </w:rPr>
              <w:t>nzp-CSI-RS-IntefMgmt</w:t>
            </w:r>
          </w:p>
          <w:p w14:paraId="46017E8B" w14:textId="77777777" w:rsidR="007D5813" w:rsidRPr="0040018C" w:rsidRDefault="007D5813" w:rsidP="00075C2C">
            <w:pPr>
              <w:pStyle w:val="TAL"/>
              <w:rPr>
                <w:b/>
                <w:i/>
                <w:noProof/>
                <w:szCs w:val="22"/>
              </w:rPr>
            </w:pPr>
            <w:r w:rsidRPr="0040018C">
              <w:rPr>
                <w:noProof/>
                <w:szCs w:val="22"/>
              </w:rPr>
              <w:t>R1 2-34: NZP-CSI-RS  based interference measurement</w:t>
            </w:r>
          </w:p>
        </w:tc>
      </w:tr>
      <w:tr w:rsidR="007D5813" w14:paraId="23D28CD7" w14:textId="77777777" w:rsidTr="0040018C">
        <w:tc>
          <w:tcPr>
            <w:tcW w:w="14173" w:type="dxa"/>
            <w:shd w:val="clear" w:color="auto" w:fill="auto"/>
          </w:tcPr>
          <w:p w14:paraId="09FFB18C" w14:textId="77777777" w:rsidR="007D5813" w:rsidRPr="0040018C" w:rsidRDefault="007D5813" w:rsidP="00075C2C">
            <w:pPr>
              <w:pStyle w:val="TAL"/>
              <w:rPr>
                <w:noProof/>
                <w:szCs w:val="22"/>
              </w:rPr>
            </w:pPr>
            <w:r w:rsidRPr="0040018C">
              <w:rPr>
                <w:b/>
                <w:i/>
                <w:noProof/>
                <w:szCs w:val="22"/>
              </w:rPr>
              <w:t>pdsch-MappingTypeA</w:t>
            </w:r>
          </w:p>
          <w:p w14:paraId="314AF62B" w14:textId="77777777" w:rsidR="007D5813" w:rsidRPr="0040018C" w:rsidRDefault="007D5813" w:rsidP="00075C2C">
            <w:pPr>
              <w:pStyle w:val="TAL"/>
              <w:rPr>
                <w:noProof/>
                <w:szCs w:val="22"/>
              </w:rPr>
            </w:pPr>
            <w:r w:rsidRPr="0040018C">
              <w:rPr>
                <w:noProof/>
                <w:szCs w:val="22"/>
              </w:rPr>
              <w:t>R1 5-6: PDSCH mapping type A with less than 7 OFDM symbols</w:t>
            </w:r>
          </w:p>
        </w:tc>
      </w:tr>
      <w:tr w:rsidR="007D5813" w14:paraId="66110D72" w14:textId="77777777" w:rsidTr="0040018C">
        <w:tc>
          <w:tcPr>
            <w:tcW w:w="14173" w:type="dxa"/>
            <w:shd w:val="clear" w:color="auto" w:fill="auto"/>
          </w:tcPr>
          <w:p w14:paraId="5F71D6F1" w14:textId="77777777" w:rsidR="007D5813" w:rsidRPr="0040018C" w:rsidRDefault="007D5813" w:rsidP="00075C2C">
            <w:pPr>
              <w:pStyle w:val="TAL"/>
              <w:rPr>
                <w:noProof/>
                <w:szCs w:val="22"/>
              </w:rPr>
            </w:pPr>
            <w:r w:rsidRPr="0040018C">
              <w:rPr>
                <w:b/>
                <w:i/>
                <w:noProof/>
                <w:szCs w:val="22"/>
              </w:rPr>
              <w:t>pdsch-MappingTypeB</w:t>
            </w:r>
          </w:p>
          <w:p w14:paraId="2D4FB64A" w14:textId="77777777" w:rsidR="007D5813" w:rsidRPr="0040018C" w:rsidRDefault="007D5813" w:rsidP="00075C2C">
            <w:pPr>
              <w:pStyle w:val="TAL"/>
              <w:rPr>
                <w:noProof/>
                <w:szCs w:val="22"/>
              </w:rPr>
            </w:pPr>
            <w:r w:rsidRPr="0040018C">
              <w:rPr>
                <w:noProof/>
                <w:szCs w:val="22"/>
              </w:rPr>
              <w:t>R1 5-6a: PDSCH mapping type B</w:t>
            </w:r>
          </w:p>
        </w:tc>
      </w:tr>
      <w:tr w:rsidR="007D5813" w14:paraId="3E6CB9C4" w14:textId="77777777" w:rsidTr="0040018C">
        <w:tc>
          <w:tcPr>
            <w:tcW w:w="14173" w:type="dxa"/>
            <w:shd w:val="clear" w:color="auto" w:fill="auto"/>
          </w:tcPr>
          <w:p w14:paraId="373DC314" w14:textId="77777777" w:rsidR="007D5813" w:rsidRPr="0040018C" w:rsidRDefault="007D5813" w:rsidP="00075C2C">
            <w:pPr>
              <w:pStyle w:val="TAL"/>
              <w:rPr>
                <w:noProof/>
                <w:szCs w:val="22"/>
              </w:rPr>
            </w:pPr>
            <w:r w:rsidRPr="0040018C">
              <w:rPr>
                <w:b/>
                <w:i/>
                <w:noProof/>
                <w:szCs w:val="22"/>
              </w:rPr>
              <w:t>pdsch-RepetitionMultiSlots</w:t>
            </w:r>
          </w:p>
          <w:p w14:paraId="5771A8FC" w14:textId="77777777" w:rsidR="007D5813" w:rsidRPr="0040018C" w:rsidRDefault="007D5813" w:rsidP="00075C2C">
            <w:pPr>
              <w:pStyle w:val="TAL"/>
              <w:rPr>
                <w:noProof/>
                <w:szCs w:val="22"/>
              </w:rPr>
            </w:pPr>
            <w:r w:rsidRPr="0040018C">
              <w:rPr>
                <w:noProof/>
                <w:szCs w:val="22"/>
              </w:rPr>
              <w:t>R1 5-17a: PDSCH repetitions over multiple slots</w:t>
            </w:r>
          </w:p>
        </w:tc>
      </w:tr>
      <w:tr w:rsidR="007D5813" w14:paraId="653005C2" w14:textId="77777777" w:rsidTr="0040018C">
        <w:tc>
          <w:tcPr>
            <w:tcW w:w="14173" w:type="dxa"/>
            <w:shd w:val="clear" w:color="auto" w:fill="auto"/>
          </w:tcPr>
          <w:p w14:paraId="6C1F7575" w14:textId="77777777" w:rsidR="007D5813" w:rsidRPr="0040018C" w:rsidRDefault="007D5813" w:rsidP="00075C2C">
            <w:pPr>
              <w:pStyle w:val="TAL"/>
              <w:rPr>
                <w:noProof/>
                <w:szCs w:val="22"/>
              </w:rPr>
            </w:pPr>
            <w:r w:rsidRPr="0040018C">
              <w:rPr>
                <w:b/>
                <w:i/>
                <w:noProof/>
                <w:szCs w:val="22"/>
              </w:rPr>
              <w:t>pre-EmptIndication-DL</w:t>
            </w:r>
          </w:p>
          <w:p w14:paraId="0DEA00DE" w14:textId="77777777" w:rsidR="007D5813" w:rsidRPr="0040018C" w:rsidRDefault="007D5813" w:rsidP="00075C2C">
            <w:pPr>
              <w:pStyle w:val="TAL"/>
              <w:rPr>
                <w:noProof/>
                <w:szCs w:val="22"/>
              </w:rPr>
            </w:pPr>
            <w:r w:rsidRPr="0040018C">
              <w:rPr>
                <w:noProof/>
                <w:szCs w:val="22"/>
              </w:rPr>
              <w:t>R1 5-21: Pre-emption indication for DL</w:t>
            </w:r>
          </w:p>
        </w:tc>
      </w:tr>
      <w:tr w:rsidR="007D5813" w14:paraId="24971935" w14:textId="77777777" w:rsidTr="0040018C">
        <w:tc>
          <w:tcPr>
            <w:tcW w:w="14173" w:type="dxa"/>
            <w:shd w:val="clear" w:color="auto" w:fill="auto"/>
          </w:tcPr>
          <w:p w14:paraId="7E59DDC2" w14:textId="77777777" w:rsidR="007D5813" w:rsidRPr="0040018C" w:rsidRDefault="007D5813" w:rsidP="00075C2C">
            <w:pPr>
              <w:pStyle w:val="TAL"/>
              <w:rPr>
                <w:noProof/>
                <w:szCs w:val="22"/>
              </w:rPr>
            </w:pPr>
            <w:r w:rsidRPr="0040018C">
              <w:rPr>
                <w:b/>
                <w:i/>
                <w:noProof/>
                <w:szCs w:val="22"/>
              </w:rPr>
              <w:t>precoderGranularityCORESET</w:t>
            </w:r>
          </w:p>
          <w:p w14:paraId="589D4619" w14:textId="77777777" w:rsidR="007D5813" w:rsidRPr="0040018C" w:rsidRDefault="007D5813" w:rsidP="00075C2C">
            <w:pPr>
              <w:pStyle w:val="TAL"/>
              <w:rPr>
                <w:noProof/>
                <w:szCs w:val="22"/>
              </w:rPr>
            </w:pPr>
            <w:r w:rsidRPr="0040018C">
              <w:rPr>
                <w:noProof/>
                <w:szCs w:val="22"/>
              </w:rPr>
              <w:t>R1 3-7: Precoder-granularity of CORESET size</w:t>
            </w:r>
          </w:p>
        </w:tc>
      </w:tr>
      <w:tr w:rsidR="007D5813" w14:paraId="73C92FAF" w14:textId="77777777" w:rsidTr="0040018C">
        <w:tc>
          <w:tcPr>
            <w:tcW w:w="14173" w:type="dxa"/>
            <w:shd w:val="clear" w:color="auto" w:fill="auto"/>
          </w:tcPr>
          <w:p w14:paraId="53AEBDDA" w14:textId="77777777" w:rsidR="007D5813" w:rsidRPr="0040018C" w:rsidRDefault="007D5813" w:rsidP="00075C2C">
            <w:pPr>
              <w:pStyle w:val="TAL"/>
              <w:rPr>
                <w:noProof/>
                <w:szCs w:val="22"/>
              </w:rPr>
            </w:pPr>
            <w:r w:rsidRPr="0040018C">
              <w:rPr>
                <w:b/>
                <w:i/>
                <w:noProof/>
                <w:szCs w:val="22"/>
              </w:rPr>
              <w:t>pucch-Repetition-F1-3-4</w:t>
            </w:r>
          </w:p>
          <w:p w14:paraId="71B6257D" w14:textId="77777777" w:rsidR="007D5813" w:rsidRPr="0040018C" w:rsidRDefault="007D5813" w:rsidP="00075C2C">
            <w:pPr>
              <w:pStyle w:val="TAL"/>
              <w:rPr>
                <w:noProof/>
                <w:szCs w:val="22"/>
              </w:rPr>
            </w:pPr>
            <w:r w:rsidRPr="0040018C">
              <w:rPr>
                <w:noProof/>
                <w:szCs w:val="22"/>
              </w:rPr>
              <w:t>R1 4-23: Repetitions for PUCCH format 1, 3,and 4 over multiple slots with K = 1, 2, 4, 8</w:t>
            </w:r>
          </w:p>
        </w:tc>
      </w:tr>
      <w:tr w:rsidR="007D5813" w14:paraId="6C987AD9" w14:textId="77777777" w:rsidTr="0040018C">
        <w:tc>
          <w:tcPr>
            <w:tcW w:w="14173" w:type="dxa"/>
            <w:shd w:val="clear" w:color="auto" w:fill="auto"/>
          </w:tcPr>
          <w:p w14:paraId="08372F69" w14:textId="77777777" w:rsidR="007D5813" w:rsidRPr="0040018C" w:rsidRDefault="007D5813" w:rsidP="00075C2C">
            <w:pPr>
              <w:pStyle w:val="TAL"/>
              <w:rPr>
                <w:noProof/>
                <w:szCs w:val="22"/>
              </w:rPr>
            </w:pPr>
            <w:r w:rsidRPr="0040018C">
              <w:rPr>
                <w:b/>
                <w:i/>
                <w:noProof/>
                <w:szCs w:val="22"/>
              </w:rPr>
              <w:t>pusch-RepetitionMultiSlots</w:t>
            </w:r>
          </w:p>
          <w:p w14:paraId="482272BC" w14:textId="77777777" w:rsidR="007D5813" w:rsidRPr="0040018C" w:rsidRDefault="007D5813" w:rsidP="00075C2C">
            <w:pPr>
              <w:pStyle w:val="TAL"/>
              <w:rPr>
                <w:noProof/>
                <w:szCs w:val="22"/>
              </w:rPr>
            </w:pPr>
            <w:r w:rsidRPr="0040018C">
              <w:rPr>
                <w:noProof/>
                <w:szCs w:val="22"/>
              </w:rPr>
              <w:t>R1 5-17: PUSCH repetitions over multiple slots</w:t>
            </w:r>
          </w:p>
        </w:tc>
      </w:tr>
      <w:tr w:rsidR="007D5813" w14:paraId="753F7126" w14:textId="77777777" w:rsidTr="0040018C">
        <w:tc>
          <w:tcPr>
            <w:tcW w:w="14173" w:type="dxa"/>
            <w:shd w:val="clear" w:color="auto" w:fill="auto"/>
          </w:tcPr>
          <w:p w14:paraId="30ADCDE5" w14:textId="77777777" w:rsidR="007D5813" w:rsidRPr="0040018C" w:rsidRDefault="007D5813" w:rsidP="00075C2C">
            <w:pPr>
              <w:pStyle w:val="TAL"/>
              <w:rPr>
                <w:noProof/>
                <w:szCs w:val="22"/>
              </w:rPr>
            </w:pPr>
            <w:r w:rsidRPr="0040018C">
              <w:rPr>
                <w:b/>
                <w:i/>
                <w:noProof/>
                <w:szCs w:val="22"/>
              </w:rPr>
              <w:t>ra-Type0-PUSCH</w:t>
            </w:r>
          </w:p>
          <w:p w14:paraId="16C095CC" w14:textId="77777777" w:rsidR="007D5813" w:rsidRPr="0040018C" w:rsidRDefault="007D5813" w:rsidP="00075C2C">
            <w:pPr>
              <w:pStyle w:val="TAL"/>
              <w:rPr>
                <w:noProof/>
                <w:szCs w:val="22"/>
              </w:rPr>
            </w:pPr>
            <w:r w:rsidRPr="0040018C">
              <w:rPr>
                <w:noProof/>
                <w:szCs w:val="22"/>
              </w:rPr>
              <w:t>R1 5-2: RA type 0 for PUSCH</w:t>
            </w:r>
          </w:p>
        </w:tc>
      </w:tr>
      <w:tr w:rsidR="007D5813" w14:paraId="0F3C78FE" w14:textId="77777777" w:rsidTr="0040018C">
        <w:tc>
          <w:tcPr>
            <w:tcW w:w="14173" w:type="dxa"/>
            <w:shd w:val="clear" w:color="auto" w:fill="auto"/>
          </w:tcPr>
          <w:p w14:paraId="1DE4A7EE" w14:textId="77777777" w:rsidR="007D5813" w:rsidRPr="0040018C" w:rsidRDefault="007D5813" w:rsidP="00075C2C">
            <w:pPr>
              <w:pStyle w:val="TAL"/>
              <w:rPr>
                <w:noProof/>
                <w:szCs w:val="22"/>
              </w:rPr>
            </w:pPr>
            <w:r w:rsidRPr="0040018C">
              <w:rPr>
                <w:b/>
                <w:i/>
                <w:noProof/>
                <w:szCs w:val="22"/>
              </w:rPr>
              <w:t>rateMatchingLTE-CRS</w:t>
            </w:r>
          </w:p>
          <w:p w14:paraId="680B294E" w14:textId="77777777" w:rsidR="007D5813" w:rsidRPr="0040018C" w:rsidRDefault="007D5813" w:rsidP="00075C2C">
            <w:pPr>
              <w:pStyle w:val="TAL"/>
              <w:rPr>
                <w:noProof/>
                <w:szCs w:val="22"/>
              </w:rPr>
            </w:pPr>
            <w:r w:rsidRPr="0040018C">
              <w:rPr>
                <w:noProof/>
                <w:szCs w:val="22"/>
              </w:rPr>
              <w:t>R1 5-28: Rate-matching around LTE CRS</w:t>
            </w:r>
          </w:p>
        </w:tc>
      </w:tr>
      <w:tr w:rsidR="007D5813" w14:paraId="475A9A0B" w14:textId="77777777" w:rsidTr="0040018C">
        <w:tc>
          <w:tcPr>
            <w:tcW w:w="14173" w:type="dxa"/>
            <w:shd w:val="clear" w:color="auto" w:fill="auto"/>
          </w:tcPr>
          <w:p w14:paraId="1DFA7215" w14:textId="77777777" w:rsidR="007D5813" w:rsidRPr="0040018C" w:rsidRDefault="007D5813" w:rsidP="00075C2C">
            <w:pPr>
              <w:pStyle w:val="TAL"/>
              <w:rPr>
                <w:noProof/>
                <w:szCs w:val="22"/>
              </w:rPr>
            </w:pPr>
            <w:r w:rsidRPr="0040018C">
              <w:rPr>
                <w:b/>
                <w:i/>
                <w:noProof/>
                <w:szCs w:val="22"/>
              </w:rPr>
              <w:t>rateMatchingResrcSetDynamic</w:t>
            </w:r>
          </w:p>
          <w:p w14:paraId="2BF73FE2" w14:textId="77777777" w:rsidR="007D5813" w:rsidRPr="0040018C" w:rsidRDefault="007D5813" w:rsidP="00075C2C">
            <w:pPr>
              <w:pStyle w:val="TAL"/>
              <w:rPr>
                <w:noProof/>
                <w:szCs w:val="22"/>
              </w:rPr>
            </w:pPr>
            <w:r w:rsidRPr="0040018C">
              <w:rPr>
                <w:noProof/>
                <w:szCs w:val="22"/>
              </w:rPr>
              <w:t>R1 5-27: Dynamic rate-matching resource set configuration for DL</w:t>
            </w:r>
          </w:p>
        </w:tc>
      </w:tr>
      <w:tr w:rsidR="007D5813" w14:paraId="5D0DC7F3" w14:textId="77777777" w:rsidTr="0040018C">
        <w:tc>
          <w:tcPr>
            <w:tcW w:w="14173" w:type="dxa"/>
            <w:shd w:val="clear" w:color="auto" w:fill="auto"/>
          </w:tcPr>
          <w:p w14:paraId="79D462C5" w14:textId="77777777" w:rsidR="007D5813" w:rsidRPr="0040018C" w:rsidRDefault="007D5813" w:rsidP="00075C2C">
            <w:pPr>
              <w:pStyle w:val="TAL"/>
              <w:rPr>
                <w:noProof/>
                <w:szCs w:val="22"/>
              </w:rPr>
            </w:pPr>
            <w:r w:rsidRPr="0040018C">
              <w:rPr>
                <w:b/>
                <w:i/>
                <w:noProof/>
                <w:szCs w:val="22"/>
              </w:rPr>
              <w:t>rateMatchingResrcSetSemi-Static</w:t>
            </w:r>
          </w:p>
          <w:p w14:paraId="63DE2A68" w14:textId="77777777" w:rsidR="007D5813" w:rsidRPr="0040018C" w:rsidRDefault="007D5813" w:rsidP="00075C2C">
            <w:pPr>
              <w:pStyle w:val="TAL"/>
              <w:rPr>
                <w:noProof/>
                <w:szCs w:val="22"/>
              </w:rPr>
            </w:pPr>
            <w:r w:rsidRPr="0040018C">
              <w:rPr>
                <w:noProof/>
                <w:szCs w:val="22"/>
              </w:rPr>
              <w:t>R1 5-26: Semi-static rate-matching resource set configuration for DL</w:t>
            </w:r>
          </w:p>
        </w:tc>
      </w:tr>
      <w:tr w:rsidR="007D5813" w14:paraId="0B184835" w14:textId="77777777" w:rsidTr="0040018C">
        <w:tc>
          <w:tcPr>
            <w:tcW w:w="14173" w:type="dxa"/>
            <w:shd w:val="clear" w:color="auto" w:fill="auto"/>
          </w:tcPr>
          <w:p w14:paraId="74BC8BE4" w14:textId="77777777" w:rsidR="007D5813" w:rsidRPr="0040018C" w:rsidRDefault="007D5813" w:rsidP="00075C2C">
            <w:pPr>
              <w:pStyle w:val="TAL"/>
              <w:rPr>
                <w:noProof/>
                <w:szCs w:val="22"/>
              </w:rPr>
            </w:pPr>
            <w:r w:rsidRPr="0040018C">
              <w:rPr>
                <w:b/>
                <w:i/>
                <w:noProof/>
                <w:szCs w:val="22"/>
              </w:rPr>
              <w:t>semiStaticHARQ-ACK-Codebook</w:t>
            </w:r>
          </w:p>
          <w:p w14:paraId="004FA923" w14:textId="77777777" w:rsidR="007D5813" w:rsidRPr="0040018C" w:rsidRDefault="007D5813" w:rsidP="00075C2C">
            <w:pPr>
              <w:pStyle w:val="TAL"/>
              <w:rPr>
                <w:noProof/>
                <w:szCs w:val="22"/>
              </w:rPr>
            </w:pPr>
            <w:r w:rsidRPr="0040018C">
              <w:rPr>
                <w:noProof/>
                <w:szCs w:val="22"/>
              </w:rPr>
              <w:t>R1 4-11: Semi-static HARQ-ACK codebook</w:t>
            </w:r>
          </w:p>
        </w:tc>
      </w:tr>
      <w:tr w:rsidR="007D5813" w14:paraId="29B11A2A" w14:textId="77777777" w:rsidTr="0040018C">
        <w:tc>
          <w:tcPr>
            <w:tcW w:w="14173" w:type="dxa"/>
            <w:shd w:val="clear" w:color="auto" w:fill="auto"/>
          </w:tcPr>
          <w:p w14:paraId="3D96DE57" w14:textId="77777777" w:rsidR="007D5813" w:rsidRPr="0040018C" w:rsidRDefault="007D5813" w:rsidP="00075C2C">
            <w:pPr>
              <w:pStyle w:val="TAL"/>
              <w:rPr>
                <w:noProof/>
                <w:szCs w:val="22"/>
              </w:rPr>
            </w:pPr>
            <w:r w:rsidRPr="0040018C">
              <w:rPr>
                <w:b/>
                <w:i/>
                <w:noProof/>
                <w:szCs w:val="22"/>
              </w:rPr>
              <w:t>spatialBundlingHARQ-ACK</w:t>
            </w:r>
          </w:p>
          <w:p w14:paraId="5FDC8397" w14:textId="77777777" w:rsidR="007D5813" w:rsidRPr="0040018C" w:rsidRDefault="007D5813" w:rsidP="00075C2C">
            <w:pPr>
              <w:pStyle w:val="TAL"/>
              <w:rPr>
                <w:noProof/>
                <w:szCs w:val="22"/>
              </w:rPr>
            </w:pPr>
            <w:r w:rsidRPr="0040018C">
              <w:rPr>
                <w:noProof/>
                <w:szCs w:val="22"/>
              </w:rPr>
              <w:t>R1 4-12: HARQ-ACK spatial bundling for PUCCH or PUSCH per PUCCH group</w:t>
            </w:r>
          </w:p>
        </w:tc>
      </w:tr>
      <w:tr w:rsidR="007D5813" w14:paraId="5EDB0AFD" w14:textId="77777777" w:rsidTr="0040018C">
        <w:tc>
          <w:tcPr>
            <w:tcW w:w="14173" w:type="dxa"/>
            <w:shd w:val="clear" w:color="auto" w:fill="auto"/>
          </w:tcPr>
          <w:p w14:paraId="0A457CBA" w14:textId="77777777" w:rsidR="007D5813" w:rsidRPr="0040018C" w:rsidRDefault="007D5813" w:rsidP="00075C2C">
            <w:pPr>
              <w:pStyle w:val="TAL"/>
              <w:rPr>
                <w:noProof/>
                <w:szCs w:val="22"/>
              </w:rPr>
            </w:pPr>
            <w:r w:rsidRPr="0040018C">
              <w:rPr>
                <w:b/>
                <w:i/>
                <w:noProof/>
                <w:szCs w:val="22"/>
              </w:rPr>
              <w:t>sp-CSI-ReportPUCCH</w:t>
            </w:r>
          </w:p>
          <w:p w14:paraId="26CE9947" w14:textId="77777777" w:rsidR="007D5813" w:rsidRPr="0040018C" w:rsidRDefault="007D5813" w:rsidP="00075C2C">
            <w:pPr>
              <w:pStyle w:val="TAL"/>
              <w:rPr>
                <w:b/>
                <w:i/>
                <w:noProof/>
                <w:szCs w:val="22"/>
              </w:rPr>
            </w:pPr>
            <w:r w:rsidRPr="0040018C">
              <w:rPr>
                <w:noProof/>
                <w:szCs w:val="22"/>
              </w:rPr>
              <w:t>R1 2-32a: Semi-persistent CSI report on PUCCH</w:t>
            </w:r>
          </w:p>
        </w:tc>
      </w:tr>
      <w:tr w:rsidR="007D5813" w14:paraId="7A213414" w14:textId="77777777" w:rsidTr="0040018C">
        <w:tc>
          <w:tcPr>
            <w:tcW w:w="14173" w:type="dxa"/>
            <w:shd w:val="clear" w:color="auto" w:fill="auto"/>
          </w:tcPr>
          <w:p w14:paraId="14416FB8" w14:textId="77777777" w:rsidR="007D5813" w:rsidRPr="0040018C" w:rsidRDefault="007D5813" w:rsidP="00075C2C">
            <w:pPr>
              <w:pStyle w:val="TAL"/>
              <w:rPr>
                <w:noProof/>
                <w:szCs w:val="22"/>
              </w:rPr>
            </w:pPr>
            <w:r w:rsidRPr="0040018C">
              <w:rPr>
                <w:b/>
                <w:i/>
                <w:noProof/>
                <w:szCs w:val="22"/>
              </w:rPr>
              <w:t>sp-CSI-ReportPUSCH</w:t>
            </w:r>
          </w:p>
          <w:p w14:paraId="2D679739" w14:textId="77777777" w:rsidR="007D5813" w:rsidRPr="0040018C" w:rsidRDefault="007D5813" w:rsidP="00075C2C">
            <w:pPr>
              <w:pStyle w:val="TAL"/>
              <w:rPr>
                <w:b/>
                <w:i/>
                <w:noProof/>
                <w:szCs w:val="22"/>
              </w:rPr>
            </w:pPr>
            <w:r w:rsidRPr="0040018C">
              <w:rPr>
                <w:noProof/>
                <w:szCs w:val="22"/>
              </w:rPr>
              <w:t>R1 2-32b: Semi-persistent CSI report on PUSCH</w:t>
            </w:r>
          </w:p>
        </w:tc>
      </w:tr>
      <w:tr w:rsidR="007D5813" w14:paraId="2A43CA2F" w14:textId="77777777" w:rsidTr="0040018C">
        <w:tc>
          <w:tcPr>
            <w:tcW w:w="14173" w:type="dxa"/>
            <w:shd w:val="clear" w:color="auto" w:fill="auto"/>
          </w:tcPr>
          <w:p w14:paraId="66D7E351" w14:textId="77777777" w:rsidR="007D5813" w:rsidRPr="0040018C" w:rsidRDefault="007D5813" w:rsidP="00075C2C">
            <w:pPr>
              <w:pStyle w:val="TAL"/>
              <w:rPr>
                <w:noProof/>
                <w:szCs w:val="22"/>
              </w:rPr>
            </w:pPr>
            <w:r w:rsidRPr="0040018C">
              <w:rPr>
                <w:b/>
                <w:i/>
                <w:noProof/>
                <w:szCs w:val="22"/>
              </w:rPr>
              <w:t>type1-PUSCH-RepetitionMultiSlots</w:t>
            </w:r>
          </w:p>
          <w:p w14:paraId="0338849A" w14:textId="77777777" w:rsidR="007D5813" w:rsidRPr="0040018C" w:rsidRDefault="007D5813" w:rsidP="00075C2C">
            <w:pPr>
              <w:pStyle w:val="TAL"/>
              <w:rPr>
                <w:noProof/>
                <w:szCs w:val="22"/>
              </w:rPr>
            </w:pPr>
            <w:r w:rsidRPr="0040018C">
              <w:rPr>
                <w:noProof/>
                <w:szCs w:val="22"/>
              </w:rPr>
              <w:t>R1 5-14: Type 1 configured PUSCH repetitions over multiple slots</w:t>
            </w:r>
          </w:p>
        </w:tc>
      </w:tr>
      <w:tr w:rsidR="007D5813" w14:paraId="2B1C74F4" w14:textId="77777777" w:rsidTr="0040018C">
        <w:tc>
          <w:tcPr>
            <w:tcW w:w="14173" w:type="dxa"/>
            <w:shd w:val="clear" w:color="auto" w:fill="auto"/>
          </w:tcPr>
          <w:p w14:paraId="05B0366F" w14:textId="77777777" w:rsidR="007D5813" w:rsidRPr="0040018C" w:rsidRDefault="007D5813" w:rsidP="00075C2C">
            <w:pPr>
              <w:pStyle w:val="TAL"/>
              <w:rPr>
                <w:noProof/>
                <w:szCs w:val="22"/>
              </w:rPr>
            </w:pPr>
            <w:r w:rsidRPr="0040018C">
              <w:rPr>
                <w:b/>
                <w:i/>
                <w:noProof/>
                <w:szCs w:val="22"/>
              </w:rPr>
              <w:t>type1-PUSCH-RepetitionOneSlot</w:t>
            </w:r>
          </w:p>
          <w:p w14:paraId="54250422" w14:textId="77777777" w:rsidR="007D5813" w:rsidRPr="0040018C" w:rsidRDefault="007D5813" w:rsidP="00075C2C">
            <w:pPr>
              <w:pStyle w:val="TAL"/>
              <w:rPr>
                <w:noProof/>
                <w:szCs w:val="22"/>
              </w:rPr>
            </w:pPr>
            <w:r w:rsidRPr="0040018C">
              <w:rPr>
                <w:noProof/>
                <w:szCs w:val="22"/>
              </w:rPr>
              <w:t>R1 5-13: Type 1 configured PUSCH repetitions within a slot</w:t>
            </w:r>
          </w:p>
        </w:tc>
      </w:tr>
      <w:tr w:rsidR="007D5813" w14:paraId="6DAE3AA6" w14:textId="77777777" w:rsidTr="0040018C">
        <w:tc>
          <w:tcPr>
            <w:tcW w:w="14173" w:type="dxa"/>
            <w:shd w:val="clear" w:color="auto" w:fill="auto"/>
          </w:tcPr>
          <w:p w14:paraId="7DBF7DFE" w14:textId="77777777" w:rsidR="007D5813" w:rsidRPr="0040018C" w:rsidRDefault="007D5813" w:rsidP="00075C2C">
            <w:pPr>
              <w:pStyle w:val="TAL"/>
              <w:rPr>
                <w:noProof/>
                <w:szCs w:val="22"/>
              </w:rPr>
            </w:pPr>
            <w:r w:rsidRPr="0040018C">
              <w:rPr>
                <w:b/>
                <w:i/>
                <w:noProof/>
                <w:szCs w:val="22"/>
              </w:rPr>
              <w:t>type2-PUSCH-RepetitionMultiSlots</w:t>
            </w:r>
          </w:p>
          <w:p w14:paraId="365172CF" w14:textId="77777777" w:rsidR="007D5813" w:rsidRPr="0040018C" w:rsidRDefault="007D5813" w:rsidP="00075C2C">
            <w:pPr>
              <w:pStyle w:val="TAL"/>
              <w:rPr>
                <w:noProof/>
                <w:szCs w:val="22"/>
              </w:rPr>
            </w:pPr>
            <w:r w:rsidRPr="0040018C">
              <w:rPr>
                <w:noProof/>
                <w:szCs w:val="22"/>
              </w:rPr>
              <w:t>R1 5-16: Type 2 configured PUSCH repetitions over multiple slots</w:t>
            </w:r>
          </w:p>
        </w:tc>
      </w:tr>
      <w:tr w:rsidR="007D5813" w14:paraId="55AC119B" w14:textId="77777777" w:rsidTr="0040018C">
        <w:tc>
          <w:tcPr>
            <w:tcW w:w="14173" w:type="dxa"/>
            <w:shd w:val="clear" w:color="auto" w:fill="auto"/>
          </w:tcPr>
          <w:p w14:paraId="500CEF22" w14:textId="77777777" w:rsidR="007D5813" w:rsidRPr="0040018C" w:rsidRDefault="007D5813" w:rsidP="00075C2C">
            <w:pPr>
              <w:pStyle w:val="TAL"/>
              <w:rPr>
                <w:noProof/>
                <w:szCs w:val="22"/>
              </w:rPr>
            </w:pPr>
            <w:r w:rsidRPr="0040018C">
              <w:rPr>
                <w:b/>
                <w:i/>
                <w:noProof/>
                <w:szCs w:val="22"/>
              </w:rPr>
              <w:t>type2-PUSCH-RepetitionOneSlot</w:t>
            </w:r>
          </w:p>
          <w:p w14:paraId="1B3EDCDF" w14:textId="77777777" w:rsidR="007D5813" w:rsidRPr="0040018C" w:rsidRDefault="007D5813" w:rsidP="00075C2C">
            <w:pPr>
              <w:pStyle w:val="TAL"/>
              <w:rPr>
                <w:noProof/>
                <w:szCs w:val="22"/>
              </w:rPr>
            </w:pPr>
            <w:r w:rsidRPr="0040018C">
              <w:rPr>
                <w:noProof/>
                <w:szCs w:val="22"/>
              </w:rPr>
              <w:t>R1 5-15: Type 2 configured PUSCH repetitions within a slot</w:t>
            </w:r>
          </w:p>
        </w:tc>
      </w:tr>
      <w:tr w:rsidR="007D5813" w14:paraId="2513DB4E" w14:textId="77777777" w:rsidTr="0040018C">
        <w:tc>
          <w:tcPr>
            <w:tcW w:w="14173" w:type="dxa"/>
            <w:shd w:val="clear" w:color="auto" w:fill="auto"/>
          </w:tcPr>
          <w:p w14:paraId="452C42CC" w14:textId="77777777" w:rsidR="007D5813" w:rsidRPr="0040018C" w:rsidRDefault="007D5813" w:rsidP="00075C2C">
            <w:pPr>
              <w:pStyle w:val="TAL"/>
              <w:rPr>
                <w:noProof/>
                <w:szCs w:val="22"/>
              </w:rPr>
            </w:pPr>
            <w:r w:rsidRPr="0040018C">
              <w:rPr>
                <w:b/>
                <w:i/>
                <w:noProof/>
                <w:szCs w:val="22"/>
              </w:rPr>
              <w:t>type2-SP-CSI-Feedback-LongPUCCH</w:t>
            </w:r>
          </w:p>
          <w:p w14:paraId="4E0B5DA1" w14:textId="77777777" w:rsidR="007D5813" w:rsidRPr="0040018C" w:rsidRDefault="007D5813" w:rsidP="00075C2C">
            <w:pPr>
              <w:pStyle w:val="TAL"/>
              <w:rPr>
                <w:b/>
                <w:i/>
                <w:noProof/>
                <w:szCs w:val="22"/>
              </w:rPr>
            </w:pPr>
            <w:r w:rsidRPr="0040018C">
              <w:rPr>
                <w:noProof/>
                <w:szCs w:val="22"/>
              </w:rPr>
              <w:t>R1 2-42: Support Type II SP-CSI feedback on long PUCCH</w:t>
            </w:r>
          </w:p>
        </w:tc>
      </w:tr>
    </w:tbl>
    <w:p w14:paraId="0BA8B472" w14:textId="65E4F5C9" w:rsidR="007D5813" w:rsidRDefault="007D5813"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E51AA09" w14:textId="77777777" w:rsidTr="0040018C">
        <w:tc>
          <w:tcPr>
            <w:tcW w:w="14173" w:type="dxa"/>
            <w:shd w:val="clear" w:color="auto" w:fill="auto"/>
          </w:tcPr>
          <w:p w14:paraId="11211C91" w14:textId="77777777" w:rsidR="006635CE" w:rsidRPr="0040018C" w:rsidRDefault="006635CE" w:rsidP="006635CE">
            <w:pPr>
              <w:pStyle w:val="TAH"/>
              <w:rPr>
                <w:noProof/>
                <w:szCs w:val="22"/>
              </w:rPr>
            </w:pPr>
            <w:r w:rsidRPr="0040018C">
              <w:rPr>
                <w:i/>
                <w:noProof/>
                <w:szCs w:val="22"/>
              </w:rPr>
              <w:t>Phy-ParametersFR1 field descriptions</w:t>
            </w:r>
          </w:p>
        </w:tc>
      </w:tr>
      <w:tr w:rsidR="006635CE" w14:paraId="6B8B2159" w14:textId="77777777" w:rsidTr="0040018C">
        <w:tc>
          <w:tcPr>
            <w:tcW w:w="14173" w:type="dxa"/>
            <w:shd w:val="clear" w:color="auto" w:fill="auto"/>
          </w:tcPr>
          <w:p w14:paraId="5DF5006C" w14:textId="77777777" w:rsidR="006635CE" w:rsidRPr="0040018C" w:rsidRDefault="006635CE" w:rsidP="006635CE">
            <w:pPr>
              <w:pStyle w:val="TAL"/>
              <w:rPr>
                <w:noProof/>
                <w:szCs w:val="22"/>
              </w:rPr>
            </w:pPr>
            <w:r w:rsidRPr="0040018C">
              <w:rPr>
                <w:b/>
                <w:i/>
                <w:noProof/>
                <w:szCs w:val="22"/>
              </w:rPr>
              <w:t>pdcchMonitoringSingleOccasion</w:t>
            </w:r>
          </w:p>
          <w:p w14:paraId="1B1E1151" w14:textId="77777777" w:rsidR="006635CE" w:rsidRPr="0040018C" w:rsidRDefault="006635CE" w:rsidP="006635CE">
            <w:pPr>
              <w:pStyle w:val="TAL"/>
              <w:rPr>
                <w:noProof/>
                <w:szCs w:val="22"/>
              </w:rPr>
            </w:pPr>
            <w:r w:rsidRPr="0040018C">
              <w:rPr>
                <w:noProof/>
                <w:szCs w:val="22"/>
              </w:rPr>
              <w:t>R1 3-2: Unicast PDCCH monitoring following Case 1-2</w:t>
            </w:r>
          </w:p>
        </w:tc>
      </w:tr>
      <w:tr w:rsidR="006635CE" w14:paraId="267FC6AC" w14:textId="77777777" w:rsidTr="0040018C">
        <w:tc>
          <w:tcPr>
            <w:tcW w:w="14173" w:type="dxa"/>
            <w:shd w:val="clear" w:color="auto" w:fill="auto"/>
          </w:tcPr>
          <w:p w14:paraId="538B33C4" w14:textId="77777777" w:rsidR="006635CE" w:rsidRPr="0040018C" w:rsidRDefault="006635CE" w:rsidP="006635CE">
            <w:pPr>
              <w:pStyle w:val="TAL"/>
              <w:rPr>
                <w:noProof/>
                <w:szCs w:val="22"/>
              </w:rPr>
            </w:pPr>
            <w:r w:rsidRPr="0040018C">
              <w:rPr>
                <w:b/>
                <w:i/>
                <w:noProof/>
                <w:szCs w:val="22"/>
              </w:rPr>
              <w:t>pdsch-256QAM-FR1</w:t>
            </w:r>
          </w:p>
          <w:p w14:paraId="1E4DB75A" w14:textId="77777777" w:rsidR="006635CE" w:rsidRPr="0040018C" w:rsidRDefault="006635CE" w:rsidP="006635CE">
            <w:pPr>
              <w:pStyle w:val="TAL"/>
              <w:rPr>
                <w:noProof/>
                <w:szCs w:val="22"/>
              </w:rPr>
            </w:pPr>
            <w:r w:rsidRPr="0040018C">
              <w:rPr>
                <w:noProof/>
                <w:szCs w:val="22"/>
              </w:rPr>
              <w:t>R4 1-4: 256QAM for PDSCH in FR1</w:t>
            </w:r>
          </w:p>
        </w:tc>
      </w:tr>
      <w:tr w:rsidR="006635CE" w14:paraId="3410EDE0" w14:textId="77777777" w:rsidTr="0040018C">
        <w:tc>
          <w:tcPr>
            <w:tcW w:w="14173" w:type="dxa"/>
            <w:shd w:val="clear" w:color="auto" w:fill="auto"/>
          </w:tcPr>
          <w:p w14:paraId="0EF57932" w14:textId="77777777" w:rsidR="006635CE" w:rsidRPr="0040018C" w:rsidRDefault="006635CE" w:rsidP="006635CE">
            <w:pPr>
              <w:pStyle w:val="TAL"/>
              <w:rPr>
                <w:noProof/>
                <w:szCs w:val="22"/>
              </w:rPr>
            </w:pPr>
            <w:r w:rsidRPr="0040018C">
              <w:rPr>
                <w:b/>
                <w:i/>
                <w:noProof/>
                <w:szCs w:val="22"/>
              </w:rPr>
              <w:t>scs-60kHz</w:t>
            </w:r>
          </w:p>
          <w:p w14:paraId="7A373C4A" w14:textId="77777777" w:rsidR="006635CE" w:rsidRPr="0040018C" w:rsidRDefault="006635CE" w:rsidP="006635CE">
            <w:pPr>
              <w:pStyle w:val="TAL"/>
              <w:rPr>
                <w:noProof/>
                <w:szCs w:val="22"/>
              </w:rPr>
            </w:pPr>
            <w:r w:rsidRPr="0040018C">
              <w:rPr>
                <w:noProof/>
                <w:szCs w:val="22"/>
              </w:rPr>
              <w:t>R4 1-1: 60kHz of subcarrier spacing for FR1</w:t>
            </w:r>
          </w:p>
        </w:tc>
      </w:tr>
    </w:tbl>
    <w:p w14:paraId="07532B37"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4C3D8B23" w14:textId="77777777" w:rsidTr="0040018C">
        <w:tc>
          <w:tcPr>
            <w:tcW w:w="14507" w:type="dxa"/>
            <w:shd w:val="clear" w:color="auto" w:fill="auto"/>
          </w:tcPr>
          <w:p w14:paraId="1CADA271" w14:textId="77777777" w:rsidR="00E15CED" w:rsidRPr="0040018C" w:rsidRDefault="00E15CED" w:rsidP="00075C2C">
            <w:pPr>
              <w:pStyle w:val="TAH"/>
              <w:rPr>
                <w:noProof/>
                <w:szCs w:val="22"/>
              </w:rPr>
            </w:pPr>
            <w:r w:rsidRPr="0040018C">
              <w:rPr>
                <w:i/>
                <w:noProof/>
                <w:szCs w:val="22"/>
              </w:rPr>
              <w:t>Phy-ParametersFR2 field descriptions</w:t>
            </w:r>
          </w:p>
        </w:tc>
      </w:tr>
      <w:tr w:rsidR="00E15CED" w14:paraId="571039C6" w14:textId="77777777" w:rsidTr="0040018C">
        <w:tc>
          <w:tcPr>
            <w:tcW w:w="14507" w:type="dxa"/>
            <w:shd w:val="clear" w:color="auto" w:fill="auto"/>
          </w:tcPr>
          <w:p w14:paraId="700F9F7E" w14:textId="77777777" w:rsidR="00E15CED" w:rsidRPr="0040018C" w:rsidRDefault="00E15CED" w:rsidP="00075C2C">
            <w:pPr>
              <w:pStyle w:val="TAL"/>
              <w:rPr>
                <w:noProof/>
                <w:szCs w:val="22"/>
              </w:rPr>
            </w:pPr>
            <w:r w:rsidRPr="0040018C">
              <w:rPr>
                <w:b/>
                <w:i/>
                <w:noProof/>
                <w:szCs w:val="22"/>
              </w:rPr>
              <w:t>calibrationGapPA</w:t>
            </w:r>
          </w:p>
          <w:p w14:paraId="2266A68D" w14:textId="77777777" w:rsidR="00E15CED" w:rsidRPr="0040018C" w:rsidRDefault="00E15CED" w:rsidP="00075C2C">
            <w:pPr>
              <w:pStyle w:val="TAL"/>
              <w:rPr>
                <w:noProof/>
                <w:szCs w:val="22"/>
              </w:rPr>
            </w:pPr>
            <w:r w:rsidRPr="0040018C">
              <w:rPr>
                <w:noProof/>
                <w:szCs w:val="22"/>
              </w:rPr>
              <w:t>R4 2-8: PA calibration gap</w:t>
            </w:r>
          </w:p>
        </w:tc>
      </w:tr>
    </w:tbl>
    <w:p w14:paraId="248556DE"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840621F" w14:textId="77777777" w:rsidTr="0040018C">
        <w:tc>
          <w:tcPr>
            <w:tcW w:w="14173" w:type="dxa"/>
            <w:shd w:val="clear" w:color="auto" w:fill="auto"/>
          </w:tcPr>
          <w:p w14:paraId="11C68747" w14:textId="77777777" w:rsidR="006635CE" w:rsidRPr="0040018C" w:rsidRDefault="006635CE" w:rsidP="006635CE">
            <w:pPr>
              <w:pStyle w:val="TAH"/>
              <w:rPr>
                <w:noProof/>
                <w:szCs w:val="22"/>
              </w:rPr>
            </w:pPr>
            <w:r w:rsidRPr="0040018C">
              <w:rPr>
                <w:i/>
                <w:noProof/>
                <w:szCs w:val="22"/>
              </w:rPr>
              <w:t>Phy-ParametersFRX-Diff field descriptions</w:t>
            </w:r>
          </w:p>
        </w:tc>
      </w:tr>
      <w:tr w:rsidR="006635CE" w14:paraId="007B6E8C" w14:textId="77777777" w:rsidTr="0040018C">
        <w:tc>
          <w:tcPr>
            <w:tcW w:w="14173" w:type="dxa"/>
            <w:shd w:val="clear" w:color="auto" w:fill="auto"/>
          </w:tcPr>
          <w:p w14:paraId="29010300" w14:textId="77777777" w:rsidR="006635CE" w:rsidRPr="0040018C" w:rsidRDefault="006635CE" w:rsidP="006635CE">
            <w:pPr>
              <w:pStyle w:val="TAL"/>
              <w:rPr>
                <w:noProof/>
                <w:szCs w:val="22"/>
              </w:rPr>
            </w:pPr>
            <w:r w:rsidRPr="0040018C">
              <w:rPr>
                <w:b/>
                <w:i/>
                <w:noProof/>
                <w:szCs w:val="22"/>
              </w:rPr>
              <w:t>absoluteTPC-Command</w:t>
            </w:r>
          </w:p>
          <w:p w14:paraId="26DCD245" w14:textId="77777777" w:rsidR="006635CE" w:rsidRPr="0040018C" w:rsidRDefault="006635CE" w:rsidP="006635CE">
            <w:pPr>
              <w:pStyle w:val="TAL"/>
              <w:rPr>
                <w:noProof/>
                <w:szCs w:val="22"/>
              </w:rPr>
            </w:pPr>
            <w:r w:rsidRPr="0040018C">
              <w:rPr>
                <w:noProof/>
                <w:szCs w:val="22"/>
              </w:rPr>
              <w:t>R1 8-6: Absolute TPC command mode</w:t>
            </w:r>
          </w:p>
        </w:tc>
      </w:tr>
      <w:tr w:rsidR="006635CE" w14:paraId="5DA43C2D" w14:textId="77777777" w:rsidTr="0040018C">
        <w:tc>
          <w:tcPr>
            <w:tcW w:w="14173" w:type="dxa"/>
            <w:shd w:val="clear" w:color="auto" w:fill="auto"/>
          </w:tcPr>
          <w:p w14:paraId="1A4C9D4B" w14:textId="77777777" w:rsidR="006635CE" w:rsidRPr="0040018C" w:rsidRDefault="006635CE" w:rsidP="006635CE">
            <w:pPr>
              <w:pStyle w:val="TAL"/>
              <w:rPr>
                <w:noProof/>
                <w:szCs w:val="22"/>
              </w:rPr>
            </w:pPr>
            <w:r w:rsidRPr="0040018C">
              <w:rPr>
                <w:b/>
                <w:i/>
                <w:noProof/>
                <w:szCs w:val="22"/>
              </w:rPr>
              <w:t>almostContiguousCP-OFDM-UL</w:t>
            </w:r>
          </w:p>
          <w:p w14:paraId="083B1513" w14:textId="77777777" w:rsidR="006635CE" w:rsidRPr="0040018C" w:rsidRDefault="006635CE" w:rsidP="006635CE">
            <w:pPr>
              <w:pStyle w:val="TAL"/>
              <w:rPr>
                <w:noProof/>
                <w:szCs w:val="22"/>
              </w:rPr>
            </w:pPr>
            <w:r w:rsidRPr="0040018C">
              <w:rPr>
                <w:noProof/>
                <w:szCs w:val="22"/>
              </w:rPr>
              <w:t>R4 2-7: Almost contiguous UL CP-OFDM</w:t>
            </w:r>
          </w:p>
        </w:tc>
      </w:tr>
      <w:tr w:rsidR="006635CE" w14:paraId="2C27569C" w14:textId="77777777" w:rsidTr="0040018C">
        <w:tc>
          <w:tcPr>
            <w:tcW w:w="14173" w:type="dxa"/>
            <w:shd w:val="clear" w:color="auto" w:fill="auto"/>
          </w:tcPr>
          <w:p w14:paraId="00A56A5F" w14:textId="77777777" w:rsidR="006635CE" w:rsidRPr="0040018C" w:rsidRDefault="006635CE" w:rsidP="006635CE">
            <w:pPr>
              <w:pStyle w:val="TAL"/>
              <w:rPr>
                <w:noProof/>
                <w:szCs w:val="22"/>
              </w:rPr>
            </w:pPr>
            <w:r w:rsidRPr="0040018C">
              <w:rPr>
                <w:b/>
                <w:i/>
                <w:noProof/>
                <w:szCs w:val="22"/>
              </w:rPr>
              <w:t>csi-ReportWithCRI</w:t>
            </w:r>
          </w:p>
          <w:p w14:paraId="64EE7C67" w14:textId="77777777" w:rsidR="006635CE" w:rsidRPr="0040018C" w:rsidRDefault="006635CE" w:rsidP="006635CE">
            <w:pPr>
              <w:pStyle w:val="TAL"/>
              <w:rPr>
                <w:noProof/>
                <w:szCs w:val="22"/>
              </w:rPr>
            </w:pPr>
            <w:r w:rsidRPr="0040018C">
              <w:rPr>
                <w:noProof/>
                <w:szCs w:val="22"/>
              </w:rPr>
              <w:t>R1 2-39: CSI report with CRI</w:t>
            </w:r>
          </w:p>
        </w:tc>
      </w:tr>
      <w:tr w:rsidR="006635CE" w14:paraId="6E6662CF" w14:textId="77777777" w:rsidTr="0040018C">
        <w:tc>
          <w:tcPr>
            <w:tcW w:w="14173" w:type="dxa"/>
            <w:shd w:val="clear" w:color="auto" w:fill="auto"/>
          </w:tcPr>
          <w:p w14:paraId="7C325FC8" w14:textId="77777777" w:rsidR="006635CE" w:rsidRPr="0040018C" w:rsidRDefault="006635CE" w:rsidP="006635CE">
            <w:pPr>
              <w:pStyle w:val="TAL"/>
              <w:rPr>
                <w:noProof/>
                <w:szCs w:val="22"/>
              </w:rPr>
            </w:pPr>
            <w:r w:rsidRPr="0040018C">
              <w:rPr>
                <w:b/>
                <w:i/>
                <w:noProof/>
                <w:szCs w:val="22"/>
              </w:rPr>
              <w:t>csi-ReportWithoutCQI</w:t>
            </w:r>
          </w:p>
          <w:p w14:paraId="339175F1" w14:textId="77777777" w:rsidR="006635CE" w:rsidRPr="0040018C" w:rsidRDefault="006635CE" w:rsidP="006635CE">
            <w:pPr>
              <w:pStyle w:val="TAL"/>
              <w:rPr>
                <w:noProof/>
                <w:szCs w:val="22"/>
              </w:rPr>
            </w:pPr>
            <w:r w:rsidRPr="0040018C">
              <w:rPr>
                <w:noProof/>
                <w:szCs w:val="22"/>
              </w:rPr>
              <w:t>R1 2-39a: CSI report without CQI</w:t>
            </w:r>
          </w:p>
        </w:tc>
      </w:tr>
      <w:tr w:rsidR="006635CE" w14:paraId="40D33AE6" w14:textId="77777777" w:rsidTr="0040018C">
        <w:tc>
          <w:tcPr>
            <w:tcW w:w="14173" w:type="dxa"/>
            <w:shd w:val="clear" w:color="auto" w:fill="auto"/>
          </w:tcPr>
          <w:p w14:paraId="68E98B3E" w14:textId="77777777" w:rsidR="006635CE" w:rsidRPr="0040018C" w:rsidRDefault="006635CE" w:rsidP="006635CE">
            <w:pPr>
              <w:pStyle w:val="TAL"/>
              <w:rPr>
                <w:noProof/>
                <w:szCs w:val="22"/>
              </w:rPr>
            </w:pPr>
            <w:r w:rsidRPr="0040018C">
              <w:rPr>
                <w:b/>
                <w:i/>
                <w:noProof/>
                <w:szCs w:val="22"/>
              </w:rPr>
              <w:t>csi-ReportWithoutPMI</w:t>
            </w:r>
          </w:p>
          <w:p w14:paraId="628FC707" w14:textId="77777777" w:rsidR="006635CE" w:rsidRPr="0040018C" w:rsidRDefault="006635CE" w:rsidP="006635CE">
            <w:pPr>
              <w:pStyle w:val="TAL"/>
              <w:rPr>
                <w:noProof/>
                <w:szCs w:val="22"/>
              </w:rPr>
            </w:pPr>
            <w:r w:rsidRPr="0040018C">
              <w:rPr>
                <w:noProof/>
                <w:szCs w:val="22"/>
              </w:rPr>
              <w:t>R1 2-38: CSI report without PMI</w:t>
            </w:r>
          </w:p>
        </w:tc>
      </w:tr>
      <w:tr w:rsidR="006635CE" w14:paraId="07838C46" w14:textId="77777777" w:rsidTr="0040018C">
        <w:tc>
          <w:tcPr>
            <w:tcW w:w="14173" w:type="dxa"/>
            <w:shd w:val="clear" w:color="auto" w:fill="auto"/>
          </w:tcPr>
          <w:p w14:paraId="02875DDA" w14:textId="77777777" w:rsidR="006635CE" w:rsidRPr="0040018C" w:rsidRDefault="006635CE" w:rsidP="006635CE">
            <w:pPr>
              <w:pStyle w:val="TAL"/>
              <w:rPr>
                <w:noProof/>
                <w:szCs w:val="22"/>
              </w:rPr>
            </w:pPr>
            <w:r w:rsidRPr="0040018C">
              <w:rPr>
                <w:b/>
                <w:i/>
                <w:noProof/>
                <w:szCs w:val="22"/>
              </w:rPr>
              <w:t>freqHoppingPUCCH-F0-2</w:t>
            </w:r>
          </w:p>
          <w:p w14:paraId="1E2834F0" w14:textId="77777777" w:rsidR="006635CE" w:rsidRPr="0040018C" w:rsidRDefault="006635CE" w:rsidP="006635CE">
            <w:pPr>
              <w:pStyle w:val="TAL"/>
              <w:rPr>
                <w:noProof/>
                <w:szCs w:val="22"/>
              </w:rPr>
            </w:pPr>
            <w:r w:rsidRPr="0040018C">
              <w:rPr>
                <w:noProof/>
                <w:szCs w:val="22"/>
              </w:rPr>
              <w:t>R1 4-6: Non-frequency hopping for PUCCH formats 0 and 2</w:t>
            </w:r>
          </w:p>
        </w:tc>
      </w:tr>
      <w:tr w:rsidR="006635CE" w14:paraId="2638CADE" w14:textId="77777777" w:rsidTr="0040018C">
        <w:tc>
          <w:tcPr>
            <w:tcW w:w="14173" w:type="dxa"/>
            <w:shd w:val="clear" w:color="auto" w:fill="auto"/>
          </w:tcPr>
          <w:p w14:paraId="5CA8FC92" w14:textId="77777777" w:rsidR="006635CE" w:rsidRPr="0040018C" w:rsidRDefault="006635CE" w:rsidP="006635CE">
            <w:pPr>
              <w:pStyle w:val="TAL"/>
              <w:rPr>
                <w:noProof/>
                <w:szCs w:val="22"/>
              </w:rPr>
            </w:pPr>
            <w:r w:rsidRPr="0040018C">
              <w:rPr>
                <w:b/>
                <w:i/>
                <w:noProof/>
                <w:szCs w:val="22"/>
              </w:rPr>
              <w:t>freqHoppingPUCCH-F1-3-4</w:t>
            </w:r>
          </w:p>
          <w:p w14:paraId="59EE4E25" w14:textId="77777777" w:rsidR="006635CE" w:rsidRPr="0040018C" w:rsidRDefault="006635CE" w:rsidP="006635CE">
            <w:pPr>
              <w:pStyle w:val="TAL"/>
              <w:rPr>
                <w:noProof/>
                <w:szCs w:val="22"/>
              </w:rPr>
            </w:pPr>
            <w:r w:rsidRPr="0040018C">
              <w:rPr>
                <w:noProof/>
                <w:szCs w:val="22"/>
              </w:rPr>
              <w:t>R1 4-7: Non-frequency hopping for PUCCH format 1, 3, and 4</w:t>
            </w:r>
          </w:p>
        </w:tc>
      </w:tr>
      <w:tr w:rsidR="006635CE" w14:paraId="51F24E42" w14:textId="77777777" w:rsidTr="0040018C">
        <w:tc>
          <w:tcPr>
            <w:tcW w:w="14173" w:type="dxa"/>
            <w:shd w:val="clear" w:color="auto" w:fill="auto"/>
          </w:tcPr>
          <w:p w14:paraId="6BCB6FED" w14:textId="77777777" w:rsidR="006635CE" w:rsidRPr="0040018C" w:rsidRDefault="006635CE" w:rsidP="006635CE">
            <w:pPr>
              <w:pStyle w:val="TAL"/>
              <w:rPr>
                <w:noProof/>
                <w:szCs w:val="22"/>
              </w:rPr>
            </w:pPr>
            <w:r w:rsidRPr="0040018C">
              <w:rPr>
                <w:b/>
                <w:i/>
                <w:noProof/>
                <w:szCs w:val="22"/>
              </w:rPr>
              <w:t>intraSlotFreqHopping-PUSCH</w:t>
            </w:r>
          </w:p>
          <w:p w14:paraId="7691C9A9" w14:textId="77777777" w:rsidR="006635CE" w:rsidRPr="0040018C" w:rsidRDefault="006635CE" w:rsidP="006635CE">
            <w:pPr>
              <w:pStyle w:val="TAL"/>
              <w:rPr>
                <w:noProof/>
                <w:szCs w:val="22"/>
              </w:rPr>
            </w:pPr>
            <w:r w:rsidRPr="0040018C">
              <w:rPr>
                <w:noProof/>
                <w:szCs w:val="22"/>
              </w:rPr>
              <w:t>R1 5-9: Intra-slot frequency-hopping for PUSCH except for PUSCH scheduled by Type 1 before RRC connection</w:t>
            </w:r>
          </w:p>
        </w:tc>
      </w:tr>
      <w:tr w:rsidR="006635CE" w14:paraId="1E5EAC80" w14:textId="77777777" w:rsidTr="0040018C">
        <w:tc>
          <w:tcPr>
            <w:tcW w:w="14173" w:type="dxa"/>
            <w:shd w:val="clear" w:color="auto" w:fill="auto"/>
          </w:tcPr>
          <w:p w14:paraId="57B1092D" w14:textId="77777777" w:rsidR="006635CE" w:rsidRPr="0040018C" w:rsidRDefault="006635CE" w:rsidP="006635CE">
            <w:pPr>
              <w:pStyle w:val="TAL"/>
              <w:rPr>
                <w:noProof/>
                <w:szCs w:val="22"/>
              </w:rPr>
            </w:pPr>
            <w:r w:rsidRPr="0040018C">
              <w:rPr>
                <w:b/>
                <w:i/>
                <w:noProof/>
                <w:szCs w:val="22"/>
              </w:rPr>
              <w:t>mux-SR-HARQ-ACK-CSI-PUCCH</w:t>
            </w:r>
          </w:p>
          <w:p w14:paraId="3DB9DCF6" w14:textId="77777777" w:rsidR="006635CE" w:rsidRPr="0040018C" w:rsidRDefault="006635CE" w:rsidP="006635CE">
            <w:pPr>
              <w:pStyle w:val="TAL"/>
              <w:rPr>
                <w:noProof/>
                <w:szCs w:val="22"/>
              </w:rPr>
            </w:pPr>
            <w:r w:rsidRPr="0040018C">
              <w:rPr>
                <w:noProof/>
                <w:szCs w:val="22"/>
              </w:rPr>
              <w:t>R1 4-19: SR/HARQ-ACK/CSI multiplexing once per slot using a PUCCH (or piggybacked on a PUSCH)</w:t>
            </w:r>
          </w:p>
        </w:tc>
      </w:tr>
      <w:tr w:rsidR="006635CE" w14:paraId="772DACC6" w14:textId="77777777" w:rsidTr="0040018C">
        <w:tc>
          <w:tcPr>
            <w:tcW w:w="14173" w:type="dxa"/>
            <w:shd w:val="clear" w:color="auto" w:fill="auto"/>
          </w:tcPr>
          <w:p w14:paraId="310C69E4" w14:textId="77777777" w:rsidR="006635CE" w:rsidRPr="0040018C" w:rsidRDefault="006635CE" w:rsidP="006635CE">
            <w:pPr>
              <w:pStyle w:val="TAL"/>
              <w:rPr>
                <w:noProof/>
                <w:szCs w:val="22"/>
              </w:rPr>
            </w:pPr>
            <w:r w:rsidRPr="0040018C">
              <w:rPr>
                <w:b/>
                <w:i/>
                <w:noProof/>
                <w:szCs w:val="22"/>
              </w:rPr>
              <w:t>oneFL-DMRS-ThreeAdditionalDMRS</w:t>
            </w:r>
          </w:p>
          <w:p w14:paraId="44471CEE" w14:textId="77777777" w:rsidR="006635CE" w:rsidRPr="0040018C" w:rsidRDefault="006635CE" w:rsidP="006635CE">
            <w:pPr>
              <w:pStyle w:val="TAL"/>
              <w:rPr>
                <w:noProof/>
                <w:szCs w:val="22"/>
              </w:rPr>
            </w:pPr>
            <w:r w:rsidRPr="0040018C">
              <w:rPr>
                <w:noProof/>
                <w:szCs w:val="22"/>
              </w:rPr>
              <w:t>R1 2-9 &amp; 2-19: Support 1+3 DMRS (DL/UL)</w:t>
            </w:r>
          </w:p>
        </w:tc>
      </w:tr>
      <w:tr w:rsidR="006635CE" w14:paraId="2C44FB72" w14:textId="77777777" w:rsidTr="0040018C">
        <w:tc>
          <w:tcPr>
            <w:tcW w:w="14173" w:type="dxa"/>
            <w:shd w:val="clear" w:color="auto" w:fill="auto"/>
          </w:tcPr>
          <w:p w14:paraId="2E4A31B9" w14:textId="77777777" w:rsidR="006635CE" w:rsidRPr="0040018C" w:rsidRDefault="006635CE" w:rsidP="006635CE">
            <w:pPr>
              <w:pStyle w:val="TAL"/>
              <w:rPr>
                <w:noProof/>
                <w:szCs w:val="22"/>
              </w:rPr>
            </w:pPr>
            <w:r w:rsidRPr="0040018C">
              <w:rPr>
                <w:b/>
                <w:i/>
                <w:noProof/>
                <w:szCs w:val="22"/>
              </w:rPr>
              <w:t>oneFL-DMRS-TwoAdditionalDMRS</w:t>
            </w:r>
          </w:p>
          <w:p w14:paraId="6F62618B" w14:textId="77777777" w:rsidR="006635CE" w:rsidRPr="0040018C" w:rsidRDefault="006635CE" w:rsidP="006635CE">
            <w:pPr>
              <w:pStyle w:val="TAL"/>
              <w:rPr>
                <w:noProof/>
                <w:szCs w:val="22"/>
              </w:rPr>
            </w:pPr>
            <w:r w:rsidRPr="0040018C">
              <w:rPr>
                <w:noProof/>
                <w:szCs w:val="22"/>
              </w:rPr>
              <w:t>R1 2-6 &amp; 2-16b: Support 1+2 DMRS (DL/UL)</w:t>
            </w:r>
          </w:p>
        </w:tc>
      </w:tr>
      <w:tr w:rsidR="006635CE" w14:paraId="2CE733CF" w14:textId="77777777" w:rsidTr="0040018C">
        <w:tc>
          <w:tcPr>
            <w:tcW w:w="14173" w:type="dxa"/>
            <w:shd w:val="clear" w:color="auto" w:fill="auto"/>
          </w:tcPr>
          <w:p w14:paraId="6D6F1842" w14:textId="77777777" w:rsidR="006635CE" w:rsidRPr="0040018C" w:rsidRDefault="006635CE" w:rsidP="006635CE">
            <w:pPr>
              <w:pStyle w:val="TAL"/>
              <w:rPr>
                <w:noProof/>
                <w:szCs w:val="22"/>
              </w:rPr>
            </w:pPr>
            <w:r w:rsidRPr="0040018C">
              <w:rPr>
                <w:b/>
                <w:i/>
                <w:noProof/>
                <w:szCs w:val="22"/>
              </w:rPr>
              <w:t>onePortsPTRS</w:t>
            </w:r>
          </w:p>
          <w:p w14:paraId="5A027FA1" w14:textId="77777777" w:rsidR="006635CE" w:rsidRPr="0040018C" w:rsidRDefault="006635CE" w:rsidP="006635CE">
            <w:pPr>
              <w:pStyle w:val="TAL"/>
              <w:rPr>
                <w:noProof/>
                <w:szCs w:val="22"/>
              </w:rPr>
            </w:pPr>
            <w:r w:rsidRPr="0040018C">
              <w:rPr>
                <w:noProof/>
                <w:szCs w:val="22"/>
              </w:rPr>
              <w:t>R1 2-44 &amp; 2-47: 1 port of DL/UL PTRS</w:t>
            </w:r>
          </w:p>
        </w:tc>
      </w:tr>
      <w:tr w:rsidR="006635CE" w14:paraId="3F446B12" w14:textId="77777777" w:rsidTr="0040018C">
        <w:tc>
          <w:tcPr>
            <w:tcW w:w="14173" w:type="dxa"/>
            <w:shd w:val="clear" w:color="auto" w:fill="auto"/>
          </w:tcPr>
          <w:p w14:paraId="3CBB4A64" w14:textId="77777777" w:rsidR="006635CE" w:rsidRPr="0040018C" w:rsidRDefault="006635CE" w:rsidP="006635CE">
            <w:pPr>
              <w:pStyle w:val="TAL"/>
              <w:rPr>
                <w:noProof/>
                <w:szCs w:val="22"/>
              </w:rPr>
            </w:pPr>
            <w:r w:rsidRPr="0040018C">
              <w:rPr>
                <w:b/>
                <w:i/>
                <w:noProof/>
                <w:szCs w:val="22"/>
              </w:rPr>
              <w:t>onePUCCH-LongAndShortFormat</w:t>
            </w:r>
          </w:p>
          <w:p w14:paraId="7821AF06" w14:textId="77777777" w:rsidR="006635CE" w:rsidRPr="0040018C" w:rsidRDefault="006635CE" w:rsidP="006635CE">
            <w:pPr>
              <w:pStyle w:val="TAL"/>
              <w:rPr>
                <w:noProof/>
                <w:szCs w:val="22"/>
              </w:rPr>
            </w:pPr>
            <w:r w:rsidRPr="0040018C">
              <w:rPr>
                <w:noProof/>
                <w:szCs w:val="22"/>
              </w:rPr>
              <w:t>R1 4-22: 1 long PUCCH format and 1 short PUCCH format in the same slot</w:t>
            </w:r>
          </w:p>
        </w:tc>
      </w:tr>
      <w:tr w:rsidR="006635CE" w14:paraId="3F2E53C9" w14:textId="77777777" w:rsidTr="0040018C">
        <w:tc>
          <w:tcPr>
            <w:tcW w:w="14173" w:type="dxa"/>
            <w:shd w:val="clear" w:color="auto" w:fill="auto"/>
          </w:tcPr>
          <w:p w14:paraId="3ECC6EFA" w14:textId="77777777" w:rsidR="006635CE" w:rsidRPr="0040018C" w:rsidRDefault="006635CE" w:rsidP="006635CE">
            <w:pPr>
              <w:pStyle w:val="TAL"/>
              <w:rPr>
                <w:noProof/>
                <w:szCs w:val="22"/>
              </w:rPr>
            </w:pPr>
            <w:r w:rsidRPr="0040018C">
              <w:rPr>
                <w:b/>
                <w:i/>
                <w:noProof/>
                <w:szCs w:val="22"/>
              </w:rPr>
              <w:t>oneSymbolGP-TDD</w:t>
            </w:r>
          </w:p>
          <w:p w14:paraId="43CA33B4" w14:textId="77777777" w:rsidR="006635CE" w:rsidRPr="0040018C" w:rsidRDefault="006635CE" w:rsidP="006635CE">
            <w:pPr>
              <w:pStyle w:val="TAL"/>
              <w:rPr>
                <w:noProof/>
                <w:szCs w:val="22"/>
              </w:rPr>
            </w:pPr>
            <w:r w:rsidRPr="0040018C">
              <w:rPr>
                <w:noProof/>
                <w:szCs w:val="22"/>
              </w:rPr>
              <w:t>R4 1-9: 1-symbol GP in unpaired spectrum</w:t>
            </w:r>
          </w:p>
        </w:tc>
      </w:tr>
      <w:tr w:rsidR="006635CE" w14:paraId="4F912564" w14:textId="77777777" w:rsidTr="0040018C">
        <w:tc>
          <w:tcPr>
            <w:tcW w:w="14173" w:type="dxa"/>
            <w:shd w:val="clear" w:color="auto" w:fill="auto"/>
          </w:tcPr>
          <w:p w14:paraId="6F51263A" w14:textId="77777777" w:rsidR="006635CE" w:rsidRPr="0040018C" w:rsidRDefault="006635CE" w:rsidP="006635CE">
            <w:pPr>
              <w:pStyle w:val="TAL"/>
              <w:rPr>
                <w:noProof/>
                <w:szCs w:val="22"/>
              </w:rPr>
            </w:pPr>
            <w:r w:rsidRPr="0040018C">
              <w:rPr>
                <w:b/>
                <w:i/>
                <w:noProof/>
                <w:szCs w:val="22"/>
              </w:rPr>
              <w:t>pdcch-BlindDetectionCA</w:t>
            </w:r>
          </w:p>
          <w:p w14:paraId="1734619B" w14:textId="77777777" w:rsidR="006635CE" w:rsidRPr="0040018C" w:rsidRDefault="006635CE" w:rsidP="006635CE">
            <w:pPr>
              <w:pStyle w:val="TAL"/>
              <w:rPr>
                <w:noProof/>
                <w:szCs w:val="22"/>
              </w:rPr>
            </w:pPr>
            <w:r w:rsidRPr="0040018C">
              <w:rPr>
                <w:noProof/>
                <w:szCs w:val="22"/>
              </w:rPr>
              <w:t>R1 6-5a: PDCCH blind detection capability for CA</w:t>
            </w:r>
          </w:p>
        </w:tc>
      </w:tr>
      <w:tr w:rsidR="006635CE" w14:paraId="0FA48AEE" w14:textId="77777777" w:rsidTr="0040018C">
        <w:tc>
          <w:tcPr>
            <w:tcW w:w="14173" w:type="dxa"/>
            <w:shd w:val="clear" w:color="auto" w:fill="auto"/>
          </w:tcPr>
          <w:p w14:paraId="0E543C02" w14:textId="77777777" w:rsidR="006635CE" w:rsidRPr="0040018C" w:rsidRDefault="006635CE" w:rsidP="006635CE">
            <w:pPr>
              <w:pStyle w:val="TAL"/>
              <w:rPr>
                <w:noProof/>
                <w:szCs w:val="22"/>
              </w:rPr>
            </w:pPr>
            <w:r w:rsidRPr="0040018C">
              <w:rPr>
                <w:b/>
                <w:i/>
                <w:noProof/>
                <w:szCs w:val="22"/>
              </w:rPr>
              <w:t>pucch-F2-WithFH</w:t>
            </w:r>
          </w:p>
          <w:p w14:paraId="508EC190" w14:textId="77777777" w:rsidR="006635CE" w:rsidRPr="0040018C" w:rsidRDefault="006635CE" w:rsidP="006635CE">
            <w:pPr>
              <w:pStyle w:val="TAL"/>
              <w:rPr>
                <w:noProof/>
                <w:szCs w:val="22"/>
              </w:rPr>
            </w:pPr>
            <w:r w:rsidRPr="0040018C">
              <w:rPr>
                <w:noProof/>
                <w:szCs w:val="22"/>
              </w:rPr>
              <w:t>R1 4-3: PUCCH format 2 over 1 – 2 OFDM symbols once per slot with FH</w:t>
            </w:r>
          </w:p>
        </w:tc>
      </w:tr>
      <w:tr w:rsidR="006635CE" w14:paraId="2C5A7AC1" w14:textId="77777777" w:rsidTr="0040018C">
        <w:tc>
          <w:tcPr>
            <w:tcW w:w="14173" w:type="dxa"/>
            <w:shd w:val="clear" w:color="auto" w:fill="auto"/>
          </w:tcPr>
          <w:p w14:paraId="3672893B" w14:textId="77777777" w:rsidR="006635CE" w:rsidRPr="0040018C" w:rsidRDefault="006635CE" w:rsidP="006635CE">
            <w:pPr>
              <w:pStyle w:val="TAL"/>
              <w:rPr>
                <w:noProof/>
                <w:szCs w:val="22"/>
              </w:rPr>
            </w:pPr>
            <w:r w:rsidRPr="0040018C">
              <w:rPr>
                <w:b/>
                <w:i/>
                <w:noProof/>
                <w:szCs w:val="22"/>
              </w:rPr>
              <w:t>pucch-F3-4-HalfPi-BPSK</w:t>
            </w:r>
          </w:p>
          <w:p w14:paraId="63075BD2" w14:textId="77777777" w:rsidR="006635CE" w:rsidRPr="0040018C" w:rsidRDefault="006635CE" w:rsidP="006635CE">
            <w:pPr>
              <w:pStyle w:val="TAL"/>
              <w:rPr>
                <w:noProof/>
                <w:szCs w:val="22"/>
              </w:rPr>
            </w:pPr>
            <w:r w:rsidRPr="0040018C">
              <w:rPr>
                <w:noProof/>
                <w:szCs w:val="22"/>
              </w:rPr>
              <w:t>R4 1-7: pi/2-BPSK for PUCCH format 3/4</w:t>
            </w:r>
          </w:p>
        </w:tc>
      </w:tr>
      <w:tr w:rsidR="006635CE" w14:paraId="51F90E97" w14:textId="77777777" w:rsidTr="0040018C">
        <w:tc>
          <w:tcPr>
            <w:tcW w:w="14173" w:type="dxa"/>
            <w:shd w:val="clear" w:color="auto" w:fill="auto"/>
          </w:tcPr>
          <w:p w14:paraId="2624146F" w14:textId="77777777" w:rsidR="006635CE" w:rsidRPr="0040018C" w:rsidRDefault="006635CE" w:rsidP="006635CE">
            <w:pPr>
              <w:pStyle w:val="TAL"/>
              <w:rPr>
                <w:noProof/>
                <w:szCs w:val="22"/>
              </w:rPr>
            </w:pPr>
            <w:r w:rsidRPr="0040018C">
              <w:rPr>
                <w:b/>
                <w:i/>
                <w:noProof/>
                <w:szCs w:val="22"/>
              </w:rPr>
              <w:t>pucch-F3-WithFH</w:t>
            </w:r>
          </w:p>
          <w:p w14:paraId="5130A364" w14:textId="77777777" w:rsidR="006635CE" w:rsidRPr="0040018C" w:rsidRDefault="006635CE" w:rsidP="006635CE">
            <w:pPr>
              <w:pStyle w:val="TAL"/>
              <w:rPr>
                <w:noProof/>
                <w:szCs w:val="22"/>
              </w:rPr>
            </w:pPr>
            <w:r w:rsidRPr="0040018C">
              <w:rPr>
                <w:noProof/>
                <w:szCs w:val="22"/>
              </w:rPr>
              <w:t>R1 4-4: PUCCH format 3 over 4 – 14 OFDM symbols once per slot with FH</w:t>
            </w:r>
          </w:p>
        </w:tc>
      </w:tr>
      <w:tr w:rsidR="006635CE" w14:paraId="1F6F094B" w14:textId="77777777" w:rsidTr="0040018C">
        <w:tc>
          <w:tcPr>
            <w:tcW w:w="14173" w:type="dxa"/>
            <w:shd w:val="clear" w:color="auto" w:fill="auto"/>
          </w:tcPr>
          <w:p w14:paraId="5AB199D6" w14:textId="77777777" w:rsidR="006635CE" w:rsidRPr="0040018C" w:rsidRDefault="006635CE" w:rsidP="006635CE">
            <w:pPr>
              <w:pStyle w:val="TAL"/>
              <w:rPr>
                <w:noProof/>
                <w:szCs w:val="22"/>
              </w:rPr>
            </w:pPr>
            <w:r w:rsidRPr="0040018C">
              <w:rPr>
                <w:b/>
                <w:i/>
                <w:noProof/>
                <w:szCs w:val="22"/>
              </w:rPr>
              <w:t>pucch-F4-WithFH</w:t>
            </w:r>
          </w:p>
          <w:p w14:paraId="6A677E8E" w14:textId="77777777" w:rsidR="006635CE" w:rsidRPr="0040018C" w:rsidRDefault="006635CE" w:rsidP="006635CE">
            <w:pPr>
              <w:pStyle w:val="TAL"/>
              <w:rPr>
                <w:noProof/>
                <w:szCs w:val="22"/>
              </w:rPr>
            </w:pPr>
            <w:r w:rsidRPr="0040018C">
              <w:rPr>
                <w:noProof/>
                <w:szCs w:val="22"/>
              </w:rPr>
              <w:t>R1 4-5: PUCCH format 4 over 4 – 14 OFDM symbols once per slot with FH</w:t>
            </w:r>
          </w:p>
        </w:tc>
      </w:tr>
      <w:tr w:rsidR="006635CE" w14:paraId="45B98462" w14:textId="77777777" w:rsidTr="0040018C">
        <w:tc>
          <w:tcPr>
            <w:tcW w:w="14173" w:type="dxa"/>
            <w:shd w:val="clear" w:color="auto" w:fill="auto"/>
          </w:tcPr>
          <w:p w14:paraId="01C457D1" w14:textId="77777777" w:rsidR="006635CE" w:rsidRPr="0040018C" w:rsidRDefault="006635CE" w:rsidP="006635CE">
            <w:pPr>
              <w:pStyle w:val="TAL"/>
              <w:rPr>
                <w:noProof/>
                <w:szCs w:val="22"/>
              </w:rPr>
            </w:pPr>
            <w:r w:rsidRPr="0040018C">
              <w:rPr>
                <w:b/>
                <w:i/>
                <w:noProof/>
                <w:szCs w:val="22"/>
              </w:rPr>
              <w:t>pusch-HalfPi-BPSK</w:t>
            </w:r>
          </w:p>
          <w:p w14:paraId="6469B109" w14:textId="77777777" w:rsidR="006635CE" w:rsidRPr="0040018C" w:rsidRDefault="006635CE" w:rsidP="006635CE">
            <w:pPr>
              <w:pStyle w:val="TAL"/>
              <w:rPr>
                <w:noProof/>
                <w:szCs w:val="22"/>
              </w:rPr>
            </w:pPr>
            <w:r w:rsidRPr="0040018C">
              <w:rPr>
                <w:noProof/>
                <w:szCs w:val="22"/>
              </w:rPr>
              <w:t>R4 1-6: pi/2-BPSK for PUSCH</w:t>
            </w:r>
          </w:p>
        </w:tc>
      </w:tr>
      <w:tr w:rsidR="006635CE" w:rsidRPr="0040018C" w14:paraId="00657438" w14:textId="77777777" w:rsidTr="0040018C">
        <w:tc>
          <w:tcPr>
            <w:tcW w:w="14173" w:type="dxa"/>
            <w:shd w:val="clear" w:color="auto" w:fill="auto"/>
          </w:tcPr>
          <w:p w14:paraId="79187379" w14:textId="77777777" w:rsidR="006635CE" w:rsidRPr="0040018C" w:rsidRDefault="006635CE" w:rsidP="006635CE">
            <w:pPr>
              <w:pStyle w:val="TAL"/>
              <w:rPr>
                <w:noProof/>
                <w:szCs w:val="22"/>
              </w:rPr>
            </w:pPr>
            <w:r w:rsidRPr="0040018C">
              <w:rPr>
                <w:b/>
                <w:i/>
                <w:noProof/>
                <w:szCs w:val="22"/>
              </w:rPr>
              <w:t>pusch-LBRM</w:t>
            </w:r>
          </w:p>
          <w:p w14:paraId="3A12DAEC" w14:textId="77777777" w:rsidR="006635CE" w:rsidRPr="0040018C" w:rsidRDefault="006635CE" w:rsidP="006635CE">
            <w:pPr>
              <w:pStyle w:val="TAL"/>
              <w:rPr>
                <w:noProof/>
                <w:szCs w:val="22"/>
              </w:rPr>
            </w:pPr>
            <w:r w:rsidRPr="0040018C">
              <w:rPr>
                <w:noProof/>
                <w:szCs w:val="22"/>
              </w:rPr>
              <w:t>R1 5-29: LBRM for PUSCH</w:t>
            </w:r>
          </w:p>
        </w:tc>
      </w:tr>
      <w:tr w:rsidR="006635CE" w14:paraId="4F20AEA6" w14:textId="77777777" w:rsidTr="0040018C">
        <w:tc>
          <w:tcPr>
            <w:tcW w:w="14173" w:type="dxa"/>
            <w:shd w:val="clear" w:color="auto" w:fill="auto"/>
          </w:tcPr>
          <w:p w14:paraId="4F282BB6" w14:textId="77777777" w:rsidR="006635CE" w:rsidRPr="0040018C" w:rsidRDefault="006635CE" w:rsidP="006635CE">
            <w:pPr>
              <w:pStyle w:val="TAL"/>
              <w:rPr>
                <w:noProof/>
                <w:szCs w:val="22"/>
              </w:rPr>
            </w:pPr>
            <w:r w:rsidRPr="0040018C">
              <w:rPr>
                <w:b/>
                <w:i/>
                <w:noProof/>
                <w:szCs w:val="22"/>
              </w:rPr>
              <w:t>semiOpenLoopCSI</w:t>
            </w:r>
          </w:p>
          <w:p w14:paraId="5321B4C4" w14:textId="77777777" w:rsidR="006635CE" w:rsidRPr="0040018C" w:rsidRDefault="006635CE" w:rsidP="006635CE">
            <w:pPr>
              <w:pStyle w:val="TAL"/>
              <w:rPr>
                <w:noProof/>
                <w:szCs w:val="22"/>
              </w:rPr>
            </w:pPr>
            <w:r w:rsidRPr="0040018C">
              <w:rPr>
                <w:noProof/>
                <w:szCs w:val="22"/>
              </w:rPr>
              <w:t>R1 2-37: Support Semi-open loop CSI</w:t>
            </w:r>
          </w:p>
        </w:tc>
      </w:tr>
      <w:tr w:rsidR="006635CE" w14:paraId="579F8477" w14:textId="77777777" w:rsidTr="0040018C">
        <w:tc>
          <w:tcPr>
            <w:tcW w:w="14173" w:type="dxa"/>
            <w:shd w:val="clear" w:color="auto" w:fill="auto"/>
          </w:tcPr>
          <w:p w14:paraId="33D90247" w14:textId="77777777" w:rsidR="006635CE" w:rsidRPr="0040018C" w:rsidRDefault="006635CE" w:rsidP="006635CE">
            <w:pPr>
              <w:pStyle w:val="TAL"/>
              <w:rPr>
                <w:noProof/>
                <w:szCs w:val="22"/>
              </w:rPr>
            </w:pPr>
            <w:r w:rsidRPr="0040018C">
              <w:rPr>
                <w:b/>
                <w:i/>
                <w:noProof/>
                <w:szCs w:val="22"/>
              </w:rPr>
              <w:t>supportedDMRS-TypeDL</w:t>
            </w:r>
          </w:p>
          <w:p w14:paraId="27392DD1" w14:textId="77777777" w:rsidR="006635CE" w:rsidRPr="0040018C" w:rsidRDefault="006635CE" w:rsidP="006635CE">
            <w:pPr>
              <w:pStyle w:val="TAL"/>
              <w:rPr>
                <w:noProof/>
                <w:szCs w:val="22"/>
              </w:rPr>
            </w:pPr>
            <w:r w:rsidRPr="0040018C">
              <w:rPr>
                <w:noProof/>
                <w:szCs w:val="22"/>
              </w:rPr>
              <w:t>R1 2-10: Support DMRS type (DL)</w:t>
            </w:r>
          </w:p>
        </w:tc>
      </w:tr>
      <w:tr w:rsidR="006635CE" w14:paraId="3C5EB29E" w14:textId="77777777" w:rsidTr="0040018C">
        <w:tc>
          <w:tcPr>
            <w:tcW w:w="14173" w:type="dxa"/>
            <w:shd w:val="clear" w:color="auto" w:fill="auto"/>
          </w:tcPr>
          <w:p w14:paraId="1DA9A565" w14:textId="77777777" w:rsidR="006635CE" w:rsidRPr="0040018C" w:rsidRDefault="006635CE" w:rsidP="006635CE">
            <w:pPr>
              <w:pStyle w:val="TAL"/>
              <w:rPr>
                <w:noProof/>
                <w:szCs w:val="22"/>
              </w:rPr>
            </w:pPr>
            <w:r w:rsidRPr="0040018C">
              <w:rPr>
                <w:b/>
                <w:i/>
                <w:noProof/>
                <w:szCs w:val="22"/>
              </w:rPr>
              <w:t>supportedDMRS-TypeUL</w:t>
            </w:r>
          </w:p>
          <w:p w14:paraId="103AD734" w14:textId="77777777" w:rsidR="006635CE" w:rsidRPr="0040018C" w:rsidRDefault="006635CE" w:rsidP="006635CE">
            <w:pPr>
              <w:pStyle w:val="TAL"/>
              <w:rPr>
                <w:noProof/>
                <w:szCs w:val="22"/>
              </w:rPr>
            </w:pPr>
            <w:r w:rsidRPr="0040018C">
              <w:rPr>
                <w:noProof/>
                <w:szCs w:val="22"/>
              </w:rPr>
              <w:t>R1 2-17: Support DMRS type (UL)</w:t>
            </w:r>
          </w:p>
        </w:tc>
      </w:tr>
      <w:tr w:rsidR="006635CE" w14:paraId="13C73EC5" w14:textId="77777777" w:rsidTr="0040018C">
        <w:tc>
          <w:tcPr>
            <w:tcW w:w="14173" w:type="dxa"/>
            <w:shd w:val="clear" w:color="auto" w:fill="auto"/>
          </w:tcPr>
          <w:p w14:paraId="17F7313D" w14:textId="77777777" w:rsidR="006635CE" w:rsidRPr="0040018C" w:rsidRDefault="006635CE" w:rsidP="006635CE">
            <w:pPr>
              <w:pStyle w:val="TAL"/>
              <w:rPr>
                <w:noProof/>
                <w:szCs w:val="22"/>
              </w:rPr>
            </w:pPr>
            <w:r w:rsidRPr="0040018C">
              <w:rPr>
                <w:b/>
                <w:i/>
                <w:noProof/>
                <w:szCs w:val="22"/>
              </w:rPr>
              <w:t>tpc-PUCCH-RNTI</w:t>
            </w:r>
          </w:p>
          <w:p w14:paraId="0128C2D6" w14:textId="77777777" w:rsidR="006635CE" w:rsidRPr="0040018C" w:rsidRDefault="006635CE" w:rsidP="006635CE">
            <w:pPr>
              <w:pStyle w:val="TAL"/>
              <w:rPr>
                <w:noProof/>
                <w:szCs w:val="22"/>
              </w:rPr>
            </w:pPr>
            <w:r w:rsidRPr="0040018C">
              <w:rPr>
                <w:noProof/>
                <w:szCs w:val="22"/>
              </w:rPr>
              <w:t>R1 8-4: TPC-PUCCH-RNTI</w:t>
            </w:r>
          </w:p>
        </w:tc>
      </w:tr>
      <w:tr w:rsidR="006635CE" w14:paraId="0B8C92AB" w14:textId="77777777" w:rsidTr="0040018C">
        <w:tc>
          <w:tcPr>
            <w:tcW w:w="14173" w:type="dxa"/>
            <w:shd w:val="clear" w:color="auto" w:fill="auto"/>
          </w:tcPr>
          <w:p w14:paraId="5DBFD9CB" w14:textId="77777777" w:rsidR="006635CE" w:rsidRPr="0040018C" w:rsidRDefault="006635CE" w:rsidP="006635CE">
            <w:pPr>
              <w:pStyle w:val="TAL"/>
              <w:rPr>
                <w:noProof/>
                <w:szCs w:val="22"/>
              </w:rPr>
            </w:pPr>
            <w:r w:rsidRPr="0040018C">
              <w:rPr>
                <w:b/>
                <w:i/>
                <w:noProof/>
                <w:szCs w:val="22"/>
              </w:rPr>
              <w:t>tpc-PUSCH-RNTI</w:t>
            </w:r>
          </w:p>
          <w:p w14:paraId="24131801" w14:textId="77777777" w:rsidR="006635CE" w:rsidRPr="0040018C" w:rsidRDefault="006635CE" w:rsidP="006635CE">
            <w:pPr>
              <w:pStyle w:val="TAL"/>
              <w:rPr>
                <w:noProof/>
                <w:szCs w:val="22"/>
              </w:rPr>
            </w:pPr>
            <w:r w:rsidRPr="0040018C">
              <w:rPr>
                <w:noProof/>
                <w:szCs w:val="22"/>
              </w:rPr>
              <w:t>R1 8-3: TPC-PUSCH-RNTI</w:t>
            </w:r>
          </w:p>
        </w:tc>
      </w:tr>
      <w:tr w:rsidR="006635CE" w14:paraId="4E587F07" w14:textId="77777777" w:rsidTr="0040018C">
        <w:tc>
          <w:tcPr>
            <w:tcW w:w="14173" w:type="dxa"/>
            <w:shd w:val="clear" w:color="auto" w:fill="auto"/>
          </w:tcPr>
          <w:p w14:paraId="2AE3555B" w14:textId="77777777" w:rsidR="006635CE" w:rsidRPr="0040018C" w:rsidRDefault="006635CE" w:rsidP="006635CE">
            <w:pPr>
              <w:pStyle w:val="TAL"/>
              <w:rPr>
                <w:noProof/>
                <w:szCs w:val="22"/>
              </w:rPr>
            </w:pPr>
            <w:r w:rsidRPr="0040018C">
              <w:rPr>
                <w:b/>
                <w:i/>
                <w:noProof/>
                <w:szCs w:val="22"/>
              </w:rPr>
              <w:t>tpc-SRS-RNTI</w:t>
            </w:r>
          </w:p>
          <w:p w14:paraId="6E4E567A" w14:textId="77777777" w:rsidR="006635CE" w:rsidRPr="0040018C" w:rsidRDefault="006635CE" w:rsidP="006635CE">
            <w:pPr>
              <w:pStyle w:val="TAL"/>
              <w:rPr>
                <w:noProof/>
                <w:szCs w:val="22"/>
              </w:rPr>
            </w:pPr>
            <w:r w:rsidRPr="0040018C">
              <w:rPr>
                <w:noProof/>
                <w:szCs w:val="22"/>
              </w:rPr>
              <w:t>R1 8-5: TPC-SRS-RNTI</w:t>
            </w:r>
          </w:p>
        </w:tc>
      </w:tr>
      <w:tr w:rsidR="006635CE" w14:paraId="53E9A1D5" w14:textId="77777777" w:rsidTr="0040018C">
        <w:tc>
          <w:tcPr>
            <w:tcW w:w="14173" w:type="dxa"/>
            <w:shd w:val="clear" w:color="auto" w:fill="auto"/>
          </w:tcPr>
          <w:p w14:paraId="340E215C" w14:textId="77777777" w:rsidR="006635CE" w:rsidRPr="0040018C" w:rsidRDefault="006635CE" w:rsidP="006635CE">
            <w:pPr>
              <w:pStyle w:val="TAL"/>
              <w:rPr>
                <w:noProof/>
                <w:szCs w:val="22"/>
              </w:rPr>
            </w:pPr>
            <w:r w:rsidRPr="0040018C">
              <w:rPr>
                <w:b/>
                <w:i/>
                <w:noProof/>
                <w:szCs w:val="22"/>
              </w:rPr>
              <w:t>twoDifferentTPC-Loop-PUCCH</w:t>
            </w:r>
          </w:p>
          <w:p w14:paraId="1D229CE4"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FAE3ECB" w14:textId="77777777" w:rsidTr="0040018C">
        <w:tc>
          <w:tcPr>
            <w:tcW w:w="14173" w:type="dxa"/>
            <w:shd w:val="clear" w:color="auto" w:fill="auto"/>
          </w:tcPr>
          <w:p w14:paraId="44F23B66" w14:textId="77777777" w:rsidR="006635CE" w:rsidRPr="0040018C" w:rsidRDefault="006635CE" w:rsidP="006635CE">
            <w:pPr>
              <w:pStyle w:val="TAL"/>
              <w:rPr>
                <w:noProof/>
                <w:szCs w:val="22"/>
              </w:rPr>
            </w:pPr>
            <w:r w:rsidRPr="0040018C">
              <w:rPr>
                <w:b/>
                <w:i/>
                <w:noProof/>
                <w:szCs w:val="22"/>
              </w:rPr>
              <w:t>twoDifferentTPC-Loop-PUSCH</w:t>
            </w:r>
          </w:p>
          <w:p w14:paraId="1BDD9BC9"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17FA9A5D" w14:textId="77777777" w:rsidTr="0040018C">
        <w:tc>
          <w:tcPr>
            <w:tcW w:w="14173" w:type="dxa"/>
            <w:shd w:val="clear" w:color="auto" w:fill="auto"/>
          </w:tcPr>
          <w:p w14:paraId="7AABC43D" w14:textId="77777777" w:rsidR="006635CE" w:rsidRPr="0040018C" w:rsidRDefault="006635CE" w:rsidP="006635CE">
            <w:pPr>
              <w:pStyle w:val="TAL"/>
              <w:rPr>
                <w:noProof/>
                <w:szCs w:val="22"/>
              </w:rPr>
            </w:pPr>
            <w:r w:rsidRPr="0040018C">
              <w:rPr>
                <w:b/>
                <w:i/>
                <w:noProof/>
                <w:szCs w:val="22"/>
              </w:rPr>
              <w:t>twoFL-DMRS-TwoAdditionalDMRS</w:t>
            </w:r>
          </w:p>
          <w:p w14:paraId="2A9457D7" w14:textId="77777777" w:rsidR="006635CE" w:rsidRPr="0040018C" w:rsidRDefault="006635CE" w:rsidP="006635CE">
            <w:pPr>
              <w:pStyle w:val="TAL"/>
              <w:rPr>
                <w:noProof/>
                <w:szCs w:val="22"/>
              </w:rPr>
            </w:pPr>
            <w:r w:rsidRPr="0040018C">
              <w:rPr>
                <w:noProof/>
                <w:szCs w:val="22"/>
              </w:rPr>
              <w:t>R1 2-8 &amp; 2-18a: Supported 2 symbols front-loaded +2 symbols additional DMRS(DL/UL)</w:t>
            </w:r>
          </w:p>
        </w:tc>
      </w:tr>
      <w:tr w:rsidR="006635CE" w14:paraId="56B7FA0A" w14:textId="77777777" w:rsidTr="0040018C">
        <w:tc>
          <w:tcPr>
            <w:tcW w:w="14173" w:type="dxa"/>
            <w:shd w:val="clear" w:color="auto" w:fill="auto"/>
          </w:tcPr>
          <w:p w14:paraId="0400B1AA" w14:textId="77777777" w:rsidR="006635CE" w:rsidRPr="0040018C" w:rsidRDefault="006635CE" w:rsidP="006635CE">
            <w:pPr>
              <w:pStyle w:val="TAL"/>
              <w:rPr>
                <w:noProof/>
                <w:szCs w:val="22"/>
              </w:rPr>
            </w:pPr>
            <w:r w:rsidRPr="0040018C">
              <w:rPr>
                <w:b/>
                <w:i/>
                <w:noProof/>
                <w:szCs w:val="22"/>
              </w:rPr>
              <w:t>twoFL-DMRS</w:t>
            </w:r>
          </w:p>
          <w:p w14:paraId="29AC6C00" w14:textId="77777777" w:rsidR="006635CE" w:rsidRPr="0040018C" w:rsidRDefault="006635CE" w:rsidP="006635CE">
            <w:pPr>
              <w:pStyle w:val="TAL"/>
              <w:rPr>
                <w:noProof/>
                <w:szCs w:val="22"/>
              </w:rPr>
            </w:pPr>
            <w:r w:rsidRPr="0040018C">
              <w:rPr>
                <w:noProof/>
                <w:szCs w:val="22"/>
              </w:rPr>
              <w:t>R1 2-7 &amp; 2-18: Supported 2 symbols front-loaded DMRS(DL/UL)</w:t>
            </w:r>
          </w:p>
        </w:tc>
      </w:tr>
      <w:tr w:rsidR="006635CE" w14:paraId="257265BA" w14:textId="77777777" w:rsidTr="0040018C">
        <w:tc>
          <w:tcPr>
            <w:tcW w:w="14173" w:type="dxa"/>
            <w:shd w:val="clear" w:color="auto" w:fill="auto"/>
          </w:tcPr>
          <w:p w14:paraId="6B003AC1" w14:textId="77777777" w:rsidR="006635CE" w:rsidRPr="0040018C" w:rsidRDefault="006635CE" w:rsidP="006635CE">
            <w:pPr>
              <w:pStyle w:val="TAL"/>
              <w:rPr>
                <w:noProof/>
                <w:szCs w:val="22"/>
              </w:rPr>
            </w:pPr>
            <w:r w:rsidRPr="0040018C">
              <w:rPr>
                <w:b/>
                <w:i/>
                <w:noProof/>
                <w:szCs w:val="22"/>
              </w:rPr>
              <w:t>twoPUCCH-AnyOthersInSlot</w:t>
            </w:r>
          </w:p>
          <w:p w14:paraId="02DAF840" w14:textId="77777777" w:rsidR="006635CE" w:rsidRPr="0040018C" w:rsidRDefault="006635CE" w:rsidP="006635CE">
            <w:pPr>
              <w:pStyle w:val="TAL"/>
              <w:rPr>
                <w:noProof/>
                <w:szCs w:val="22"/>
              </w:rPr>
            </w:pPr>
            <w:r w:rsidRPr="0040018C">
              <w:rPr>
                <w:noProof/>
                <w:szCs w:val="22"/>
              </w:rPr>
              <w:t>R1 4-22a: 2 PUCCH transmissions in the same slot which are not covered by 4-22 and 4-2</w:t>
            </w:r>
          </w:p>
        </w:tc>
      </w:tr>
      <w:tr w:rsidR="006635CE" w14:paraId="0D3779A5" w14:textId="77777777" w:rsidTr="0040018C">
        <w:tc>
          <w:tcPr>
            <w:tcW w:w="14173" w:type="dxa"/>
            <w:shd w:val="clear" w:color="auto" w:fill="auto"/>
          </w:tcPr>
          <w:p w14:paraId="30B54613" w14:textId="77777777" w:rsidR="006635CE" w:rsidRPr="0040018C" w:rsidRDefault="006635CE" w:rsidP="006635CE">
            <w:pPr>
              <w:pStyle w:val="TAL"/>
              <w:rPr>
                <w:noProof/>
                <w:szCs w:val="22"/>
              </w:rPr>
            </w:pPr>
            <w:r w:rsidRPr="0040018C">
              <w:rPr>
                <w:b/>
                <w:i/>
                <w:noProof/>
                <w:szCs w:val="22"/>
              </w:rPr>
              <w:t>twoPUCCH-F0-2-ConsecSymbols</w:t>
            </w:r>
          </w:p>
          <w:p w14:paraId="354E058B" w14:textId="77777777" w:rsidR="006635CE" w:rsidRPr="0040018C" w:rsidRDefault="006635CE" w:rsidP="006635CE">
            <w:pPr>
              <w:pStyle w:val="TAL"/>
              <w:rPr>
                <w:noProof/>
                <w:szCs w:val="22"/>
              </w:rPr>
            </w:pPr>
            <w:r w:rsidRPr="0040018C">
              <w:rPr>
                <w:noProof/>
                <w:szCs w:val="22"/>
              </w:rPr>
              <w:t>R1 4-2: 2 PUCCH of format 0 or 2 in consecutive symbols</w:t>
            </w:r>
          </w:p>
        </w:tc>
      </w:tr>
      <w:tr w:rsidR="006635CE" w14:paraId="74F818DE" w14:textId="77777777" w:rsidTr="0040018C">
        <w:tc>
          <w:tcPr>
            <w:tcW w:w="14173" w:type="dxa"/>
            <w:shd w:val="clear" w:color="auto" w:fill="auto"/>
          </w:tcPr>
          <w:p w14:paraId="244261BF" w14:textId="77777777" w:rsidR="006635CE" w:rsidRPr="0040018C" w:rsidRDefault="006635CE" w:rsidP="006635CE">
            <w:pPr>
              <w:pStyle w:val="TAL"/>
              <w:rPr>
                <w:noProof/>
                <w:szCs w:val="22"/>
              </w:rPr>
            </w:pPr>
            <w:r w:rsidRPr="0040018C">
              <w:rPr>
                <w:b/>
                <w:i/>
                <w:noProof/>
                <w:szCs w:val="22"/>
              </w:rPr>
              <w:t>uci-CodeBlockSegmentation</w:t>
            </w:r>
          </w:p>
          <w:p w14:paraId="21AC95B6" w14:textId="77777777" w:rsidR="006635CE" w:rsidRPr="0040018C" w:rsidRDefault="006635CE" w:rsidP="006635CE">
            <w:pPr>
              <w:pStyle w:val="TAL"/>
              <w:rPr>
                <w:noProof/>
                <w:szCs w:val="22"/>
              </w:rPr>
            </w:pPr>
            <w:r w:rsidRPr="0040018C">
              <w:rPr>
                <w:noProof/>
                <w:szCs w:val="22"/>
              </w:rPr>
              <w:t>R1 4-20: UCI code-block segmentation</w:t>
            </w:r>
          </w:p>
        </w:tc>
      </w:tr>
    </w:tbl>
    <w:p w14:paraId="6CDEEDDD"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C2BDA" w14:textId="77777777" w:rsidTr="0040018C">
        <w:tc>
          <w:tcPr>
            <w:tcW w:w="14507" w:type="dxa"/>
            <w:shd w:val="clear" w:color="auto" w:fill="auto"/>
          </w:tcPr>
          <w:p w14:paraId="3F5822CF" w14:textId="77777777" w:rsidR="006635CE" w:rsidRPr="0040018C" w:rsidRDefault="006635CE" w:rsidP="006635CE">
            <w:pPr>
              <w:pStyle w:val="TAH"/>
              <w:rPr>
                <w:noProof/>
                <w:szCs w:val="22"/>
              </w:rPr>
            </w:pPr>
            <w:r w:rsidRPr="0040018C">
              <w:rPr>
                <w:i/>
                <w:noProof/>
                <w:szCs w:val="22"/>
              </w:rPr>
              <w:t>Phy-ParametersXDD-Diff field descriptions</w:t>
            </w:r>
          </w:p>
        </w:tc>
      </w:tr>
      <w:tr w:rsidR="006635CE" w14:paraId="19B1051C" w14:textId="77777777" w:rsidTr="0040018C">
        <w:tc>
          <w:tcPr>
            <w:tcW w:w="14507" w:type="dxa"/>
            <w:shd w:val="clear" w:color="auto" w:fill="auto"/>
          </w:tcPr>
          <w:p w14:paraId="266B1D11" w14:textId="77777777" w:rsidR="006635CE" w:rsidRPr="0040018C" w:rsidRDefault="006635CE" w:rsidP="006635CE">
            <w:pPr>
              <w:pStyle w:val="TAL"/>
              <w:rPr>
                <w:noProof/>
                <w:szCs w:val="22"/>
              </w:rPr>
            </w:pPr>
            <w:r w:rsidRPr="0040018C">
              <w:rPr>
                <w:b/>
                <w:i/>
                <w:noProof/>
                <w:szCs w:val="22"/>
              </w:rPr>
              <w:t>twoDifferentTPC-Loop-PUCCH</w:t>
            </w:r>
          </w:p>
          <w:p w14:paraId="7646EAF7"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6FA9F0A" w14:textId="77777777" w:rsidTr="0040018C">
        <w:tc>
          <w:tcPr>
            <w:tcW w:w="14507" w:type="dxa"/>
            <w:shd w:val="clear" w:color="auto" w:fill="auto"/>
          </w:tcPr>
          <w:p w14:paraId="371DD4EB" w14:textId="77777777" w:rsidR="006635CE" w:rsidRPr="0040018C" w:rsidRDefault="006635CE" w:rsidP="006635CE">
            <w:pPr>
              <w:pStyle w:val="TAL"/>
              <w:rPr>
                <w:noProof/>
                <w:szCs w:val="22"/>
              </w:rPr>
            </w:pPr>
            <w:r w:rsidRPr="0040018C">
              <w:rPr>
                <w:b/>
                <w:i/>
                <w:noProof/>
                <w:szCs w:val="22"/>
              </w:rPr>
              <w:t>twoDifferentTPC-Loop-PUSCH</w:t>
            </w:r>
          </w:p>
          <w:p w14:paraId="0E7E1BBB"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42358AE3" w14:textId="77777777" w:rsidTr="0040018C">
        <w:tc>
          <w:tcPr>
            <w:tcW w:w="14507" w:type="dxa"/>
            <w:shd w:val="clear" w:color="auto" w:fill="auto"/>
          </w:tcPr>
          <w:p w14:paraId="27B40EC3" w14:textId="77777777" w:rsidR="006635CE" w:rsidRPr="0040018C" w:rsidRDefault="006635CE" w:rsidP="006635CE">
            <w:pPr>
              <w:pStyle w:val="TAL"/>
              <w:rPr>
                <w:noProof/>
                <w:szCs w:val="22"/>
              </w:rPr>
            </w:pPr>
            <w:r w:rsidRPr="0040018C">
              <w:rPr>
                <w:b/>
                <w:i/>
                <w:noProof/>
                <w:szCs w:val="22"/>
              </w:rPr>
              <w:t>twoPUCCH-F0-2-ConsecSymbols</w:t>
            </w:r>
          </w:p>
          <w:p w14:paraId="41A7174C" w14:textId="77777777" w:rsidR="006635CE" w:rsidRPr="0040018C" w:rsidRDefault="006635CE" w:rsidP="006635CE">
            <w:pPr>
              <w:pStyle w:val="TAL"/>
              <w:rPr>
                <w:noProof/>
                <w:szCs w:val="22"/>
              </w:rPr>
            </w:pPr>
            <w:r w:rsidRPr="0040018C">
              <w:rPr>
                <w:noProof/>
                <w:szCs w:val="22"/>
              </w:rPr>
              <w:t>R1 4-2: 2 PUCCH of format 0 or 2 in consecutive symbols</w:t>
            </w:r>
          </w:p>
        </w:tc>
      </w:tr>
    </w:tbl>
    <w:p w14:paraId="02070FBF" w14:textId="77777777" w:rsidR="006635CE" w:rsidRPr="00F35584" w:rsidRDefault="006635CE" w:rsidP="006635CE">
      <w:pPr>
        <w:rPr>
          <w:noProof/>
        </w:rPr>
      </w:pPr>
    </w:p>
    <w:p w14:paraId="63F3C4BD" w14:textId="77777777" w:rsidR="00695679" w:rsidRPr="00F35584" w:rsidRDefault="00695679" w:rsidP="00695679">
      <w:pPr>
        <w:pStyle w:val="Heading3"/>
      </w:pPr>
      <w:bookmarkStart w:id="3057" w:name="_Toc510018726"/>
      <w:r w:rsidRPr="00F35584">
        <w:t>6.3.</w:t>
      </w:r>
      <w:r w:rsidR="00447E60" w:rsidRPr="00F35584">
        <w:t>4</w:t>
      </w:r>
      <w:r w:rsidRPr="00F35584">
        <w:tab/>
        <w:t>Other information elements</w:t>
      </w:r>
      <w:bookmarkEnd w:id="3057"/>
    </w:p>
    <w:p w14:paraId="19CF62E7" w14:textId="77777777" w:rsidR="00E7095A" w:rsidRPr="00F35584" w:rsidRDefault="00E7095A" w:rsidP="00E7095A">
      <w:pPr>
        <w:pStyle w:val="Heading4"/>
      </w:pPr>
      <w:bookmarkStart w:id="3058" w:name="_Toc510018727"/>
      <w:r w:rsidRPr="00F35584">
        <w:t>–</w:t>
      </w:r>
      <w:r w:rsidRPr="00F35584">
        <w:tab/>
      </w:r>
      <w:r w:rsidRPr="00F35584">
        <w:rPr>
          <w:i/>
        </w:rPr>
        <w:t>RRC-TransactionIdentifier</w:t>
      </w:r>
      <w:bookmarkEnd w:id="3058"/>
    </w:p>
    <w:p w14:paraId="4411F309" w14:textId="77777777"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14:paraId="7FA5862B" w14:textId="77777777"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14:paraId="0C192107" w14:textId="77777777" w:rsidR="00E7095A" w:rsidRPr="00F35584" w:rsidRDefault="00E7095A" w:rsidP="00E7095A">
      <w:pPr>
        <w:pStyle w:val="PL"/>
        <w:rPr>
          <w:color w:val="808080"/>
        </w:rPr>
      </w:pPr>
      <w:r w:rsidRPr="00F35584">
        <w:rPr>
          <w:color w:val="808080"/>
        </w:rPr>
        <w:t>-- ASN1START</w:t>
      </w:r>
    </w:p>
    <w:p w14:paraId="3B14B155" w14:textId="77777777" w:rsidR="00E7095A" w:rsidRPr="00F35584" w:rsidRDefault="00E7095A" w:rsidP="00E7095A">
      <w:pPr>
        <w:pStyle w:val="PL"/>
        <w:rPr>
          <w:color w:val="808080"/>
        </w:rPr>
      </w:pPr>
      <w:r w:rsidRPr="00F35584">
        <w:rPr>
          <w:color w:val="808080"/>
        </w:rPr>
        <w:t>-- TAG-RRC-TRANSACTIONIDENTIFIER-START</w:t>
      </w:r>
    </w:p>
    <w:p w14:paraId="23E3CEAA" w14:textId="77777777" w:rsidR="00E7095A" w:rsidRPr="00F35584" w:rsidRDefault="00E7095A" w:rsidP="00E7095A">
      <w:pPr>
        <w:pStyle w:val="PL"/>
      </w:pPr>
    </w:p>
    <w:p w14:paraId="757C1FDA" w14:textId="77777777"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14:paraId="35DEF511" w14:textId="77777777" w:rsidR="00E7095A" w:rsidRPr="00F35584" w:rsidRDefault="00E7095A" w:rsidP="00E7095A">
      <w:pPr>
        <w:pStyle w:val="PL"/>
      </w:pPr>
    </w:p>
    <w:p w14:paraId="456C6537" w14:textId="77777777" w:rsidR="00E7095A" w:rsidRPr="00F35584" w:rsidRDefault="00E7095A" w:rsidP="00E7095A">
      <w:pPr>
        <w:pStyle w:val="PL"/>
        <w:rPr>
          <w:color w:val="808080"/>
        </w:rPr>
      </w:pPr>
      <w:r w:rsidRPr="00F35584">
        <w:rPr>
          <w:color w:val="808080"/>
        </w:rPr>
        <w:t>-- TAG-RRC-TRANSACTIONIDENTIFIER-STOP</w:t>
      </w:r>
    </w:p>
    <w:p w14:paraId="6A73D93A" w14:textId="77777777" w:rsidR="00E7095A" w:rsidRPr="00F35584" w:rsidRDefault="00E7095A" w:rsidP="00E7095A">
      <w:pPr>
        <w:pStyle w:val="PL"/>
        <w:rPr>
          <w:color w:val="808080"/>
        </w:rPr>
      </w:pPr>
      <w:r w:rsidRPr="00F35584">
        <w:rPr>
          <w:color w:val="808080"/>
        </w:rPr>
        <w:t>-- ASN1STOP</w:t>
      </w:r>
    </w:p>
    <w:p w14:paraId="796175A3" w14:textId="77777777" w:rsidR="00C60ED6" w:rsidRPr="00F35584" w:rsidRDefault="00C60ED6" w:rsidP="00C60ED6"/>
    <w:p w14:paraId="2AEAD9D0" w14:textId="77777777" w:rsidR="00E44C45" w:rsidRPr="00F35584" w:rsidRDefault="00E44C45" w:rsidP="007C2563">
      <w:pPr>
        <w:pStyle w:val="Heading2"/>
      </w:pPr>
      <w:bookmarkStart w:id="3059" w:name="_Toc510018728"/>
      <w:r w:rsidRPr="00F35584">
        <w:t>6.4</w:t>
      </w:r>
      <w:r w:rsidRPr="00F35584">
        <w:tab/>
        <w:t>RRC multiplicity and type constraint values</w:t>
      </w:r>
      <w:bookmarkEnd w:id="3059"/>
    </w:p>
    <w:p w14:paraId="0EB2D41C" w14:textId="77777777" w:rsidR="009C0E19" w:rsidRPr="00F35584" w:rsidRDefault="009C0E19" w:rsidP="009C0E19">
      <w:pPr>
        <w:pStyle w:val="Heading3"/>
      </w:pPr>
      <w:bookmarkStart w:id="3060" w:name="_Toc510018729"/>
      <w:r w:rsidRPr="00F35584">
        <w:t>–</w:t>
      </w:r>
      <w:r w:rsidRPr="00F35584">
        <w:tab/>
        <w:t>Multiplicity and type constraint definitions</w:t>
      </w:r>
      <w:bookmarkEnd w:id="3060"/>
    </w:p>
    <w:p w14:paraId="7D7FFDF3" w14:textId="77777777" w:rsidR="009C0E19" w:rsidRPr="00F35584" w:rsidRDefault="009C0E19" w:rsidP="003D18AD">
      <w:pPr>
        <w:pStyle w:val="PL"/>
        <w:rPr>
          <w:color w:val="808080"/>
        </w:rPr>
      </w:pPr>
      <w:r w:rsidRPr="00F35584">
        <w:rPr>
          <w:color w:val="808080"/>
        </w:rPr>
        <w:t>-- ASN1START</w:t>
      </w:r>
    </w:p>
    <w:p w14:paraId="323E53EE" w14:textId="77777777" w:rsidR="009C0E19" w:rsidRPr="00F35584" w:rsidRDefault="009C0E19" w:rsidP="003D18AD">
      <w:pPr>
        <w:pStyle w:val="PL"/>
        <w:rPr>
          <w:color w:val="808080"/>
        </w:rPr>
      </w:pPr>
      <w:r w:rsidRPr="00F35584">
        <w:rPr>
          <w:color w:val="808080"/>
        </w:rPr>
        <w:t>-- TAG-MULTIPLICITY-AND-TYPE-CONSTRAINT-DEFINITIONS-START</w:t>
      </w:r>
    </w:p>
    <w:p w14:paraId="1C26A6A8" w14:textId="77777777" w:rsidR="009C0E19" w:rsidRPr="00F35584" w:rsidRDefault="009C0E19" w:rsidP="003D18AD">
      <w:pPr>
        <w:pStyle w:val="PL"/>
      </w:pPr>
    </w:p>
    <w:p w14:paraId="11D442AA" w14:textId="77777777"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70E401D" w14:textId="77777777" w:rsidR="009C0E19" w:rsidRPr="00F35584" w:rsidRDefault="009C0E19" w:rsidP="003D18AD">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18BE4F89" w14:textId="77777777"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57FDFAAF" w14:textId="77777777"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586E317" w14:textId="77777777" w:rsidR="00CE7F57" w:rsidRPr="00F35584" w:rsidRDefault="00CE7F57" w:rsidP="003D18AD">
      <w:pPr>
        <w:pStyle w:val="PL"/>
        <w:rPr>
          <w:color w:val="808080"/>
          <w:lang w:eastAsia="ja-JP"/>
        </w:rPr>
      </w:pPr>
      <w:bookmarkStart w:id="3061"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3061"/>
    <w:p w14:paraId="62C2C930" w14:textId="77777777"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65AD1C7D" w14:textId="77777777"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3D2AD063" w14:textId="77777777"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2E892BCD"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F621609" w14:textId="77777777"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0F44ACF"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6E6C47C" w14:textId="77777777"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1E0CA85C" w14:textId="77777777" w:rsidR="009C0E19" w:rsidRPr="00F35584" w:rsidRDefault="009C0E19" w:rsidP="003D18AD">
      <w:pPr>
        <w:pStyle w:val="PL"/>
      </w:pPr>
    </w:p>
    <w:p w14:paraId="66A386B2" w14:textId="77777777"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2A733A20" w14:textId="77777777" w:rsidR="009C0E19" w:rsidRPr="00F35584" w:rsidRDefault="009C0E19" w:rsidP="003D18AD">
      <w:pPr>
        <w:pStyle w:val="PL"/>
      </w:pPr>
    </w:p>
    <w:p w14:paraId="2189A0D6" w14:textId="77777777"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37EC08F6" w14:textId="77777777"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5208953" w14:textId="77777777"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7C412BB0" w14:textId="77777777"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6B35E690" w14:textId="77777777" w:rsidR="009C0E19" w:rsidRPr="00F35584" w:rsidRDefault="009C0E19" w:rsidP="003D18AD">
      <w:pPr>
        <w:pStyle w:val="PL"/>
      </w:pPr>
    </w:p>
    <w:p w14:paraId="0DDB043F" w14:textId="77777777"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263EA7F3" w14:textId="77777777"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BDDE8F" w14:textId="5796DCA1"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commentRangeStart w:id="3062"/>
      <w:r w:rsidRPr="00F35584">
        <w:t>320</w:t>
      </w:r>
      <w:r w:rsidRPr="00F35584">
        <w:tab/>
      </w:r>
      <w:r w:rsidRPr="00F35584">
        <w:tab/>
      </w:r>
      <w:r w:rsidRPr="00F35584">
        <w:rPr>
          <w:color w:val="808080"/>
        </w:rPr>
        <w:t>-- Maximum number of slots in a 10 ms period</w:t>
      </w:r>
      <w:commentRangeEnd w:id="3062"/>
      <w:r w:rsidR="009B310B">
        <w:rPr>
          <w:rStyle w:val="CommentReference"/>
          <w:rFonts w:ascii="Times New Roman" w:eastAsia="Times New Roman" w:hAnsi="Times New Roman"/>
          <w:noProof w:val="0"/>
          <w:lang w:eastAsia="ja-JP"/>
        </w:rPr>
        <w:commentReference w:id="3062"/>
      </w:r>
    </w:p>
    <w:p w14:paraId="2B0FE027" w14:textId="1AB55F05"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1B170798" w14:textId="77777777" w:rsidR="009C0E19" w:rsidRPr="00F35584" w:rsidRDefault="009C0E19" w:rsidP="003D18AD">
      <w:pPr>
        <w:pStyle w:val="PL"/>
      </w:pPr>
    </w:p>
    <w:p w14:paraId="5D8B1A60" w14:textId="77777777"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C7FABA4" w14:textId="77777777" w:rsidR="009C0E19" w:rsidRPr="00F35584" w:rsidRDefault="009C0E19" w:rsidP="003D18AD">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08E89975" w14:textId="77777777"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E53E00A" w14:textId="77777777"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2C6C4DC" w14:textId="77777777"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E7B14F9" w14:textId="77777777"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42E06142" w14:textId="77777777"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350001C9" w14:textId="77777777"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5C514992" w14:textId="77777777"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35803FCE" w14:textId="77777777"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14:paraId="141C8C8B" w14:textId="77777777"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14:paraId="264867A5" w14:textId="77777777"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42BCF2CB" w14:textId="77777777"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65BB2505" w14:textId="77777777" w:rsidR="00E171AE" w:rsidRPr="00F35584" w:rsidRDefault="00E171AE" w:rsidP="003D18AD">
      <w:pPr>
        <w:pStyle w:val="PL"/>
      </w:pPr>
    </w:p>
    <w:p w14:paraId="57881166" w14:textId="77777777"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1A105511" w14:textId="77777777"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14:paraId="7F9C2CF0" w14:textId="77777777" w:rsidR="00E171AE" w:rsidRPr="00F35584" w:rsidRDefault="00E171AE" w:rsidP="003D18AD">
      <w:pPr>
        <w:pStyle w:val="PL"/>
      </w:pPr>
    </w:p>
    <w:p w14:paraId="2574E322" w14:textId="77777777"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03A5137" w14:textId="77777777"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284A77DC" w14:textId="77777777" w:rsidR="00E171AE" w:rsidRPr="00F35584" w:rsidRDefault="00E171AE" w:rsidP="003D18AD">
      <w:pPr>
        <w:pStyle w:val="PL"/>
      </w:pPr>
    </w:p>
    <w:p w14:paraId="4BE4F455" w14:textId="77777777"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14:paraId="297E50AC" w14:textId="77777777"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6DE9B09F" w14:textId="77777777"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929B14F" w14:textId="77777777" w:rsidR="002D4C1D" w:rsidRPr="00F35584" w:rsidRDefault="002D4C1D" w:rsidP="003D18AD">
      <w:pPr>
        <w:pStyle w:val="PL"/>
      </w:pPr>
    </w:p>
    <w:p w14:paraId="0F83ECC2" w14:textId="77777777" w:rsidR="009C0E19" w:rsidRPr="00F35584" w:rsidRDefault="009C0E19" w:rsidP="003D18AD">
      <w:pPr>
        <w:pStyle w:val="PL"/>
        <w:rPr>
          <w:color w:val="808080"/>
        </w:rPr>
      </w:pPr>
      <w:bookmarkStart w:id="3063"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14:paraId="531E85C6" w14:textId="77777777"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3063"/>
    <w:p w14:paraId="54FED8B7" w14:textId="77777777"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38CAEC6A" w14:textId="77777777" w:rsidR="00F869CC" w:rsidRDefault="00F869CC" w:rsidP="00F869CC">
      <w:pPr>
        <w:pStyle w:val="PL"/>
        <w:rPr>
          <w:ins w:id="3064" w:author="R2-1806228" w:date="2018-05-02T21:12:00Z"/>
        </w:rPr>
      </w:pPr>
      <w:ins w:id="3065" w:author="R2-1806228" w:date="2018-05-02T21:12:00Z">
        <w:r>
          <w:t>maxNrofNZP-CSI-RS-ResourceSets</w:t>
        </w:r>
        <w:r>
          <w:tab/>
        </w:r>
        <w:r>
          <w:tab/>
        </w:r>
        <w:r>
          <w:tab/>
          <w:t>INTEGER ::= 64</w:t>
        </w:r>
        <w:r>
          <w:tab/>
        </w:r>
        <w:r>
          <w:tab/>
          <w:t>-- Maximum number of NZP CSI-RS resources per cell</w:t>
        </w:r>
      </w:ins>
    </w:p>
    <w:p w14:paraId="649DEF42" w14:textId="77777777" w:rsidR="00F869CC" w:rsidRDefault="00F869CC" w:rsidP="00F869CC">
      <w:pPr>
        <w:pStyle w:val="PL"/>
        <w:rPr>
          <w:ins w:id="3066" w:author="R2-1806228" w:date="2018-05-02T21:12:00Z"/>
        </w:rPr>
      </w:pPr>
      <w:ins w:id="3067" w:author="R2-1806228" w:date="2018-05-02T21:12:00Z">
        <w:r>
          <w:t>maxNrofNZP-CSI-RS-ResourceSets-1</w:t>
        </w:r>
        <w:r>
          <w:tab/>
        </w:r>
        <w:r>
          <w:tab/>
          <w:t>INTEGER ::= 63</w:t>
        </w:r>
        <w:r>
          <w:tab/>
        </w:r>
        <w:r>
          <w:tab/>
          <w:t>-- Maximum number of NZP CSI-RS resources per cell minus 1</w:t>
        </w:r>
      </w:ins>
    </w:p>
    <w:p w14:paraId="4FCCD1E0" w14:textId="53C917AB" w:rsidR="00E171AE" w:rsidRPr="00F35584" w:rsidRDefault="00E171AE" w:rsidP="00F869CC">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7F9C5FB4" w14:textId="77777777" w:rsidR="00E171AE" w:rsidRPr="00F35584" w:rsidRDefault="00E171AE" w:rsidP="003D18AD">
      <w:pPr>
        <w:pStyle w:val="PL"/>
      </w:pPr>
    </w:p>
    <w:p w14:paraId="2D107AB9" w14:textId="77777777" w:rsidR="009C0E19" w:rsidRPr="00F35584" w:rsidRDefault="009C0E19" w:rsidP="003D18AD">
      <w:pPr>
        <w:pStyle w:val="PL"/>
        <w:rPr>
          <w:color w:val="808080"/>
        </w:rPr>
      </w:pPr>
      <w:bookmarkStart w:id="3068"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14:paraId="6C40C845" w14:textId="77777777"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3068"/>
    <w:p w14:paraId="0C5000B2" w14:textId="1C6A17DD"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3069" w:author="R2-1806200" w:date="2018-04-26T15:05:00Z">
        <w:r w:rsidR="009047CF">
          <w:t>5</w:t>
        </w:r>
      </w:ins>
      <w:del w:id="3070" w:author="R2-1806200" w:date="2018-04-26T15:05:00Z">
        <w:r w:rsidRPr="00F35584" w:rsidDel="009047CF">
          <w:delText>6</w:delText>
        </w:r>
      </w:del>
    </w:p>
    <w:p w14:paraId="7437696E" w14:textId="77777777"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CD486B8" w14:textId="48ECA735" w:rsidR="00B23ABF" w:rsidRPr="00F35584" w:rsidRDefault="00B23ABF" w:rsidP="003D18AD">
      <w:pPr>
        <w:pStyle w:val="PL"/>
      </w:pPr>
      <w:bookmarkStart w:id="3071" w:name="_Hlk508970130"/>
      <w:r w:rsidRPr="00F35584">
        <w:t>maxNrofZP-CSI-RS-</w:t>
      </w:r>
      <w:ins w:id="3072" w:author="R2-1806200" w:date="2018-04-26T15:06:00Z">
        <w:r w:rsidR="009047CF" w:rsidRPr="009047CF">
          <w:t>Resource</w:t>
        </w:r>
      </w:ins>
      <w:r w:rsidRPr="00F35584">
        <w:t>Sets</w:t>
      </w:r>
      <w:r w:rsidRPr="00F35584">
        <w:tab/>
      </w:r>
      <w:r w:rsidRPr="00F35584">
        <w:tab/>
      </w:r>
      <w:r w:rsidRPr="00F35584">
        <w:tab/>
      </w:r>
      <w:del w:id="3073" w:author="R2-1806200" w:date="2018-04-26T15:06:00Z">
        <w:r w:rsidRPr="00F35584" w:rsidDel="009047CF">
          <w:tab/>
        </w:r>
        <w:r w:rsidRPr="00F35584" w:rsidDel="009047CF">
          <w:tab/>
        </w:r>
      </w:del>
      <w:r w:rsidRPr="00F35584">
        <w:rPr>
          <w:rFonts w:cs="Courier New"/>
          <w:color w:val="993366"/>
          <w:szCs w:val="16"/>
        </w:rPr>
        <w:t>INTEGER</w:t>
      </w:r>
      <w:r w:rsidRPr="00F35584">
        <w:rPr>
          <w:rFonts w:cs="Courier New"/>
          <w:szCs w:val="16"/>
        </w:rPr>
        <w:t xml:space="preserve"> ::= 16</w:t>
      </w:r>
    </w:p>
    <w:bookmarkEnd w:id="3071"/>
    <w:p w14:paraId="5040E7BB" w14:textId="77777777" w:rsidR="00E171AE" w:rsidRPr="00F35584" w:rsidRDefault="00E171AE" w:rsidP="003D18AD">
      <w:pPr>
        <w:pStyle w:val="PL"/>
      </w:pPr>
    </w:p>
    <w:p w14:paraId="6506D530" w14:textId="77777777"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22D6DA0" w14:textId="77777777"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3D36F23" w14:textId="77777777"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14:paraId="3BACA4E1" w14:textId="77777777" w:rsidR="00F869CC" w:rsidRDefault="00F869CC" w:rsidP="00F869CC">
      <w:pPr>
        <w:pStyle w:val="PL"/>
        <w:rPr>
          <w:ins w:id="3074" w:author="R2-1806228" w:date="2018-05-02T21:13:00Z"/>
        </w:rPr>
      </w:pPr>
      <w:ins w:id="3075" w:author="R2-1806228" w:date="2018-05-02T21:13:00Z">
        <w:r>
          <w:t xml:space="preserve">maxNrofCSI-IM-ResourceSets </w:t>
        </w:r>
        <w:r>
          <w:tab/>
        </w:r>
        <w:r>
          <w:tab/>
        </w:r>
        <w:r>
          <w:tab/>
        </w:r>
        <w:r>
          <w:tab/>
          <w:t>INTEGER ::=</w:t>
        </w:r>
        <w:r>
          <w:tab/>
          <w:t>64</w:t>
        </w:r>
        <w:r>
          <w:tab/>
        </w:r>
        <w:r>
          <w:tab/>
          <w:t>-- Maximum number of NZP CSI-IM resources per cell</w:t>
        </w:r>
      </w:ins>
    </w:p>
    <w:p w14:paraId="6E69C445" w14:textId="77777777" w:rsidR="00F869CC" w:rsidRDefault="00F869CC" w:rsidP="00F869CC">
      <w:pPr>
        <w:pStyle w:val="PL"/>
        <w:rPr>
          <w:ins w:id="3076" w:author="R2-1806228" w:date="2018-05-02T21:13:00Z"/>
        </w:rPr>
      </w:pPr>
      <w:ins w:id="3077" w:author="R2-1806228" w:date="2018-05-02T21:13:00Z">
        <w:r>
          <w:t>maxNrofCSI-IM-ResourceSets-1</w:t>
        </w:r>
        <w:r>
          <w:tab/>
        </w:r>
        <w:r>
          <w:tab/>
        </w:r>
        <w:r>
          <w:tab/>
          <w:t>INTEGER ::=</w:t>
        </w:r>
        <w:r>
          <w:tab/>
          <w:t>63</w:t>
        </w:r>
        <w:r>
          <w:tab/>
        </w:r>
        <w:r>
          <w:tab/>
          <w:t>-- Maximum number of NZP CSI-IM resources per cell minus 1</w:t>
        </w:r>
      </w:ins>
    </w:p>
    <w:p w14:paraId="515B6DA7" w14:textId="629E4FD7" w:rsidR="00E171AE" w:rsidRPr="00F35584" w:rsidRDefault="00E171AE" w:rsidP="00F869CC">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B8A74A3" w14:textId="77777777" w:rsidR="00E171AE" w:rsidRPr="00F35584" w:rsidRDefault="00E171AE" w:rsidP="003D18AD">
      <w:pPr>
        <w:pStyle w:val="PL"/>
      </w:pPr>
    </w:p>
    <w:p w14:paraId="49A96A4E" w14:textId="702E5E92" w:rsidR="009C0E19" w:rsidRPr="00F35584" w:rsidDel="00F869CC" w:rsidRDefault="009C0E19" w:rsidP="003D18AD">
      <w:pPr>
        <w:pStyle w:val="PL"/>
        <w:rPr>
          <w:del w:id="3078" w:author="R2-1806228" w:date="2018-05-02T21:13:00Z"/>
          <w:color w:val="808080"/>
        </w:rPr>
      </w:pPr>
      <w:del w:id="3079" w:author="R2-1806228" w:date="2018-05-02T21:13:00Z">
        <w:r w:rsidRPr="00F35584" w:rsidDel="00F869CC">
          <w:delText>maxNrofSSB-Resources-1</w:delText>
        </w:r>
        <w:r w:rsidRPr="00F35584" w:rsidDel="00F869CC">
          <w:tab/>
        </w:r>
        <w:r w:rsidRPr="00F35584" w:rsidDel="00F869CC">
          <w:tab/>
        </w:r>
        <w:r w:rsidRPr="00F35584" w:rsidDel="00F869CC">
          <w:tab/>
        </w:r>
        <w:r w:rsidRPr="00F35584" w:rsidDel="00F869CC">
          <w:tab/>
        </w:r>
        <w:r w:rsidRPr="00F35584" w:rsidDel="00F869CC">
          <w:tab/>
        </w:r>
        <w:r w:rsidRPr="00F35584" w:rsidDel="00F869CC">
          <w:rPr>
            <w:color w:val="993366"/>
          </w:rPr>
          <w:delText>INTEGER</w:delText>
        </w:r>
        <w:r w:rsidRPr="00F35584" w:rsidDel="00F869CC">
          <w:delText xml:space="preserve"> ::= 63</w:delText>
        </w:r>
        <w:r w:rsidRPr="00F35584" w:rsidDel="00F869CC">
          <w:tab/>
        </w:r>
        <w:r w:rsidRPr="00F35584" w:rsidDel="00F869CC">
          <w:tab/>
        </w:r>
        <w:r w:rsidRPr="00F35584" w:rsidDel="00F869CC">
          <w:rPr>
            <w:color w:val="808080"/>
          </w:rPr>
          <w:delText>-- Maximum number of SSB resources in a resource set minus 1</w:delText>
        </w:r>
      </w:del>
    </w:p>
    <w:p w14:paraId="03600B0E" w14:textId="365D2580" w:rsidR="00F54DA7" w:rsidRPr="00F35584" w:rsidRDefault="00F54DA7" w:rsidP="00F54DA7">
      <w:pPr>
        <w:pStyle w:val="PL"/>
      </w:pPr>
      <w:r w:rsidRPr="00F35584">
        <w:t xml:space="preserve">maxNrofCSI-SSB-ResourcePerSet </w:t>
      </w:r>
      <w:r w:rsidRPr="00F35584">
        <w:tab/>
      </w:r>
      <w:r w:rsidRPr="00F35584">
        <w:tab/>
      </w:r>
      <w:r w:rsidRPr="00F35584">
        <w:tab/>
        <w:t>INTEGER ::= 64</w:t>
      </w:r>
      <w:ins w:id="3080" w:author="R2-1806228" w:date="2018-05-02T21:13:00Z">
        <w:r w:rsidR="00F869CC" w:rsidRPr="00F35584">
          <w:tab/>
        </w:r>
        <w:r w:rsidR="00F869CC" w:rsidRPr="00F35584">
          <w:tab/>
        </w:r>
        <w:r w:rsidR="00F869CC" w:rsidRPr="00F35584">
          <w:rPr>
            <w:color w:val="808080"/>
          </w:rPr>
          <w:t>-- Maximum number of SSB res</w:t>
        </w:r>
        <w:r w:rsidR="00F869CC">
          <w:rPr>
            <w:color w:val="808080"/>
          </w:rPr>
          <w:t>ources in a resource set</w:t>
        </w:r>
      </w:ins>
    </w:p>
    <w:p w14:paraId="227F747C" w14:textId="77777777" w:rsidR="00F869CC" w:rsidRDefault="00F869CC" w:rsidP="00F869CC">
      <w:pPr>
        <w:pStyle w:val="PL"/>
        <w:rPr>
          <w:ins w:id="3081" w:author="R2-1806228" w:date="2018-05-02T21:14:00Z"/>
        </w:rPr>
      </w:pPr>
      <w:ins w:id="3082" w:author="R2-1806228" w:date="2018-05-02T21:14:00Z">
        <w:r>
          <w:t xml:space="preserve">maxNrofCSI-SSB-ResourceSets </w:t>
        </w:r>
        <w:r>
          <w:tab/>
        </w:r>
        <w:r>
          <w:tab/>
        </w:r>
        <w:r>
          <w:tab/>
          <w:t>INTEGER ::=</w:t>
        </w:r>
        <w:r>
          <w:tab/>
          <w:t>64</w:t>
        </w:r>
        <w:r>
          <w:tab/>
        </w:r>
        <w:r>
          <w:tab/>
          <w:t>-- Maximum number of CSI SSB resource sets per cell</w:t>
        </w:r>
      </w:ins>
    </w:p>
    <w:p w14:paraId="65FD775B" w14:textId="77777777" w:rsidR="00F869CC" w:rsidRDefault="00F869CC" w:rsidP="00F869CC">
      <w:pPr>
        <w:pStyle w:val="PL"/>
        <w:rPr>
          <w:ins w:id="3083" w:author="R2-1806228" w:date="2018-05-02T21:14:00Z"/>
        </w:rPr>
      </w:pPr>
      <w:ins w:id="3084" w:author="R2-1806228" w:date="2018-05-02T21:14:00Z">
        <w:r>
          <w:t xml:space="preserve">maxNrofCSI-SSB-ResourceSets-1 </w:t>
        </w:r>
        <w:r>
          <w:tab/>
        </w:r>
        <w:r>
          <w:tab/>
        </w:r>
        <w:r>
          <w:tab/>
          <w:t>INTEGER ::=</w:t>
        </w:r>
        <w:r>
          <w:tab/>
          <w:t>63</w:t>
        </w:r>
        <w:r>
          <w:tab/>
        </w:r>
        <w:r>
          <w:tab/>
          <w:t>-- Maximum number of CSI SSB resource sets per cell minus 1</w:t>
        </w:r>
      </w:ins>
    </w:p>
    <w:p w14:paraId="1694CDF6" w14:textId="5F6FFB02" w:rsidR="00E171AE" w:rsidRPr="00F35584" w:rsidRDefault="00E171AE" w:rsidP="00F869CC">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65AE20D8" w14:textId="77777777" w:rsidR="009C0E19" w:rsidRPr="00F35584" w:rsidRDefault="009C0E19" w:rsidP="003D18AD">
      <w:pPr>
        <w:pStyle w:val="PL"/>
      </w:pPr>
    </w:p>
    <w:p w14:paraId="642EED70" w14:textId="13AB7915" w:rsidR="00E171AE" w:rsidRDefault="00E171AE" w:rsidP="003D18AD">
      <w:pPr>
        <w:pStyle w:val="PL"/>
        <w:rPr>
          <w:ins w:id="3085" w:author="R2-1806355" w:date="2018-04-30T16:10:00Z"/>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450CB1C" w14:textId="6F70B37A" w:rsidR="00F25442" w:rsidRPr="00F35584" w:rsidRDefault="00F25442" w:rsidP="003D18AD">
      <w:pPr>
        <w:pStyle w:val="PL"/>
        <w:rPr>
          <w:color w:val="808080"/>
        </w:rPr>
      </w:pPr>
      <w:ins w:id="3086" w:author="R2-1806355" w:date="2018-04-30T16:10:00Z">
        <w:r w:rsidRPr="00F35584">
          <w:t>maxNrofFailureDetectionResources</w:t>
        </w:r>
      </w:ins>
      <w:ins w:id="3087" w:author="R2-1806355" w:date="2018-04-30T16:11:00Z">
        <w:r>
          <w:t>-1</w:t>
        </w:r>
      </w:ins>
      <w:ins w:id="3088" w:author="R2-1806355" w:date="2018-04-30T16:10:00Z">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ins>
    </w:p>
    <w:p w14:paraId="7757BBE6" w14:textId="77777777" w:rsidR="00E171AE" w:rsidRPr="00F35584" w:rsidRDefault="00E171AE" w:rsidP="003D18AD">
      <w:pPr>
        <w:pStyle w:val="PL"/>
      </w:pPr>
    </w:p>
    <w:p w14:paraId="7BD05B11" w14:textId="77777777"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3428667" w14:textId="77777777"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2A2ACE33" w14:textId="77777777"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7353785" w14:textId="77777777"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5F9FD49D" w14:textId="77777777"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11AC6913" w14:textId="77777777"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1E47AFCF" w14:textId="77777777"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3F304AA0" w14:textId="77777777" w:rsidR="009C0E19" w:rsidRPr="00F35584" w:rsidRDefault="009C0E19" w:rsidP="003D18AD">
      <w:pPr>
        <w:pStyle w:val="PL"/>
      </w:pPr>
    </w:p>
    <w:p w14:paraId="3AABBF55" w14:textId="77777777" w:rsidR="009C0E19" w:rsidRPr="00F35584" w:rsidRDefault="009C0E19" w:rsidP="003D18AD">
      <w:pPr>
        <w:pStyle w:val="PL"/>
        <w:rPr>
          <w:color w:val="808080"/>
        </w:rPr>
      </w:pPr>
      <w:bookmarkStart w:id="3089"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69D7E63C" w14:textId="77777777"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3089"/>
    <w:p w14:paraId="1AA87B25" w14:textId="77777777"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C88EAC5" w14:textId="77777777"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3BA3677A" w14:textId="77777777"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6C579FB" w14:textId="77777777"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0E550AC" w14:textId="77777777" w:rsidR="009C0E19" w:rsidRPr="00F35584" w:rsidRDefault="009C0E19" w:rsidP="003D18AD">
      <w:pPr>
        <w:pStyle w:val="PL"/>
        <w:rPr>
          <w:color w:val="808080"/>
        </w:rPr>
      </w:pPr>
      <w:bookmarkStart w:id="3090" w:name="_Hlk500855383"/>
      <w:r w:rsidRPr="00F35584">
        <w:t>maxSimultaneousBands</w:t>
      </w:r>
      <w:bookmarkEnd w:id="3090"/>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5854C30E" w14:textId="77777777" w:rsidR="009C0E19" w:rsidRPr="00F35584" w:rsidRDefault="009C0E19" w:rsidP="003D18AD">
      <w:pPr>
        <w:pStyle w:val="PL"/>
        <w:rPr>
          <w:rFonts w:eastAsia="Malgun Gothic"/>
          <w:lang w:eastAsia="ko-KR"/>
        </w:rPr>
      </w:pPr>
    </w:p>
    <w:p w14:paraId="46CBD17E" w14:textId="77777777" w:rsidR="009C0E19" w:rsidRPr="00F35584" w:rsidRDefault="009C0E19" w:rsidP="003D18AD">
      <w:pPr>
        <w:pStyle w:val="PL"/>
      </w:pPr>
    </w:p>
    <w:p w14:paraId="1430ADB6" w14:textId="77777777"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2A84D7EA" w14:textId="77777777"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455BF9B5" w14:textId="77777777"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74877C74" w14:textId="77777777" w:rsidR="00B23ABF" w:rsidRPr="00F35584" w:rsidRDefault="00B23ABF" w:rsidP="00B23ABF">
      <w:pPr>
        <w:pStyle w:val="PL"/>
      </w:pPr>
      <w:bookmarkStart w:id="3091"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CBE56F8" w14:textId="77777777"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3091"/>
    <w:p w14:paraId="7D1B2010" w14:textId="77777777"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14A9F9F4" w14:textId="77777777"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57E6CE18" w14:textId="77777777"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4C7D615C" w14:textId="77777777"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010CDCD2" w14:textId="77777777"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658001F5" w14:textId="77777777"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7AD81182" w14:textId="77777777"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4E24970C" w14:textId="77777777" w:rsidR="009C0E19" w:rsidRPr="00F35584" w:rsidRDefault="009C0E19" w:rsidP="003D18AD">
      <w:pPr>
        <w:pStyle w:val="PL"/>
      </w:pPr>
    </w:p>
    <w:p w14:paraId="6CC373B5" w14:textId="77777777"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13AEA7B" w14:textId="77777777"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6C4230BF" w14:textId="77777777"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4254F4D7" w14:textId="77777777"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5041B3D9" w14:textId="77777777" w:rsidR="009C0E19" w:rsidRPr="00F35584" w:rsidRDefault="009C0E19" w:rsidP="003D18AD">
      <w:pPr>
        <w:pStyle w:val="PL"/>
      </w:pPr>
    </w:p>
    <w:p w14:paraId="039D5A36" w14:textId="77777777"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469A7CF1" w14:textId="77777777" w:rsidR="009C0E19" w:rsidRPr="002E5899" w:rsidRDefault="009C0E19" w:rsidP="003D18AD">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14:paraId="2FB813A7" w14:textId="77777777" w:rsidR="009C0E19" w:rsidRPr="002E5899" w:rsidRDefault="009C0E19" w:rsidP="003D18AD">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14:paraId="43D6A8F0" w14:textId="51087619" w:rsidR="009C0E19" w:rsidRPr="002E5899" w:rsidDel="00D560E4" w:rsidRDefault="009C0E19" w:rsidP="003D18AD">
      <w:pPr>
        <w:pStyle w:val="PL"/>
        <w:rPr>
          <w:del w:id="3092" w:author="Rapporteur" w:date="2018-04-30T16:06:00Z"/>
        </w:rPr>
      </w:pPr>
      <w:del w:id="3093" w:author="Rapporteur" w:date="2018-04-30T16:06:00Z">
        <w:r w:rsidRPr="002E5899" w:rsidDel="00D560E4">
          <w:delText>maxCellPrep</w:delText>
        </w:r>
        <w:r w:rsidRPr="002E5899" w:rsidDel="00D560E4">
          <w:tab/>
        </w:r>
        <w:r w:rsidRPr="002E5899" w:rsidDel="00D560E4">
          <w:tab/>
          <w:delText xml:space="preserve"> </w:delText>
        </w:r>
        <w:r w:rsidRPr="002E5899" w:rsidDel="00D560E4">
          <w:tab/>
        </w:r>
        <w:r w:rsidRPr="002E5899" w:rsidDel="00D560E4">
          <w:tab/>
        </w:r>
        <w:r w:rsidRPr="002E5899" w:rsidDel="00D560E4">
          <w:tab/>
        </w:r>
        <w:r w:rsidRPr="002E5899" w:rsidDel="00D560E4">
          <w:tab/>
        </w:r>
        <w:r w:rsidRPr="002E5899" w:rsidDel="00D560E4">
          <w:tab/>
        </w:r>
        <w:r w:rsidRPr="002E5899" w:rsidDel="00D560E4">
          <w:tab/>
        </w:r>
        <w:r w:rsidRPr="002E5899" w:rsidDel="00D560E4">
          <w:rPr>
            <w:color w:val="993366"/>
          </w:rPr>
          <w:delText>INTEGER</w:delText>
        </w:r>
        <w:r w:rsidRPr="002E5899" w:rsidDel="00D560E4">
          <w:delText xml:space="preserve"> ::= 32</w:delText>
        </w:r>
      </w:del>
    </w:p>
    <w:p w14:paraId="1D1BCCAA" w14:textId="77777777"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4E87688E" w14:textId="77777777"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3BC2DE69" w14:textId="77777777"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3DDB3F48" w14:textId="77777777" w:rsidR="009C0E19" w:rsidRPr="00F35584" w:rsidRDefault="009C0E19" w:rsidP="003D18AD">
      <w:pPr>
        <w:pStyle w:val="PL"/>
      </w:pPr>
      <w:bookmarkStart w:id="3094" w:name="_Hlk508974106"/>
      <w:bookmarkStart w:id="3095"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3094"/>
    <w:p w14:paraId="1F177E88" w14:textId="77777777"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3095"/>
    <w:p w14:paraId="635DE4EC" w14:textId="77777777"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4241072" w14:textId="77777777"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697AFAC" w14:textId="77777777"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543B0D2F" w14:textId="77777777"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7875AAA6" w14:textId="77777777"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14:paraId="552095B1" w14:textId="77777777"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5E1B9D03" w14:textId="77777777"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646363A4" w14:textId="77777777"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53F26577" w14:textId="77777777"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152B6CBC" w14:textId="77777777" w:rsidR="009C0E19" w:rsidRPr="00F35584" w:rsidRDefault="009C0E19" w:rsidP="003D18AD">
      <w:pPr>
        <w:pStyle w:val="PL"/>
      </w:pPr>
    </w:p>
    <w:p w14:paraId="3DF72E5B" w14:textId="77777777"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EBA2C87" w14:textId="77777777"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574B1E38" w14:textId="77777777"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77D328C0" w14:textId="77777777"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7ACF48DB" w14:textId="77777777"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7D2AE42E" w14:textId="77777777"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7180A4D4" w14:textId="77777777"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6F405D69" w14:textId="77777777"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134C83DA" w14:textId="77777777"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796AFBAA" w14:textId="77777777"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18458ED0" w14:textId="77777777"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3F848453" w14:textId="77777777" w:rsidR="00546243" w:rsidRPr="00F35584" w:rsidRDefault="00546243" w:rsidP="00546243">
      <w:pPr>
        <w:pStyle w:val="PL"/>
      </w:pPr>
      <w:bookmarkStart w:id="3096"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14:paraId="59D537EC" w14:textId="77777777"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14:paraId="63CF356B" w14:textId="77777777"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14:paraId="1F413E2A" w14:textId="77777777"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24FA8124" w14:textId="77777777" w:rsidR="00B23ABF" w:rsidRPr="002E5899" w:rsidRDefault="00B23ABF" w:rsidP="00546243">
      <w:pPr>
        <w:pStyle w:val="PL"/>
      </w:pPr>
      <w:r w:rsidRPr="002E5899">
        <w:t xml:space="preserve">maxReportConfigId                 </w:t>
      </w:r>
      <w:r w:rsidRPr="002E5899">
        <w:tab/>
        <w:t xml:space="preserve"> </w:t>
      </w:r>
      <w:r w:rsidRPr="002E5899">
        <w:tab/>
        <w:t>INTEGER ::= 64</w:t>
      </w:r>
    </w:p>
    <w:bookmarkEnd w:id="3096"/>
    <w:p w14:paraId="3938F82D" w14:textId="77777777" w:rsidR="009C0E19" w:rsidRPr="002E5899" w:rsidRDefault="009C0E19" w:rsidP="003D18AD">
      <w:pPr>
        <w:pStyle w:val="PL"/>
      </w:pPr>
    </w:p>
    <w:p w14:paraId="5995B5BB" w14:textId="77777777" w:rsidR="007D7039" w:rsidRPr="002E5899" w:rsidRDefault="007D7039" w:rsidP="007D7039">
      <w:pPr>
        <w:pStyle w:val="PL"/>
      </w:pPr>
      <w:r w:rsidRPr="002E5899">
        <w:t>maxNrofSRI-PUSCH-Mappings</w:t>
      </w:r>
      <w:r w:rsidRPr="002E5899">
        <w:tab/>
      </w:r>
      <w:r w:rsidRPr="002E5899">
        <w:tab/>
      </w:r>
      <w:r w:rsidRPr="002E5899">
        <w:tab/>
      </w:r>
      <w:r w:rsidRPr="002E5899">
        <w:tab/>
        <w:t xml:space="preserve">INTEGER ::= </w:t>
      </w:r>
      <w:r w:rsidR="00F54DA7" w:rsidRPr="002E5899">
        <w:t>16</w:t>
      </w:r>
    </w:p>
    <w:p w14:paraId="5F69A98A" w14:textId="77777777"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14:paraId="7399EE78" w14:textId="77777777" w:rsidR="009C0E19" w:rsidRPr="00F35584" w:rsidRDefault="009C0E19" w:rsidP="003D18AD">
      <w:pPr>
        <w:pStyle w:val="PL"/>
      </w:pPr>
    </w:p>
    <w:p w14:paraId="735E5B8A" w14:textId="2F94C6AA"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 xml:space="preserve">Targeted for completion in </w:t>
      </w:r>
      <w:del w:id="3097" w:author="Rapporteur" w:date="2018-04-30T16:00:00Z">
        <w:r w:rsidRPr="00F35584" w:rsidDel="00FF0E3A">
          <w:rPr>
            <w:color w:val="808080"/>
          </w:rPr>
          <w:delText>June</w:delText>
        </w:r>
      </w:del>
      <w:ins w:id="3098" w:author="Rapporteur" w:date="2018-04-30T16:00:00Z">
        <w:r w:rsidR="00FF0E3A">
          <w:rPr>
            <w:color w:val="808080"/>
          </w:rPr>
          <w:t>Sept</w:t>
        </w:r>
      </w:ins>
      <w:r w:rsidRPr="00F35584">
        <w:rPr>
          <w:color w:val="808080"/>
        </w:rPr>
        <w:t xml:space="preserv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14:paraId="05EAB758" w14:textId="77777777" w:rsidR="008C449E" w:rsidRPr="00F35584" w:rsidRDefault="008C449E" w:rsidP="008C449E">
      <w:pPr>
        <w:pStyle w:val="PL"/>
      </w:pPr>
      <w:bookmarkStart w:id="3099"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8886856" w14:textId="77777777" w:rsidR="009C0E19"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3099"/>
    <w:p w14:paraId="44177C04" w14:textId="77777777" w:rsidR="009C0E19" w:rsidRPr="00F35584" w:rsidRDefault="009C0E19" w:rsidP="003D18AD">
      <w:pPr>
        <w:pStyle w:val="PL"/>
      </w:pPr>
    </w:p>
    <w:p w14:paraId="53FD77F3" w14:textId="77777777" w:rsidR="009C0E19" w:rsidRPr="00F35584" w:rsidRDefault="009C0E19" w:rsidP="003D18AD">
      <w:pPr>
        <w:pStyle w:val="PL"/>
        <w:rPr>
          <w:color w:val="808080"/>
        </w:rPr>
      </w:pPr>
      <w:r w:rsidRPr="00F35584">
        <w:rPr>
          <w:color w:val="808080"/>
        </w:rPr>
        <w:t>-- TAG-MULTIPLICITY-AND-TYPE-CONSTRAINT-DEFINITIONS-STOP</w:t>
      </w:r>
    </w:p>
    <w:p w14:paraId="3DEF7E98" w14:textId="77777777" w:rsidR="009C0E19" w:rsidRPr="00F35584" w:rsidRDefault="009C0E19" w:rsidP="003D18AD">
      <w:pPr>
        <w:pStyle w:val="PL"/>
        <w:rPr>
          <w:color w:val="808080"/>
        </w:rPr>
      </w:pPr>
      <w:r w:rsidRPr="00F35584">
        <w:rPr>
          <w:color w:val="808080"/>
        </w:rPr>
        <w:t>-- ASN1STOP</w:t>
      </w:r>
    </w:p>
    <w:p w14:paraId="27D8547A" w14:textId="77777777" w:rsidR="00C60ED6" w:rsidRPr="00F35584" w:rsidRDefault="00C60ED6" w:rsidP="00C60ED6"/>
    <w:p w14:paraId="312D9C32" w14:textId="77777777" w:rsidR="009C0E19" w:rsidRPr="00F35584" w:rsidRDefault="009C0E19" w:rsidP="009C0E19">
      <w:pPr>
        <w:pStyle w:val="Heading3"/>
      </w:pPr>
      <w:bookmarkStart w:id="3100" w:name="_Toc510018730"/>
      <w:r w:rsidRPr="00F35584">
        <w:t>–</w:t>
      </w:r>
      <w:r w:rsidRPr="00F35584">
        <w:tab/>
        <w:t>End of NR-RRC-Definitions</w:t>
      </w:r>
      <w:bookmarkEnd w:id="3100"/>
    </w:p>
    <w:p w14:paraId="3DCDF5C4" w14:textId="77777777" w:rsidR="009C0E19" w:rsidRPr="00F35584" w:rsidRDefault="009C0E19" w:rsidP="009C0E19">
      <w:pPr>
        <w:pStyle w:val="PL"/>
        <w:rPr>
          <w:color w:val="808080"/>
        </w:rPr>
      </w:pPr>
      <w:r w:rsidRPr="00F35584">
        <w:rPr>
          <w:color w:val="808080"/>
        </w:rPr>
        <w:t>-- ASN1START</w:t>
      </w:r>
    </w:p>
    <w:p w14:paraId="215A449C" w14:textId="77777777" w:rsidR="009C0E19" w:rsidRPr="00F35584" w:rsidRDefault="009C0E19" w:rsidP="009C0E19">
      <w:pPr>
        <w:pStyle w:val="PL"/>
      </w:pPr>
    </w:p>
    <w:p w14:paraId="1F06D76F" w14:textId="77777777" w:rsidR="009C0E19" w:rsidRPr="00F35584" w:rsidRDefault="009C0E19" w:rsidP="009C0E19">
      <w:pPr>
        <w:pStyle w:val="PL"/>
      </w:pPr>
      <w:r w:rsidRPr="00F35584">
        <w:t>END</w:t>
      </w:r>
    </w:p>
    <w:p w14:paraId="64839118" w14:textId="77777777" w:rsidR="009C0E19" w:rsidRPr="00F35584" w:rsidRDefault="009C0E19" w:rsidP="009C0E19">
      <w:pPr>
        <w:pStyle w:val="PL"/>
      </w:pPr>
    </w:p>
    <w:p w14:paraId="26622268" w14:textId="77777777" w:rsidR="009C0E19" w:rsidRPr="00F35584" w:rsidRDefault="009C0E19" w:rsidP="009C0E19">
      <w:pPr>
        <w:pStyle w:val="PL"/>
        <w:rPr>
          <w:color w:val="808080"/>
        </w:rPr>
      </w:pPr>
      <w:r w:rsidRPr="00F35584">
        <w:rPr>
          <w:color w:val="808080"/>
        </w:rPr>
        <w:t>-- ASN1STOP</w:t>
      </w:r>
    </w:p>
    <w:p w14:paraId="1DCEBDB6" w14:textId="77777777" w:rsidR="009C0E19" w:rsidRPr="00F35584" w:rsidRDefault="009C0E19" w:rsidP="009C0E19"/>
    <w:p w14:paraId="1F509F00" w14:textId="77777777" w:rsidR="009A2DD1" w:rsidRPr="00F35584" w:rsidRDefault="009A2DD1" w:rsidP="00273C57">
      <w:pPr>
        <w:sectPr w:rsidR="009A2DD1" w:rsidRPr="00F35584" w:rsidSect="00D14A57">
          <w:headerReference w:type="default" r:id="rId109"/>
          <w:footerReference w:type="default" r:id="rId110"/>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F35584" w:rsidRDefault="003E1DA6" w:rsidP="003E1DA6"/>
    <w:p w14:paraId="0E629378" w14:textId="77777777" w:rsidR="009C0E19" w:rsidRPr="00F35584" w:rsidRDefault="009C0E19" w:rsidP="009C0E19">
      <w:pPr>
        <w:pStyle w:val="Heading1"/>
      </w:pPr>
      <w:bookmarkStart w:id="3101" w:name="_Toc510018731"/>
      <w:r w:rsidRPr="00F35584">
        <w:t>7</w:t>
      </w:r>
      <w:r w:rsidRPr="00F35584">
        <w:tab/>
        <w:t>Variables and constants</w:t>
      </w:r>
      <w:bookmarkEnd w:id="3101"/>
    </w:p>
    <w:p w14:paraId="76C01EE8" w14:textId="77777777" w:rsidR="009C0E19" w:rsidRPr="00F35584" w:rsidRDefault="009C0E19" w:rsidP="009C0E19">
      <w:pPr>
        <w:pStyle w:val="Heading2"/>
      </w:pPr>
      <w:bookmarkStart w:id="3102" w:name="_Toc510018732"/>
      <w:bookmarkStart w:id="3103" w:name="_Hlk507397225"/>
      <w:r w:rsidRPr="00F35584">
        <w:t>7.1</w:t>
      </w:r>
      <w:r w:rsidRPr="00F35584">
        <w:tab/>
        <w:t>Timers</w:t>
      </w:r>
      <w:bookmarkEnd w:id="3102"/>
    </w:p>
    <w:p w14:paraId="436EB2F3" w14:textId="77777777" w:rsidR="009C0E19" w:rsidRPr="00F35584" w:rsidRDefault="009C0E19" w:rsidP="009C0E19">
      <w:pPr>
        <w:pStyle w:val="Heading3"/>
      </w:pPr>
      <w:bookmarkStart w:id="3104" w:name="_Toc510018733"/>
      <w:r w:rsidRPr="00F35584">
        <w:t>7.1.1</w:t>
      </w:r>
      <w:r w:rsidRPr="00F35584">
        <w:tab/>
        <w:t>Timers (Informative)</w:t>
      </w:r>
      <w:bookmarkEnd w:id="3104"/>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C60ED6">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9C0E19" w:rsidRPr="00F35584" w14:paraId="51432A31" w14:textId="77777777" w:rsidTr="00C60ED6">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C60ED6">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C60ED6">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3105" w:name="OLE_LINK35"/>
            <w:bookmarkStart w:id="3106" w:name="OLE_LINK37"/>
            <w:r w:rsidRPr="00F35584">
              <w:rPr>
                <w:lang w:val="en-GB" w:eastAsia="en-GB"/>
              </w:rPr>
              <w:t>initiating the RRC connection re-establishment procedure</w:t>
            </w:r>
            <w:bookmarkEnd w:id="3105"/>
            <w:bookmarkEnd w:id="3106"/>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bl>
    <w:p w14:paraId="064FDABE" w14:textId="77777777" w:rsidR="009C0E19" w:rsidRPr="00F35584" w:rsidRDefault="009C0E19" w:rsidP="009C0E19"/>
    <w:p w14:paraId="40875030" w14:textId="77777777" w:rsidR="009C0E19" w:rsidRPr="00F35584" w:rsidRDefault="009C0E19" w:rsidP="009C0E19">
      <w:pPr>
        <w:pStyle w:val="Heading3"/>
      </w:pPr>
      <w:bookmarkStart w:id="3107" w:name="_Toc510018734"/>
      <w:r w:rsidRPr="00F35584">
        <w:t>7.1.2</w:t>
      </w:r>
      <w:r w:rsidRPr="00F35584">
        <w:tab/>
        <w:t>Timer handling</w:t>
      </w:r>
      <w:bookmarkEnd w:id="3107"/>
    </w:p>
    <w:p w14:paraId="221C1EE0" w14:textId="77777777" w:rsidR="009C0E19" w:rsidRPr="00F35584" w:rsidRDefault="009C0E19" w:rsidP="009C0E19">
      <w:r w:rsidRPr="00F35584">
        <w:t>When the UE applies zero value for a timer, the timer shall be started and immediately expire unless explicitly stated otherwise.</w:t>
      </w:r>
    </w:p>
    <w:p w14:paraId="2BD93E42" w14:textId="77777777" w:rsidR="009C0E19" w:rsidRPr="00F35584" w:rsidRDefault="009C0E19" w:rsidP="009C0E19">
      <w:pPr>
        <w:pStyle w:val="Heading2"/>
      </w:pPr>
      <w:bookmarkStart w:id="3108" w:name="_Toc510018735"/>
      <w:r w:rsidRPr="00F35584">
        <w:t>7.2</w:t>
      </w:r>
      <w:r w:rsidRPr="00F35584">
        <w:tab/>
        <w:t>Counters</w:t>
      </w:r>
      <w:bookmarkEnd w:id="310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2A826998" w14:textId="77777777" w:rsidTr="00C60ED6">
        <w:trPr>
          <w:cantSplit/>
          <w:tblHeader/>
        </w:trPr>
        <w:tc>
          <w:tcPr>
            <w:tcW w:w="1134" w:type="dxa"/>
          </w:tcPr>
          <w:p w14:paraId="48363D5F" w14:textId="77777777" w:rsidR="009C0E19" w:rsidRPr="00F35584" w:rsidRDefault="009C0E19" w:rsidP="009C0E19">
            <w:pPr>
              <w:pStyle w:val="TAH"/>
              <w:rPr>
                <w:lang w:val="en-GB" w:eastAsia="en-GB"/>
              </w:rPr>
            </w:pPr>
            <w:r w:rsidRPr="00F35584">
              <w:rPr>
                <w:lang w:val="en-GB" w:eastAsia="en-GB"/>
              </w:rPr>
              <w:t>Counter</w:t>
            </w:r>
          </w:p>
        </w:tc>
        <w:tc>
          <w:tcPr>
            <w:tcW w:w="2268" w:type="dxa"/>
          </w:tcPr>
          <w:p w14:paraId="63DD45B8" w14:textId="77777777" w:rsidR="009C0E19" w:rsidRPr="00F35584" w:rsidRDefault="009C0E19" w:rsidP="009C0E19">
            <w:pPr>
              <w:pStyle w:val="TAH"/>
              <w:rPr>
                <w:lang w:val="en-GB" w:eastAsia="en-GB"/>
              </w:rPr>
            </w:pPr>
            <w:r w:rsidRPr="00F35584">
              <w:rPr>
                <w:lang w:val="en-GB" w:eastAsia="en-GB"/>
              </w:rPr>
              <w:t>Reset</w:t>
            </w:r>
          </w:p>
        </w:tc>
        <w:tc>
          <w:tcPr>
            <w:tcW w:w="2835" w:type="dxa"/>
          </w:tcPr>
          <w:p w14:paraId="3AC88660" w14:textId="77777777" w:rsidR="009C0E19" w:rsidRPr="00F35584" w:rsidRDefault="009C0E19" w:rsidP="009C0E19">
            <w:pPr>
              <w:pStyle w:val="TAH"/>
              <w:rPr>
                <w:lang w:val="en-GB" w:eastAsia="en-GB"/>
              </w:rPr>
            </w:pPr>
            <w:r w:rsidRPr="00F35584">
              <w:rPr>
                <w:lang w:val="en-GB" w:eastAsia="en-GB"/>
              </w:rPr>
              <w:t>Incremented</w:t>
            </w:r>
          </w:p>
        </w:tc>
        <w:tc>
          <w:tcPr>
            <w:tcW w:w="2835" w:type="dxa"/>
          </w:tcPr>
          <w:p w14:paraId="39D7E53F" w14:textId="77777777" w:rsidR="009C0E19" w:rsidRPr="00F35584" w:rsidRDefault="009C0E19" w:rsidP="009C0E19">
            <w:pPr>
              <w:pStyle w:val="TAH"/>
              <w:rPr>
                <w:lang w:val="en-GB" w:eastAsia="en-GB"/>
              </w:rPr>
            </w:pPr>
            <w:r w:rsidRPr="00F35584">
              <w:rPr>
                <w:lang w:val="en-GB" w:eastAsia="en-GB"/>
              </w:rPr>
              <w:t>When reaching max value</w:t>
            </w:r>
          </w:p>
        </w:tc>
      </w:tr>
      <w:tr w:rsidR="009C0E19" w:rsidRPr="00F35584" w14:paraId="6CC5D8D7" w14:textId="77777777" w:rsidTr="00C60ED6">
        <w:trPr>
          <w:cantSplit/>
        </w:trPr>
        <w:tc>
          <w:tcPr>
            <w:tcW w:w="1134" w:type="dxa"/>
          </w:tcPr>
          <w:p w14:paraId="6819BF89" w14:textId="77777777" w:rsidR="009C0E19" w:rsidRPr="00F35584" w:rsidRDefault="009C0E19" w:rsidP="009C0E19">
            <w:pPr>
              <w:rPr>
                <w:lang w:eastAsia="en-GB"/>
              </w:rPr>
            </w:pPr>
          </w:p>
        </w:tc>
        <w:tc>
          <w:tcPr>
            <w:tcW w:w="2268" w:type="dxa"/>
          </w:tcPr>
          <w:p w14:paraId="3ED5EA5F" w14:textId="77777777" w:rsidR="009C0E19" w:rsidRPr="00F35584" w:rsidRDefault="009C0E19" w:rsidP="009C0E19">
            <w:pPr>
              <w:rPr>
                <w:lang w:eastAsia="en-GB"/>
              </w:rPr>
            </w:pPr>
          </w:p>
        </w:tc>
        <w:tc>
          <w:tcPr>
            <w:tcW w:w="2835" w:type="dxa"/>
          </w:tcPr>
          <w:p w14:paraId="2F8D252A" w14:textId="77777777" w:rsidR="009C0E19" w:rsidRPr="00F35584" w:rsidRDefault="009C0E19" w:rsidP="009C0E19">
            <w:pPr>
              <w:rPr>
                <w:lang w:eastAsia="en-GB"/>
              </w:rPr>
            </w:pPr>
          </w:p>
        </w:tc>
        <w:tc>
          <w:tcPr>
            <w:tcW w:w="2835" w:type="dxa"/>
          </w:tcPr>
          <w:p w14:paraId="54D79040" w14:textId="77777777" w:rsidR="009C0E19" w:rsidRPr="00F35584" w:rsidRDefault="009C0E19" w:rsidP="009C0E19">
            <w:pPr>
              <w:rPr>
                <w:lang w:eastAsia="en-GB"/>
              </w:rPr>
            </w:pPr>
          </w:p>
        </w:tc>
      </w:tr>
    </w:tbl>
    <w:p w14:paraId="7D1C9807" w14:textId="77777777" w:rsidR="009C0E19" w:rsidRPr="00F35584" w:rsidRDefault="009C0E19" w:rsidP="009C0E19"/>
    <w:p w14:paraId="4D014259" w14:textId="77777777" w:rsidR="009C0E19" w:rsidRPr="00F35584" w:rsidRDefault="009C0E19" w:rsidP="009C0E19">
      <w:pPr>
        <w:pStyle w:val="Heading2"/>
      </w:pPr>
      <w:bookmarkStart w:id="3109" w:name="_Toc510018736"/>
      <w:r w:rsidRPr="00F35584">
        <w:t>7.3</w:t>
      </w:r>
      <w:r w:rsidRPr="00F35584">
        <w:tab/>
        <w:t>Constants</w:t>
      </w:r>
      <w:bookmarkEnd w:id="310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14:paraId="77122EBB" w14:textId="77777777" w:rsidTr="00C60ED6">
        <w:trPr>
          <w:cantSplit/>
          <w:tblHeader/>
        </w:trPr>
        <w:tc>
          <w:tcPr>
            <w:tcW w:w="1701" w:type="dxa"/>
          </w:tcPr>
          <w:p w14:paraId="445B2946" w14:textId="77777777" w:rsidR="009C0E19" w:rsidRPr="00F35584" w:rsidRDefault="009C0E19" w:rsidP="009C0E19">
            <w:pPr>
              <w:pStyle w:val="TAH"/>
              <w:rPr>
                <w:lang w:val="en-GB" w:eastAsia="en-GB"/>
              </w:rPr>
            </w:pPr>
            <w:r w:rsidRPr="00F35584">
              <w:rPr>
                <w:lang w:val="en-GB" w:eastAsia="en-GB"/>
              </w:rPr>
              <w:t>Constant</w:t>
            </w:r>
          </w:p>
        </w:tc>
        <w:tc>
          <w:tcPr>
            <w:tcW w:w="7371" w:type="dxa"/>
          </w:tcPr>
          <w:p w14:paraId="784B2D34" w14:textId="77777777" w:rsidR="009C0E19" w:rsidRPr="00F35584" w:rsidRDefault="009C0E19" w:rsidP="009C0E19">
            <w:pPr>
              <w:pStyle w:val="TAH"/>
              <w:rPr>
                <w:lang w:val="en-GB" w:eastAsia="en-GB"/>
              </w:rPr>
            </w:pPr>
            <w:r w:rsidRPr="00F35584">
              <w:rPr>
                <w:lang w:val="en-GB" w:eastAsia="en-GB"/>
              </w:rPr>
              <w:t>Usage</w:t>
            </w:r>
          </w:p>
        </w:tc>
      </w:tr>
      <w:tr w:rsidR="009C0E19" w:rsidRPr="00F35584" w14:paraId="7820769F" w14:textId="77777777" w:rsidTr="00C60ED6">
        <w:trPr>
          <w:cantSplit/>
        </w:trPr>
        <w:tc>
          <w:tcPr>
            <w:tcW w:w="1701" w:type="dxa"/>
          </w:tcPr>
          <w:p w14:paraId="0F97AC1B" w14:textId="77777777" w:rsidR="009C0E19" w:rsidRPr="00F35584" w:rsidRDefault="009C0E19" w:rsidP="009C0E19">
            <w:pPr>
              <w:pStyle w:val="TAL"/>
              <w:rPr>
                <w:lang w:val="en-GB" w:eastAsia="en-GB"/>
              </w:rPr>
            </w:pPr>
            <w:r w:rsidRPr="00F35584">
              <w:rPr>
                <w:lang w:val="en-GB" w:eastAsia="en-GB"/>
              </w:rPr>
              <w:t>N310</w:t>
            </w:r>
          </w:p>
        </w:tc>
        <w:tc>
          <w:tcPr>
            <w:tcW w:w="7371" w:type="dxa"/>
          </w:tcPr>
          <w:p w14:paraId="48B23823" w14:textId="77777777"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14:paraId="7EF09EAA" w14:textId="77777777" w:rsidTr="00C60ED6">
        <w:trPr>
          <w:cantSplit/>
        </w:trPr>
        <w:tc>
          <w:tcPr>
            <w:tcW w:w="1701" w:type="dxa"/>
          </w:tcPr>
          <w:p w14:paraId="10739EC9" w14:textId="77777777" w:rsidR="009C0E19" w:rsidRPr="00F35584" w:rsidRDefault="009C0E19" w:rsidP="009C0E19">
            <w:pPr>
              <w:pStyle w:val="TAL"/>
              <w:rPr>
                <w:lang w:val="en-GB" w:eastAsia="en-GB"/>
              </w:rPr>
            </w:pPr>
            <w:r w:rsidRPr="00F35584">
              <w:rPr>
                <w:lang w:val="en-GB" w:eastAsia="en-GB"/>
              </w:rPr>
              <w:t>N311</w:t>
            </w:r>
          </w:p>
        </w:tc>
        <w:tc>
          <w:tcPr>
            <w:tcW w:w="7371" w:type="dxa"/>
          </w:tcPr>
          <w:p w14:paraId="3E9F4396" w14:textId="77777777"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3103"/>
    </w:tbl>
    <w:p w14:paraId="7003E367" w14:textId="77777777" w:rsidR="00C30DEF" w:rsidRPr="00F35584" w:rsidRDefault="00C30DEF" w:rsidP="00C30DEF">
      <w:pPr>
        <w:rPr>
          <w:rFonts w:eastAsia="MS Mincho"/>
        </w:rPr>
      </w:pPr>
    </w:p>
    <w:p w14:paraId="6037EC2A" w14:textId="77777777" w:rsidR="00CF2D6D" w:rsidRPr="00F35584" w:rsidRDefault="00CF2D6D" w:rsidP="00CF2D6D">
      <w:pPr>
        <w:pStyle w:val="Heading2"/>
        <w:rPr>
          <w:rFonts w:eastAsia="MS Mincho"/>
        </w:rPr>
      </w:pPr>
      <w:bookmarkStart w:id="3110" w:name="_Toc510018737"/>
      <w:r w:rsidRPr="00F35584">
        <w:rPr>
          <w:rFonts w:eastAsia="MS Mincho"/>
        </w:rPr>
        <w:t>7.4</w:t>
      </w:r>
      <w:r w:rsidRPr="00F35584">
        <w:rPr>
          <w:rFonts w:eastAsia="MS Mincho"/>
        </w:rPr>
        <w:tab/>
        <w:t>UE variables</w:t>
      </w:r>
      <w:bookmarkEnd w:id="3110"/>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3111" w:name="_Toc510018738"/>
      <w:r w:rsidRPr="00F35584">
        <w:rPr>
          <w:rFonts w:eastAsia="MS Mincho"/>
        </w:rPr>
        <w:t>–</w:t>
      </w:r>
      <w:r w:rsidRPr="00F35584">
        <w:rPr>
          <w:rFonts w:eastAsia="MS Mincho"/>
        </w:rPr>
        <w:tab/>
      </w:r>
      <w:r w:rsidRPr="00F35584">
        <w:rPr>
          <w:rFonts w:eastAsia="MS Mincho"/>
          <w:i/>
        </w:rPr>
        <w:t>NR-UE-Variables</w:t>
      </w:r>
      <w:bookmarkEnd w:id="3111"/>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9D3399" w14:textId="77777777"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77777777" w:rsidR="00CF2D6D" w:rsidRPr="00F35584" w:rsidRDefault="00CF2D6D" w:rsidP="00CF2D6D">
      <w:pPr>
        <w:pStyle w:val="PL"/>
      </w:pPr>
      <w:r w:rsidRPr="00F35584">
        <w:tab/>
        <w:t>Phy</w:t>
      </w:r>
      <w:r w:rsidR="00971658" w:rsidRPr="00F35584">
        <w:t>s</w:t>
      </w:r>
      <w:r w:rsidRPr="00F35584">
        <w:t>Cell</w:t>
      </w:r>
      <w:r w:rsidR="00971658" w:rsidRPr="00F35584">
        <w:t>Id</w:t>
      </w:r>
      <w:r w:rsidRPr="00F35584">
        <w:t>,</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6F44B3F2" w14:textId="77777777" w:rsidR="00CF2D6D" w:rsidRPr="00F35584" w:rsidRDefault="00CF2D6D" w:rsidP="00CF2D6D">
      <w:pPr>
        <w:pStyle w:val="Heading4"/>
        <w:rPr>
          <w:rFonts w:eastAsia="MS Mincho"/>
        </w:rPr>
      </w:pPr>
      <w:bookmarkStart w:id="3112" w:name="_Toc510018739"/>
      <w:r w:rsidRPr="00F35584">
        <w:rPr>
          <w:rFonts w:eastAsia="MS Mincho"/>
        </w:rPr>
        <w:t>–</w:t>
      </w:r>
      <w:r w:rsidRPr="00F35584">
        <w:rPr>
          <w:rFonts w:eastAsia="MS Mincho"/>
        </w:rPr>
        <w:tab/>
      </w:r>
      <w:r w:rsidRPr="00F35584">
        <w:rPr>
          <w:rFonts w:eastAsia="MS Mincho"/>
          <w:i/>
        </w:rPr>
        <w:t>VarMeasConfig</w:t>
      </w:r>
      <w:bookmarkEnd w:id="3112"/>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3113" w:name="OLE_LINK86"/>
      <w:r w:rsidRPr="00F35584">
        <w:t>reportConfigList</w:t>
      </w:r>
      <w:bookmarkEnd w:id="3113"/>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3114" w:name="_Toc510018740"/>
      <w:r w:rsidRPr="00F35584">
        <w:rPr>
          <w:rFonts w:eastAsia="MS Mincho"/>
        </w:rPr>
        <w:t>–</w:t>
      </w:r>
      <w:r w:rsidRPr="00F35584">
        <w:rPr>
          <w:rFonts w:eastAsia="MS Mincho"/>
        </w:rPr>
        <w:tab/>
      </w:r>
      <w:r w:rsidRPr="00F35584">
        <w:rPr>
          <w:rFonts w:eastAsia="MS Mincho"/>
          <w:i/>
        </w:rPr>
        <w:t>VarMeasReportList</w:t>
      </w:r>
      <w:bookmarkEnd w:id="3114"/>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6681F40" w14:textId="77777777" w:rsidR="00CF2D6D" w:rsidRPr="00F35584" w:rsidRDefault="00CF2D6D" w:rsidP="00CF2D6D">
      <w:pPr>
        <w:pStyle w:val="Heading4"/>
        <w:rPr>
          <w:rFonts w:eastAsia="MS Mincho"/>
        </w:rPr>
      </w:pPr>
      <w:bookmarkStart w:id="3115" w:name="_Toc510018741"/>
      <w:r w:rsidRPr="00F35584">
        <w:rPr>
          <w:rFonts w:eastAsia="MS Mincho"/>
        </w:rPr>
        <w:t>–</w:t>
      </w:r>
      <w:r w:rsidRPr="00F35584">
        <w:rPr>
          <w:rFonts w:eastAsia="MS Mincho"/>
        </w:rPr>
        <w:tab/>
        <w:t xml:space="preserve">End of </w:t>
      </w:r>
      <w:r w:rsidRPr="00F35584">
        <w:rPr>
          <w:rFonts w:eastAsia="MS Mincho"/>
          <w:i/>
        </w:rPr>
        <w:t>NR-UE-Variables</w:t>
      </w:r>
      <w:bookmarkEnd w:id="3115"/>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F35584" w:rsidRDefault="00F31188" w:rsidP="00F31188">
      <w:pPr>
        <w:pStyle w:val="Heading1"/>
      </w:pPr>
      <w:bookmarkStart w:id="3116" w:name="_Toc510018742"/>
      <w:r w:rsidRPr="00F35584">
        <w:t>8</w:t>
      </w:r>
      <w:r w:rsidRPr="00F35584">
        <w:tab/>
        <w:t>Protocol data unit abstract syntax</w:t>
      </w:r>
      <w:bookmarkEnd w:id="3116"/>
    </w:p>
    <w:p w14:paraId="56E4F318" w14:textId="77777777" w:rsidR="00F31188" w:rsidRPr="00F35584" w:rsidRDefault="00F31188" w:rsidP="00F31188">
      <w:pPr>
        <w:pStyle w:val="Heading2"/>
      </w:pPr>
      <w:bookmarkStart w:id="3117" w:name="_Toc510018743"/>
      <w:r w:rsidRPr="00F35584">
        <w:t>8.1</w:t>
      </w:r>
      <w:r w:rsidRPr="00F35584">
        <w:tab/>
        <w:t>General</w:t>
      </w:r>
      <w:bookmarkEnd w:id="3117"/>
    </w:p>
    <w:p w14:paraId="284ECBFE" w14:textId="77777777"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F35584" w:rsidRDefault="00F31188" w:rsidP="00F31188">
      <w:r w:rsidRPr="00F35584">
        <w:t>The following encoding rules apply in addition to what has been specified in X.691:</w:t>
      </w:r>
    </w:p>
    <w:p w14:paraId="4EFD9241" w14:textId="77777777"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14:paraId="70E0A559" w14:textId="77777777"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14:paraId="6D3F776A" w14:textId="77777777"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F35584" w:rsidRDefault="00F31188" w:rsidP="00F31188"/>
    <w:p w14:paraId="26693D51" w14:textId="77777777" w:rsidR="00F31188" w:rsidRPr="00F35584" w:rsidRDefault="00F31188" w:rsidP="00F31188">
      <w:pPr>
        <w:pStyle w:val="Heading2"/>
      </w:pPr>
      <w:bookmarkStart w:id="3118" w:name="_Toc510018744"/>
      <w:r w:rsidRPr="00F35584">
        <w:t>8.2</w:t>
      </w:r>
      <w:r w:rsidRPr="00F35584">
        <w:tab/>
        <w:t>Structure of encoded RRC messages</w:t>
      </w:r>
      <w:bookmarkEnd w:id="3118"/>
    </w:p>
    <w:p w14:paraId="2E621EB3" w14:textId="77777777" w:rsidR="00F31188" w:rsidRPr="00F35584" w:rsidRDefault="00F31188" w:rsidP="00F31188">
      <w:r w:rsidRPr="00F35584">
        <w:t>An RRC PDU, which is the bit string that is exchanged between peer entities/across the radio interface contains the basic production as defined in X.691.</w:t>
      </w:r>
    </w:p>
    <w:p w14:paraId="05407D71" w14:textId="77777777" w:rsidR="00F31188" w:rsidRPr="00F35584" w:rsidRDefault="00F31188" w:rsidP="00F31188">
      <w:r w:rsidRPr="00F35584">
        <w:t>RRC PDUs shall be mapped to and from PDCP SDUs (in case of DCCH) or RLC SDUs (in case of PCCH, BCCH or CCCH) upon transmission and reception as follows:</w:t>
      </w:r>
    </w:p>
    <w:p w14:paraId="1619054F" w14:textId="77777777"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14:paraId="28E5EFF2" w14:textId="77777777"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14:paraId="1832EC69" w14:textId="77777777"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14:paraId="74A43548" w14:textId="77777777" w:rsidR="00F31188" w:rsidRPr="00F35584" w:rsidRDefault="00F31188" w:rsidP="00F31188">
      <w:pPr>
        <w:pStyle w:val="Heading2"/>
      </w:pPr>
      <w:bookmarkStart w:id="3119" w:name="_Toc510018745"/>
      <w:r w:rsidRPr="00F35584">
        <w:t>8.3</w:t>
      </w:r>
      <w:r w:rsidRPr="00F35584">
        <w:tab/>
        <w:t>Basic production</w:t>
      </w:r>
      <w:bookmarkEnd w:id="3119"/>
    </w:p>
    <w:p w14:paraId="5A9D13C0" w14:textId="77777777" w:rsidR="00F31188" w:rsidRPr="00F35584" w:rsidRDefault="00F31188" w:rsidP="00F31188">
      <w:r w:rsidRPr="00F35584">
        <w:t>The 'basic production' is obtained by applying UNALIGNED PER to the abstract syntax value (the ASN.1 description) as specified in X.691. It always contains a multiple of 8 bits.</w:t>
      </w:r>
    </w:p>
    <w:p w14:paraId="570B8BAF" w14:textId="77777777" w:rsidR="00F31188" w:rsidRPr="00F35584" w:rsidRDefault="00F31188" w:rsidP="00F31188">
      <w:pPr>
        <w:pStyle w:val="Heading2"/>
      </w:pPr>
      <w:bookmarkStart w:id="3120" w:name="_Toc510018746"/>
      <w:r w:rsidRPr="00F35584">
        <w:t>8.4</w:t>
      </w:r>
      <w:r w:rsidRPr="00F35584">
        <w:tab/>
        <w:t>Extension</w:t>
      </w:r>
      <w:bookmarkEnd w:id="3120"/>
    </w:p>
    <w:p w14:paraId="70FA97BB" w14:textId="77777777" w:rsidR="00F31188" w:rsidRPr="00F35584" w:rsidRDefault="00F31188" w:rsidP="00F31188">
      <w:r w:rsidRPr="00F35584">
        <w:t>The following rules apply with respect to the use of protocol extensions:</w:t>
      </w:r>
    </w:p>
    <w:p w14:paraId="589BD4FF"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14:paraId="5D0005F0" w14:textId="77777777" w:rsidR="00F31188" w:rsidRPr="00F35584" w:rsidRDefault="00F31188" w:rsidP="00F31188">
      <w:pPr>
        <w:pStyle w:val="Heading2"/>
      </w:pPr>
      <w:bookmarkStart w:id="3121" w:name="_Toc510018747"/>
      <w:r w:rsidRPr="00F35584">
        <w:t>8.5</w:t>
      </w:r>
      <w:r w:rsidRPr="00F35584">
        <w:tab/>
        <w:t>Padding</w:t>
      </w:r>
      <w:bookmarkEnd w:id="3121"/>
    </w:p>
    <w:p w14:paraId="64F0A253" w14:textId="77777777" w:rsidR="00F31188" w:rsidRPr="00F35584" w:rsidRDefault="00F31188" w:rsidP="00F31188">
      <w:r w:rsidRPr="00F35584">
        <w:t>If the encoded RRC message does not fill a transport block, the RRC layer shall add padding bits. This applies to PCCH and BCCH.</w:t>
      </w:r>
    </w:p>
    <w:p w14:paraId="7E9037B2" w14:textId="77777777" w:rsidR="00F31188" w:rsidRPr="00F35584" w:rsidRDefault="00F31188" w:rsidP="00F31188">
      <w:r w:rsidRPr="00F35584">
        <w:t>Padding bits shall be set to 0 and the number of padding bits is a multiple of 8.</w:t>
      </w:r>
    </w:p>
    <w:bookmarkStart w:id="3122" w:name="_1290512447"/>
    <w:bookmarkStart w:id="3123" w:name="_1290584514"/>
    <w:bookmarkStart w:id="3124" w:name="_1290511162"/>
    <w:bookmarkStart w:id="3125" w:name="_1290511242"/>
    <w:bookmarkStart w:id="3126" w:name="_1290584814"/>
    <w:bookmarkStart w:id="3127" w:name="_1290584033"/>
    <w:bookmarkStart w:id="3128" w:name="_1290585950"/>
    <w:bookmarkStart w:id="3129" w:name="_1290511257"/>
    <w:bookmarkEnd w:id="3122"/>
    <w:bookmarkEnd w:id="3123"/>
    <w:bookmarkEnd w:id="3124"/>
    <w:bookmarkEnd w:id="3125"/>
    <w:bookmarkEnd w:id="3126"/>
    <w:bookmarkEnd w:id="3127"/>
    <w:bookmarkEnd w:id="3128"/>
    <w:bookmarkEnd w:id="3129"/>
    <w:bookmarkStart w:id="3130" w:name="_MON_1290584807"/>
    <w:bookmarkEnd w:id="3130"/>
    <w:p w14:paraId="7DB596EE" w14:textId="77777777" w:rsidR="00F31188" w:rsidRPr="00F35584" w:rsidRDefault="00F31188" w:rsidP="00F31188">
      <w:pPr>
        <w:pStyle w:val="TH"/>
        <w:rPr>
          <w:lang w:val="en-GB"/>
        </w:rPr>
      </w:pPr>
      <w:r w:rsidRPr="00F35584">
        <w:rPr>
          <w:lang w:val="en-GB"/>
        </w:rPr>
        <w:object w:dxaOrig="8400" w:dyaOrig="5070" w14:anchorId="702844D7">
          <v:shape id="_x0000_i1044" type="#_x0000_t75" style="width:417.75pt;height:252pt" o:ole="">
            <v:imagedata r:id="rId111" o:title=""/>
          </v:shape>
          <o:OLEObject Type="Embed" ProgID="Word.Picture.8" ShapeID="_x0000_i1044" DrawAspect="Content" ObjectID="_1587307755" r:id="rId112"/>
        </w:object>
      </w:r>
    </w:p>
    <w:p w14:paraId="3A6C1EA0" w14:textId="77777777" w:rsidR="00F31188" w:rsidRPr="00F35584" w:rsidRDefault="00F31188" w:rsidP="00F31188">
      <w:pPr>
        <w:pStyle w:val="TF"/>
        <w:rPr>
          <w:lang w:val="en-GB"/>
        </w:rPr>
      </w:pPr>
      <w:r w:rsidRPr="00F35584">
        <w:rPr>
          <w:lang w:val="en-GB"/>
        </w:rPr>
        <w:t>Figure 8.5-1: RRC level padding</w:t>
      </w:r>
    </w:p>
    <w:p w14:paraId="60DFA4D5" w14:textId="77777777" w:rsidR="003F4601" w:rsidRPr="00F35584" w:rsidRDefault="003F4601" w:rsidP="003F4601">
      <w:pPr>
        <w:pStyle w:val="Heading1"/>
      </w:pPr>
      <w:bookmarkStart w:id="3131" w:name="_Toc510018748"/>
      <w:r w:rsidRPr="00F35584">
        <w:t>9</w:t>
      </w:r>
      <w:r w:rsidRPr="00F35584">
        <w:tab/>
        <w:t>Specified and default radio configurations</w:t>
      </w:r>
      <w:bookmarkEnd w:id="3131"/>
    </w:p>
    <w:p w14:paraId="7EC36EDE" w14:textId="77777777"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F35584" w:rsidRDefault="003F4601" w:rsidP="003F4601">
      <w:pPr>
        <w:pStyle w:val="EditorsNote"/>
        <w:rPr>
          <w:lang w:val="en-GB"/>
        </w:rPr>
      </w:pPr>
      <w:r w:rsidRPr="00F35584">
        <w:rPr>
          <w:lang w:val="en-GB"/>
        </w:rPr>
        <w:t xml:space="preserve">Editor’s Note: </w:t>
      </w:r>
      <w:bookmarkStart w:id="3132" w:name="_Hlk499062450"/>
      <w:r w:rsidRPr="00F35584">
        <w:rPr>
          <w:lang w:val="en-GB"/>
        </w:rPr>
        <w:t>FFS / FIXME</w:t>
      </w:r>
      <w:bookmarkEnd w:id="3132"/>
      <w:r w:rsidRPr="00F35584">
        <w:rPr>
          <w:lang w:val="en-GB"/>
        </w:rPr>
        <w:t>: Default configurations</w:t>
      </w:r>
    </w:p>
    <w:p w14:paraId="3C597C52" w14:textId="77777777" w:rsidR="003F4601" w:rsidRPr="00F35584" w:rsidRDefault="003F4601" w:rsidP="003F4601">
      <w:pPr>
        <w:pStyle w:val="Heading2"/>
      </w:pPr>
      <w:bookmarkStart w:id="3133" w:name="_Toc510018749"/>
      <w:r w:rsidRPr="00F35584">
        <w:t>9.1</w:t>
      </w:r>
      <w:r w:rsidRPr="00F35584">
        <w:tab/>
        <w:t>Specified configurations</w:t>
      </w:r>
      <w:bookmarkEnd w:id="3133"/>
    </w:p>
    <w:p w14:paraId="5003242A" w14:textId="77777777" w:rsidR="003F4601" w:rsidRPr="00F35584" w:rsidRDefault="003F4601" w:rsidP="003F4601">
      <w:pPr>
        <w:pStyle w:val="EditorsNote"/>
        <w:rPr>
          <w:lang w:val="en-GB"/>
        </w:rPr>
      </w:pPr>
      <w:r w:rsidRPr="00F35584">
        <w:rPr>
          <w:lang w:val="en-GB"/>
        </w:rPr>
        <w:t>Editor’s Note: FFS</w:t>
      </w:r>
    </w:p>
    <w:p w14:paraId="238F38F3" w14:textId="77777777" w:rsidR="003F4601" w:rsidRPr="00F35584" w:rsidRDefault="003F4601" w:rsidP="003F4601">
      <w:pPr>
        <w:pStyle w:val="Heading3"/>
      </w:pPr>
      <w:bookmarkStart w:id="3134" w:name="_Toc510018750"/>
      <w:r w:rsidRPr="00F35584">
        <w:t>9.1.1</w:t>
      </w:r>
      <w:r w:rsidRPr="00F35584">
        <w:tab/>
        <w:t>Logical channel configurations</w:t>
      </w:r>
      <w:bookmarkEnd w:id="3134"/>
    </w:p>
    <w:p w14:paraId="48888603" w14:textId="77777777" w:rsidR="003F4601" w:rsidRPr="00F35584" w:rsidRDefault="003F4601" w:rsidP="003F4601">
      <w:pPr>
        <w:pStyle w:val="Heading3"/>
      </w:pPr>
      <w:bookmarkStart w:id="3135" w:name="_Toc510018751"/>
      <w:r w:rsidRPr="00F35584">
        <w:t>9.1.2</w:t>
      </w:r>
      <w:r w:rsidRPr="00F35584">
        <w:tab/>
        <w:t>SRB configurations</w:t>
      </w:r>
      <w:bookmarkEnd w:id="3135"/>
    </w:p>
    <w:p w14:paraId="388A02B9" w14:textId="77777777" w:rsidR="003F4601" w:rsidRPr="00F35584" w:rsidRDefault="003F4601" w:rsidP="003F4601">
      <w:pPr>
        <w:pStyle w:val="Heading4"/>
      </w:pPr>
      <w:bookmarkStart w:id="3136" w:name="_Toc510018752"/>
      <w:r w:rsidRPr="00F35584">
        <w:t>9.1.2.1</w:t>
      </w:r>
      <w:r w:rsidRPr="00F35584">
        <w:tab/>
        <w:t>SRB1/SRB1S</w:t>
      </w:r>
      <w:bookmarkEnd w:id="3136"/>
    </w:p>
    <w:p w14:paraId="219740AF" w14:textId="77777777"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5341F98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42994C5F"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E13A75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3076B61"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AF399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50F7502"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D089EF3"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2EC6A639"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5E3994C" w14:textId="77777777" w:rsidR="003F4601" w:rsidRPr="00F35584" w:rsidRDefault="003F4601" w:rsidP="00C60ED6">
            <w:pPr>
              <w:pStyle w:val="TAL"/>
              <w:rPr>
                <w:lang w:val="en-GB"/>
              </w:rPr>
            </w:pPr>
          </w:p>
        </w:tc>
      </w:tr>
      <w:tr w:rsidR="003F4601" w:rsidRPr="00F3558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82FB3A4"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0B8402" w14:textId="77777777"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19D3E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70D0FD24" w14:textId="77777777" w:rsidR="003F4601" w:rsidRPr="00F35584" w:rsidRDefault="003F4601" w:rsidP="00C60ED6">
            <w:pPr>
              <w:pStyle w:val="TAL"/>
              <w:rPr>
                <w:lang w:val="en-GB"/>
              </w:rPr>
            </w:pPr>
          </w:p>
        </w:tc>
      </w:tr>
    </w:tbl>
    <w:p w14:paraId="4C1463CE" w14:textId="77777777" w:rsidR="003F4601" w:rsidRPr="00F35584" w:rsidRDefault="003F4601" w:rsidP="007C2563">
      <w:pPr>
        <w:rPr>
          <w:lang w:eastAsia="ko-KR"/>
        </w:rPr>
      </w:pPr>
    </w:p>
    <w:p w14:paraId="4545AC9A" w14:textId="77777777" w:rsidR="003F4601" w:rsidRPr="00F35584" w:rsidRDefault="003F4601" w:rsidP="003F4601">
      <w:pPr>
        <w:pStyle w:val="Heading4"/>
      </w:pPr>
      <w:bookmarkStart w:id="3137" w:name="_Toc510018753"/>
      <w:r w:rsidRPr="00F35584">
        <w:t>9.1.2.2</w:t>
      </w:r>
      <w:r w:rsidRPr="00F35584">
        <w:tab/>
        <w:t>SRB2/SRB2S</w:t>
      </w:r>
      <w:bookmarkEnd w:id="3137"/>
    </w:p>
    <w:p w14:paraId="1CFB76D3"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67327AB3"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60A3F3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226F9AB"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44D7E2"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81ACCDF"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9A1041"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F6E3E51"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35985D0"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C6F54FB" w14:textId="77777777" w:rsidR="003F4601" w:rsidRPr="00F35584" w:rsidRDefault="003F4601" w:rsidP="00C60ED6">
            <w:pPr>
              <w:pStyle w:val="TAL"/>
              <w:rPr>
                <w:lang w:val="en-GB"/>
              </w:rPr>
            </w:pPr>
          </w:p>
        </w:tc>
      </w:tr>
      <w:tr w:rsidR="003F4601" w:rsidRPr="00F3558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A892D3"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C156FC2" w14:textId="77777777"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3D6D4DC7"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54D9F24" w14:textId="77777777" w:rsidR="003F4601" w:rsidRPr="00F35584" w:rsidRDefault="003F4601" w:rsidP="00C60ED6">
            <w:pPr>
              <w:pStyle w:val="TAL"/>
              <w:rPr>
                <w:lang w:val="en-GB"/>
              </w:rPr>
            </w:pPr>
          </w:p>
        </w:tc>
      </w:tr>
    </w:tbl>
    <w:p w14:paraId="5B123751" w14:textId="77777777" w:rsidR="003F4601" w:rsidRPr="00F35584" w:rsidRDefault="003F4601" w:rsidP="003F4601"/>
    <w:p w14:paraId="64E0F50A" w14:textId="77777777" w:rsidR="003F4601" w:rsidRPr="00F35584" w:rsidRDefault="003F4601" w:rsidP="003F4601">
      <w:pPr>
        <w:pStyle w:val="Heading4"/>
      </w:pPr>
      <w:bookmarkStart w:id="3138" w:name="_Toc510018754"/>
      <w:r w:rsidRPr="00F35584">
        <w:t>9.1.2.3</w:t>
      </w:r>
      <w:r w:rsidRPr="00F35584">
        <w:tab/>
        <w:t>SRB3</w:t>
      </w:r>
      <w:bookmarkEnd w:id="3138"/>
    </w:p>
    <w:p w14:paraId="25257FF0"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4E5A4052"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AA9E4F8"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2C1BC35"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D5E2D58"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0FE7EF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77625B28"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35017C7"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2ACE5B8"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DF56EB4" w14:textId="77777777" w:rsidR="003F4601" w:rsidRPr="00F35584" w:rsidRDefault="003F4601" w:rsidP="00C60ED6">
            <w:pPr>
              <w:pStyle w:val="TAL"/>
              <w:rPr>
                <w:lang w:val="en-GB"/>
              </w:rPr>
            </w:pPr>
          </w:p>
        </w:tc>
      </w:tr>
      <w:tr w:rsidR="003F4601" w:rsidRPr="00F3558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B334BD5"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F1112F" w14:textId="77777777"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002CF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78BC3ED" w14:textId="77777777" w:rsidR="003F4601" w:rsidRPr="00F35584" w:rsidRDefault="003F4601" w:rsidP="00C60ED6">
            <w:pPr>
              <w:pStyle w:val="TAL"/>
              <w:rPr>
                <w:lang w:val="en-GB"/>
              </w:rPr>
            </w:pPr>
          </w:p>
        </w:tc>
      </w:tr>
    </w:tbl>
    <w:p w14:paraId="147CE1A4" w14:textId="77777777" w:rsidR="003F4601" w:rsidRPr="00F35584" w:rsidRDefault="003F4601" w:rsidP="00C60ED6"/>
    <w:p w14:paraId="15E91AD6" w14:textId="77777777" w:rsidR="003F4601" w:rsidRPr="00F35584" w:rsidRDefault="003F4601" w:rsidP="003F4601">
      <w:pPr>
        <w:pStyle w:val="Heading2"/>
      </w:pPr>
      <w:bookmarkStart w:id="3139" w:name="_Toc510018755"/>
      <w:r w:rsidRPr="00F35584">
        <w:t>9.2</w:t>
      </w:r>
      <w:r w:rsidRPr="00F35584">
        <w:tab/>
        <w:t>Default radio configurations</w:t>
      </w:r>
      <w:bookmarkEnd w:id="3139"/>
    </w:p>
    <w:p w14:paraId="2AB73772" w14:textId="77777777" w:rsidR="003F4601" w:rsidRPr="00F35584" w:rsidRDefault="003F4601" w:rsidP="003F4601">
      <w:pPr>
        <w:pStyle w:val="Heading3"/>
      </w:pPr>
      <w:bookmarkStart w:id="3140" w:name="_Toc510018756"/>
      <w:bookmarkStart w:id="3141" w:name="OLE_LINK70"/>
      <w:bookmarkStart w:id="3142" w:name="OLE_LINK71"/>
      <w:r w:rsidRPr="00F35584">
        <w:t>9.2.1</w:t>
      </w:r>
      <w:r w:rsidRPr="00F35584">
        <w:tab/>
        <w:t>SRB configurations</w:t>
      </w:r>
      <w:bookmarkEnd w:id="3140"/>
    </w:p>
    <w:p w14:paraId="51D6D0A0" w14:textId="77777777" w:rsidR="003F4601" w:rsidRPr="00F35584" w:rsidRDefault="003F4601" w:rsidP="003F4601">
      <w:pPr>
        <w:pStyle w:val="Heading4"/>
      </w:pPr>
      <w:bookmarkStart w:id="3143" w:name="_Toc510018757"/>
      <w:r w:rsidRPr="00F35584">
        <w:t>9.2.1.1</w:t>
      </w:r>
      <w:bookmarkEnd w:id="3141"/>
      <w:bookmarkEnd w:id="3142"/>
      <w:r w:rsidRPr="00F35584">
        <w:tab/>
        <w:t>SRB1/SRB1S</w:t>
      </w:r>
      <w:bookmarkEnd w:id="3143"/>
    </w:p>
    <w:p w14:paraId="390E7D84"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36BDD78D" w14:textId="77777777" w:rsidTr="00487E13">
        <w:trPr>
          <w:tblHeader/>
        </w:trPr>
        <w:tc>
          <w:tcPr>
            <w:tcW w:w="3260" w:type="dxa"/>
          </w:tcPr>
          <w:p w14:paraId="7BF2004D"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0E02718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0EC9FCB9"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75F0ECE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1C5DA461" w14:textId="77777777" w:rsidTr="00487E13">
        <w:trPr>
          <w:tblHeader/>
        </w:trPr>
        <w:tc>
          <w:tcPr>
            <w:tcW w:w="3260" w:type="dxa"/>
          </w:tcPr>
          <w:p w14:paraId="2C031085" w14:textId="77777777" w:rsidR="003F4601" w:rsidRPr="00F35584" w:rsidRDefault="003F4601" w:rsidP="00C60ED6">
            <w:pPr>
              <w:pStyle w:val="TAL"/>
              <w:rPr>
                <w:i/>
                <w:lang w:val="en-GB"/>
              </w:rPr>
            </w:pPr>
            <w:r w:rsidRPr="00F35584">
              <w:rPr>
                <w:i/>
                <w:lang w:val="en-GB"/>
              </w:rPr>
              <w:t>PDCP-Config</w:t>
            </w:r>
          </w:p>
          <w:p w14:paraId="0C9D7F0F" w14:textId="77777777" w:rsidR="003F4601" w:rsidRPr="00F35584" w:rsidRDefault="003F4601" w:rsidP="00C60ED6">
            <w:pPr>
              <w:pStyle w:val="TAL"/>
              <w:rPr>
                <w:i/>
                <w:lang w:val="en-GB"/>
              </w:rPr>
            </w:pPr>
            <w:r w:rsidRPr="00F35584">
              <w:rPr>
                <w:i/>
                <w:lang w:val="en-GB"/>
              </w:rPr>
              <w:t>&gt;t-Reordering</w:t>
            </w:r>
          </w:p>
        </w:tc>
        <w:tc>
          <w:tcPr>
            <w:tcW w:w="1418" w:type="dxa"/>
          </w:tcPr>
          <w:p w14:paraId="11201388" w14:textId="77777777" w:rsidR="003F4601" w:rsidRPr="00F35584" w:rsidRDefault="003F4601" w:rsidP="00C60ED6">
            <w:pPr>
              <w:pStyle w:val="TAL"/>
              <w:rPr>
                <w:i/>
                <w:lang w:val="en-GB"/>
              </w:rPr>
            </w:pPr>
          </w:p>
          <w:p w14:paraId="1699FAE9" w14:textId="77777777" w:rsidR="003F4601" w:rsidRPr="00F35584" w:rsidRDefault="003F4601" w:rsidP="00C60ED6">
            <w:pPr>
              <w:pStyle w:val="TAL"/>
              <w:rPr>
                <w:i/>
                <w:lang w:val="en-GB"/>
              </w:rPr>
            </w:pPr>
            <w:r w:rsidRPr="00F35584">
              <w:rPr>
                <w:i/>
                <w:lang w:val="en-GB"/>
              </w:rPr>
              <w:t>infinity</w:t>
            </w:r>
          </w:p>
        </w:tc>
        <w:tc>
          <w:tcPr>
            <w:tcW w:w="2503" w:type="dxa"/>
          </w:tcPr>
          <w:p w14:paraId="2C3B8075" w14:textId="77777777" w:rsidR="003F4601" w:rsidRPr="00F35584" w:rsidRDefault="003F4601" w:rsidP="00C60ED6">
            <w:pPr>
              <w:pStyle w:val="TAL"/>
              <w:rPr>
                <w:i/>
                <w:lang w:val="en-GB"/>
              </w:rPr>
            </w:pPr>
          </w:p>
        </w:tc>
        <w:tc>
          <w:tcPr>
            <w:tcW w:w="757" w:type="dxa"/>
          </w:tcPr>
          <w:p w14:paraId="01BBCABF" w14:textId="77777777" w:rsidR="003F4601" w:rsidRPr="00F35584" w:rsidRDefault="003F4601" w:rsidP="00C60ED6">
            <w:pPr>
              <w:pStyle w:val="TAL"/>
              <w:rPr>
                <w:i/>
                <w:lang w:val="en-GB"/>
              </w:rPr>
            </w:pPr>
          </w:p>
        </w:tc>
      </w:tr>
      <w:tr w:rsidR="003F4601" w:rsidRPr="00F35584" w14:paraId="38C7606F" w14:textId="77777777" w:rsidTr="00487E13">
        <w:tc>
          <w:tcPr>
            <w:tcW w:w="3260" w:type="dxa"/>
          </w:tcPr>
          <w:p w14:paraId="4F77F069"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474ECE73" w14:textId="77777777" w:rsidR="003F4601" w:rsidRPr="00F35584" w:rsidRDefault="003F4601" w:rsidP="00487E13">
            <w:pPr>
              <w:pStyle w:val="TAL"/>
              <w:rPr>
                <w:lang w:val="en-GB" w:eastAsia="en-GB"/>
              </w:rPr>
            </w:pPr>
            <w:r w:rsidRPr="00F35584">
              <w:rPr>
                <w:lang w:val="en-GB" w:eastAsia="en-GB"/>
              </w:rPr>
              <w:t>am</w:t>
            </w:r>
          </w:p>
        </w:tc>
        <w:tc>
          <w:tcPr>
            <w:tcW w:w="2503" w:type="dxa"/>
          </w:tcPr>
          <w:p w14:paraId="3552F79B" w14:textId="77777777" w:rsidR="003F4601" w:rsidRPr="00F35584" w:rsidRDefault="003F4601" w:rsidP="00487E13">
            <w:pPr>
              <w:pStyle w:val="TAL"/>
              <w:rPr>
                <w:lang w:val="en-GB" w:eastAsia="en-GB"/>
              </w:rPr>
            </w:pPr>
          </w:p>
        </w:tc>
        <w:tc>
          <w:tcPr>
            <w:tcW w:w="757" w:type="dxa"/>
          </w:tcPr>
          <w:p w14:paraId="4AF1C961" w14:textId="77777777" w:rsidR="003F4601" w:rsidRPr="00F35584" w:rsidRDefault="003F4601" w:rsidP="00487E13">
            <w:pPr>
              <w:pStyle w:val="TAL"/>
              <w:rPr>
                <w:lang w:val="en-GB" w:eastAsia="en-GB"/>
              </w:rPr>
            </w:pPr>
          </w:p>
        </w:tc>
      </w:tr>
      <w:tr w:rsidR="003F4601" w:rsidRPr="00F35584" w14:paraId="43442908" w14:textId="77777777" w:rsidTr="00487E13">
        <w:tc>
          <w:tcPr>
            <w:tcW w:w="3260" w:type="dxa"/>
          </w:tcPr>
          <w:p w14:paraId="53CB6621" w14:textId="77777777" w:rsidR="003F4601" w:rsidRPr="00F35584" w:rsidRDefault="003F4601" w:rsidP="00487E13">
            <w:pPr>
              <w:pStyle w:val="TAL"/>
              <w:rPr>
                <w:i/>
                <w:lang w:val="en-GB" w:eastAsia="en-GB"/>
              </w:rPr>
            </w:pPr>
            <w:r w:rsidRPr="00F35584">
              <w:rPr>
                <w:i/>
                <w:lang w:val="en-GB" w:eastAsia="en-GB"/>
              </w:rPr>
              <w:t>ul-RLC-Config</w:t>
            </w:r>
          </w:p>
          <w:p w14:paraId="3D19D7BB" w14:textId="77777777" w:rsidR="003F4601" w:rsidRPr="00F35584" w:rsidRDefault="003F4601" w:rsidP="00487E13">
            <w:pPr>
              <w:pStyle w:val="TAL"/>
              <w:rPr>
                <w:i/>
                <w:lang w:val="en-GB" w:eastAsia="en-GB"/>
              </w:rPr>
            </w:pPr>
            <w:r w:rsidRPr="00F35584">
              <w:rPr>
                <w:i/>
                <w:lang w:val="en-GB" w:eastAsia="en-GB"/>
              </w:rPr>
              <w:t xml:space="preserve">&gt;sn-FieldLength </w:t>
            </w:r>
          </w:p>
          <w:p w14:paraId="2375EF50" w14:textId="77777777" w:rsidR="003F4601" w:rsidRPr="00F35584" w:rsidRDefault="003F4601" w:rsidP="00487E13">
            <w:pPr>
              <w:pStyle w:val="TAL"/>
              <w:rPr>
                <w:i/>
                <w:lang w:val="en-GB" w:eastAsia="en-GB"/>
              </w:rPr>
            </w:pPr>
            <w:r w:rsidRPr="00F35584">
              <w:rPr>
                <w:i/>
                <w:lang w:val="en-GB" w:eastAsia="en-GB"/>
              </w:rPr>
              <w:t>&gt;t-PollRetransmit</w:t>
            </w:r>
          </w:p>
          <w:p w14:paraId="7E6A8363" w14:textId="77777777" w:rsidR="003F4601" w:rsidRPr="00F35584" w:rsidRDefault="003F4601" w:rsidP="00487E13">
            <w:pPr>
              <w:pStyle w:val="TAL"/>
              <w:rPr>
                <w:i/>
                <w:lang w:val="en-GB" w:eastAsia="en-GB"/>
              </w:rPr>
            </w:pPr>
            <w:r w:rsidRPr="00F35584">
              <w:rPr>
                <w:i/>
                <w:lang w:val="en-GB" w:eastAsia="en-GB"/>
              </w:rPr>
              <w:t>&gt;pollPDU</w:t>
            </w:r>
          </w:p>
          <w:p w14:paraId="573F5710" w14:textId="77777777" w:rsidR="003F4601" w:rsidRPr="00F35584" w:rsidRDefault="003F4601" w:rsidP="00487E13">
            <w:pPr>
              <w:pStyle w:val="TAL"/>
              <w:rPr>
                <w:i/>
                <w:lang w:val="en-GB" w:eastAsia="en-GB"/>
              </w:rPr>
            </w:pPr>
            <w:r w:rsidRPr="00F35584">
              <w:rPr>
                <w:i/>
                <w:lang w:val="en-GB" w:eastAsia="en-GB"/>
              </w:rPr>
              <w:t>&gt;pollByte</w:t>
            </w:r>
          </w:p>
          <w:p w14:paraId="33FBE272"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12AFCE3" w14:textId="77777777" w:rsidR="003F4601" w:rsidRPr="00F35584" w:rsidRDefault="003F4601" w:rsidP="00487E13">
            <w:pPr>
              <w:pStyle w:val="TAL"/>
              <w:rPr>
                <w:lang w:val="en-GB" w:eastAsia="en-GB"/>
              </w:rPr>
            </w:pPr>
          </w:p>
          <w:p w14:paraId="493489A0" w14:textId="77777777" w:rsidR="003F4601" w:rsidRPr="00F35584" w:rsidRDefault="003F4601" w:rsidP="00487E13">
            <w:pPr>
              <w:pStyle w:val="TAL"/>
              <w:rPr>
                <w:lang w:val="en-GB" w:eastAsia="en-GB"/>
              </w:rPr>
            </w:pPr>
            <w:r w:rsidRPr="00F35584">
              <w:rPr>
                <w:lang w:val="en-GB" w:eastAsia="en-GB"/>
              </w:rPr>
              <w:t>size12</w:t>
            </w:r>
          </w:p>
          <w:p w14:paraId="7F908DF2" w14:textId="77777777" w:rsidR="003F4601" w:rsidRPr="00F35584" w:rsidRDefault="003F4601" w:rsidP="00487E13">
            <w:pPr>
              <w:pStyle w:val="TAL"/>
              <w:rPr>
                <w:lang w:val="en-GB" w:eastAsia="en-GB"/>
              </w:rPr>
            </w:pPr>
            <w:r w:rsidRPr="00F35584">
              <w:rPr>
                <w:lang w:val="en-GB" w:eastAsia="en-GB"/>
              </w:rPr>
              <w:t>ms45</w:t>
            </w:r>
          </w:p>
          <w:p w14:paraId="67A28069" w14:textId="77777777" w:rsidR="003F4601" w:rsidRPr="00F35584" w:rsidRDefault="003F4601" w:rsidP="00487E13">
            <w:pPr>
              <w:pStyle w:val="TAL"/>
              <w:rPr>
                <w:lang w:val="en-GB" w:eastAsia="en-GB"/>
              </w:rPr>
            </w:pPr>
            <w:r w:rsidRPr="00F35584">
              <w:rPr>
                <w:lang w:val="en-GB" w:eastAsia="en-GB"/>
              </w:rPr>
              <w:t>infinity</w:t>
            </w:r>
          </w:p>
          <w:p w14:paraId="602533F4" w14:textId="77777777" w:rsidR="003F4601" w:rsidRPr="00F35584" w:rsidRDefault="003F4601" w:rsidP="00487E13">
            <w:pPr>
              <w:pStyle w:val="TAL"/>
              <w:rPr>
                <w:lang w:val="en-GB" w:eastAsia="en-GB"/>
              </w:rPr>
            </w:pPr>
            <w:r w:rsidRPr="00F35584">
              <w:rPr>
                <w:lang w:val="en-GB" w:eastAsia="en-GB"/>
              </w:rPr>
              <w:t>infinity</w:t>
            </w:r>
          </w:p>
          <w:p w14:paraId="0E47027E" w14:textId="77777777" w:rsidR="003F4601" w:rsidRPr="00F35584" w:rsidRDefault="003F4601" w:rsidP="00487E13">
            <w:pPr>
              <w:pStyle w:val="TAL"/>
              <w:rPr>
                <w:lang w:val="en-GB" w:eastAsia="en-GB"/>
              </w:rPr>
            </w:pPr>
            <w:r w:rsidRPr="00F35584">
              <w:rPr>
                <w:lang w:val="en-GB" w:eastAsia="en-GB"/>
              </w:rPr>
              <w:t>t4</w:t>
            </w:r>
          </w:p>
        </w:tc>
        <w:tc>
          <w:tcPr>
            <w:tcW w:w="2503" w:type="dxa"/>
          </w:tcPr>
          <w:p w14:paraId="55374FFF" w14:textId="77777777" w:rsidR="003F4601" w:rsidRPr="00F35584" w:rsidRDefault="003F4601" w:rsidP="00487E13">
            <w:pPr>
              <w:pStyle w:val="TAL"/>
              <w:rPr>
                <w:lang w:val="en-GB" w:eastAsia="en-GB"/>
              </w:rPr>
            </w:pPr>
          </w:p>
        </w:tc>
        <w:tc>
          <w:tcPr>
            <w:tcW w:w="757" w:type="dxa"/>
          </w:tcPr>
          <w:p w14:paraId="4604DAA1" w14:textId="77777777" w:rsidR="003F4601" w:rsidRPr="00F35584" w:rsidRDefault="003F4601" w:rsidP="00487E13">
            <w:pPr>
              <w:pStyle w:val="TAL"/>
              <w:rPr>
                <w:lang w:val="en-GB" w:eastAsia="en-GB"/>
              </w:rPr>
            </w:pPr>
          </w:p>
        </w:tc>
      </w:tr>
      <w:tr w:rsidR="003F4601" w:rsidRPr="00F35584" w14:paraId="592D3D88" w14:textId="77777777" w:rsidTr="00487E13">
        <w:tc>
          <w:tcPr>
            <w:tcW w:w="3260" w:type="dxa"/>
          </w:tcPr>
          <w:p w14:paraId="28E6E9E1" w14:textId="77777777" w:rsidR="003F4601" w:rsidRPr="00F35584" w:rsidRDefault="003F4601" w:rsidP="00487E13">
            <w:pPr>
              <w:pStyle w:val="TAL"/>
              <w:rPr>
                <w:i/>
                <w:lang w:val="en-GB" w:eastAsia="en-GB"/>
              </w:rPr>
            </w:pPr>
            <w:r w:rsidRPr="00F35584">
              <w:rPr>
                <w:i/>
                <w:lang w:val="en-GB" w:eastAsia="en-GB"/>
              </w:rPr>
              <w:t>dl-RLC-Config</w:t>
            </w:r>
          </w:p>
          <w:p w14:paraId="3DA72BA3" w14:textId="77777777" w:rsidR="003F4601" w:rsidRPr="00F35584" w:rsidRDefault="003F4601" w:rsidP="00487E13">
            <w:pPr>
              <w:pStyle w:val="TAL"/>
              <w:rPr>
                <w:i/>
                <w:lang w:val="en-GB" w:eastAsia="en-GB"/>
              </w:rPr>
            </w:pPr>
            <w:r w:rsidRPr="00F35584">
              <w:rPr>
                <w:i/>
                <w:lang w:val="en-GB" w:eastAsia="en-GB"/>
              </w:rPr>
              <w:t xml:space="preserve">&gt;sn-FieldLength </w:t>
            </w:r>
          </w:p>
          <w:p w14:paraId="5141F051" w14:textId="77777777" w:rsidR="003F4601" w:rsidRPr="00F35584" w:rsidRDefault="003F4601" w:rsidP="00487E13">
            <w:pPr>
              <w:pStyle w:val="TAL"/>
              <w:rPr>
                <w:i/>
                <w:lang w:val="en-GB" w:eastAsia="en-GB"/>
              </w:rPr>
            </w:pPr>
            <w:r w:rsidRPr="00F35584">
              <w:rPr>
                <w:i/>
                <w:lang w:val="en-GB" w:eastAsia="en-GB"/>
              </w:rPr>
              <w:t>&gt;t-Reassembly</w:t>
            </w:r>
          </w:p>
          <w:p w14:paraId="69AD470A"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378B2EE3" w14:textId="77777777" w:rsidR="003F4601" w:rsidRPr="00F35584" w:rsidRDefault="003F4601" w:rsidP="00487E13">
            <w:pPr>
              <w:pStyle w:val="TAL"/>
              <w:rPr>
                <w:lang w:val="en-GB" w:eastAsia="en-GB"/>
              </w:rPr>
            </w:pPr>
          </w:p>
          <w:p w14:paraId="719295A6" w14:textId="77777777" w:rsidR="003F4601" w:rsidRPr="00F35584" w:rsidRDefault="003F4601" w:rsidP="00487E13">
            <w:pPr>
              <w:pStyle w:val="TAL"/>
              <w:rPr>
                <w:lang w:val="en-GB" w:eastAsia="en-GB"/>
              </w:rPr>
            </w:pPr>
            <w:r w:rsidRPr="00F35584">
              <w:rPr>
                <w:lang w:val="en-GB" w:eastAsia="en-GB"/>
              </w:rPr>
              <w:t>size12</w:t>
            </w:r>
          </w:p>
          <w:p w14:paraId="1F8403AF"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268E0626" w14:textId="77777777" w:rsidR="003F4601" w:rsidRPr="00F35584" w:rsidRDefault="003F4601" w:rsidP="00487E13">
            <w:pPr>
              <w:pStyle w:val="TAL"/>
              <w:rPr>
                <w:lang w:val="en-GB" w:eastAsia="en-GB"/>
              </w:rPr>
            </w:pPr>
            <w:r w:rsidRPr="00F35584">
              <w:rPr>
                <w:lang w:val="en-GB" w:eastAsia="en-GB"/>
              </w:rPr>
              <w:t>ms0</w:t>
            </w:r>
          </w:p>
        </w:tc>
        <w:tc>
          <w:tcPr>
            <w:tcW w:w="2503" w:type="dxa"/>
          </w:tcPr>
          <w:p w14:paraId="318EB4C6" w14:textId="77777777" w:rsidR="003F4601" w:rsidRPr="00F35584" w:rsidRDefault="003F4601" w:rsidP="00487E13">
            <w:pPr>
              <w:pStyle w:val="TAL"/>
              <w:rPr>
                <w:lang w:val="en-GB" w:eastAsia="en-GB"/>
              </w:rPr>
            </w:pPr>
          </w:p>
        </w:tc>
        <w:tc>
          <w:tcPr>
            <w:tcW w:w="757" w:type="dxa"/>
          </w:tcPr>
          <w:p w14:paraId="4AB9E905" w14:textId="77777777" w:rsidR="003F4601" w:rsidRPr="00F35584" w:rsidRDefault="003F4601" w:rsidP="00487E13">
            <w:pPr>
              <w:pStyle w:val="TAL"/>
              <w:rPr>
                <w:lang w:val="en-GB" w:eastAsia="en-GB"/>
              </w:rPr>
            </w:pPr>
          </w:p>
        </w:tc>
      </w:tr>
      <w:tr w:rsidR="003F4601" w:rsidRPr="00F35584" w14:paraId="26746AF1" w14:textId="77777777" w:rsidTr="00487E13">
        <w:tc>
          <w:tcPr>
            <w:tcW w:w="3260" w:type="dxa"/>
          </w:tcPr>
          <w:p w14:paraId="379E66A5"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52D4926B" w14:textId="77777777" w:rsidR="003F4601" w:rsidRPr="00F35584" w:rsidRDefault="003F4601" w:rsidP="00487E13">
            <w:pPr>
              <w:pStyle w:val="TAL"/>
              <w:rPr>
                <w:lang w:val="en-GB" w:eastAsia="en-GB"/>
              </w:rPr>
            </w:pPr>
          </w:p>
        </w:tc>
        <w:tc>
          <w:tcPr>
            <w:tcW w:w="2503" w:type="dxa"/>
          </w:tcPr>
          <w:p w14:paraId="400201D7" w14:textId="77777777" w:rsidR="003F4601" w:rsidRPr="00F35584" w:rsidRDefault="003F4601" w:rsidP="00487E13">
            <w:pPr>
              <w:pStyle w:val="TAL"/>
              <w:rPr>
                <w:lang w:val="en-GB" w:eastAsia="en-GB"/>
              </w:rPr>
            </w:pPr>
          </w:p>
        </w:tc>
        <w:tc>
          <w:tcPr>
            <w:tcW w:w="757" w:type="dxa"/>
          </w:tcPr>
          <w:p w14:paraId="280D6F52" w14:textId="77777777" w:rsidR="003F4601" w:rsidRPr="00F35584" w:rsidRDefault="003F4601" w:rsidP="00487E13">
            <w:pPr>
              <w:pStyle w:val="TAL"/>
              <w:rPr>
                <w:lang w:val="en-GB" w:eastAsia="en-GB"/>
              </w:rPr>
            </w:pPr>
          </w:p>
        </w:tc>
      </w:tr>
      <w:tr w:rsidR="003F4601" w:rsidRPr="00F35584" w14:paraId="62693EA6" w14:textId="77777777" w:rsidTr="00487E13">
        <w:tc>
          <w:tcPr>
            <w:tcW w:w="3260" w:type="dxa"/>
          </w:tcPr>
          <w:p w14:paraId="5B376455"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77110756" w14:textId="77777777" w:rsidR="003F4601" w:rsidRPr="00F35584" w:rsidRDefault="003F4601" w:rsidP="00487E13">
            <w:pPr>
              <w:pStyle w:val="TAL"/>
              <w:rPr>
                <w:lang w:val="en-GB" w:eastAsia="en-GB"/>
              </w:rPr>
            </w:pPr>
            <w:r w:rsidRPr="00F35584">
              <w:rPr>
                <w:lang w:val="en-GB" w:eastAsia="en-GB"/>
              </w:rPr>
              <w:t>1</w:t>
            </w:r>
          </w:p>
        </w:tc>
        <w:tc>
          <w:tcPr>
            <w:tcW w:w="2503" w:type="dxa"/>
          </w:tcPr>
          <w:p w14:paraId="6353751C"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13C0B194" w14:textId="77777777" w:rsidR="003F4601" w:rsidRPr="00F35584" w:rsidRDefault="003F4601" w:rsidP="00487E13">
            <w:pPr>
              <w:pStyle w:val="TAL"/>
              <w:rPr>
                <w:lang w:val="en-GB" w:eastAsia="en-GB"/>
              </w:rPr>
            </w:pPr>
          </w:p>
        </w:tc>
      </w:tr>
      <w:tr w:rsidR="003F4601" w:rsidRPr="00F35584" w14:paraId="525088EA" w14:textId="77777777" w:rsidTr="00487E13">
        <w:tc>
          <w:tcPr>
            <w:tcW w:w="3260" w:type="dxa"/>
          </w:tcPr>
          <w:p w14:paraId="7A9555DF"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4E0C379C"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45BE2F38" w14:textId="77777777" w:rsidR="003F4601" w:rsidRPr="00F35584" w:rsidRDefault="003F4601" w:rsidP="00487E13">
            <w:pPr>
              <w:pStyle w:val="TAL"/>
              <w:rPr>
                <w:lang w:val="en-GB" w:eastAsia="en-GB"/>
              </w:rPr>
            </w:pPr>
          </w:p>
        </w:tc>
        <w:tc>
          <w:tcPr>
            <w:tcW w:w="757" w:type="dxa"/>
          </w:tcPr>
          <w:p w14:paraId="2C263F20" w14:textId="77777777" w:rsidR="003F4601" w:rsidRPr="00F35584" w:rsidRDefault="003F4601" w:rsidP="00487E13">
            <w:pPr>
              <w:pStyle w:val="TAL"/>
              <w:rPr>
                <w:lang w:val="en-GB" w:eastAsia="en-GB"/>
              </w:rPr>
            </w:pPr>
          </w:p>
        </w:tc>
      </w:tr>
      <w:tr w:rsidR="003F4601" w:rsidRPr="00F35584" w14:paraId="4EAFAAA7" w14:textId="77777777" w:rsidTr="00487E13">
        <w:tc>
          <w:tcPr>
            <w:tcW w:w="3260" w:type="dxa"/>
          </w:tcPr>
          <w:p w14:paraId="76A14E20"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253F08A7" w14:textId="77777777" w:rsidR="003F4601" w:rsidRPr="00F35584" w:rsidRDefault="003F4601" w:rsidP="00487E13">
            <w:pPr>
              <w:pStyle w:val="TAL"/>
              <w:rPr>
                <w:lang w:val="en-GB" w:eastAsia="en-GB"/>
              </w:rPr>
            </w:pPr>
            <w:r w:rsidRPr="00F35584">
              <w:rPr>
                <w:lang w:val="en-GB" w:eastAsia="en-GB"/>
              </w:rPr>
              <w:t>N/A</w:t>
            </w:r>
          </w:p>
        </w:tc>
        <w:tc>
          <w:tcPr>
            <w:tcW w:w="2503" w:type="dxa"/>
          </w:tcPr>
          <w:p w14:paraId="7E3BBF36" w14:textId="77777777" w:rsidR="003F4601" w:rsidRPr="00F35584" w:rsidRDefault="003F4601" w:rsidP="00487E13">
            <w:pPr>
              <w:pStyle w:val="TAL"/>
              <w:rPr>
                <w:lang w:val="en-GB" w:eastAsia="en-GB"/>
              </w:rPr>
            </w:pPr>
          </w:p>
        </w:tc>
        <w:tc>
          <w:tcPr>
            <w:tcW w:w="757" w:type="dxa"/>
          </w:tcPr>
          <w:p w14:paraId="552384EF" w14:textId="77777777" w:rsidR="003F4601" w:rsidRPr="00F35584" w:rsidRDefault="003F4601" w:rsidP="00487E13">
            <w:pPr>
              <w:pStyle w:val="TAL"/>
              <w:rPr>
                <w:lang w:val="en-GB" w:eastAsia="en-GB"/>
              </w:rPr>
            </w:pPr>
          </w:p>
        </w:tc>
      </w:tr>
      <w:tr w:rsidR="003F4601" w:rsidRPr="00F35584" w14:paraId="6FEC816A" w14:textId="77777777" w:rsidTr="00487E13">
        <w:tc>
          <w:tcPr>
            <w:tcW w:w="3260" w:type="dxa"/>
          </w:tcPr>
          <w:p w14:paraId="44329CBD"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64B3D0DB"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160455D" w14:textId="77777777" w:rsidR="003F4601" w:rsidRPr="00F35584" w:rsidRDefault="003F4601" w:rsidP="00487E13">
            <w:pPr>
              <w:pStyle w:val="TAL"/>
              <w:rPr>
                <w:lang w:val="en-GB" w:eastAsia="en-GB"/>
              </w:rPr>
            </w:pPr>
          </w:p>
        </w:tc>
        <w:tc>
          <w:tcPr>
            <w:tcW w:w="757" w:type="dxa"/>
          </w:tcPr>
          <w:p w14:paraId="4551D887" w14:textId="77777777" w:rsidR="003F4601" w:rsidRPr="00F35584" w:rsidRDefault="003F4601" w:rsidP="00487E13">
            <w:pPr>
              <w:pStyle w:val="TAL"/>
              <w:rPr>
                <w:lang w:val="en-GB" w:eastAsia="en-GB"/>
              </w:rPr>
            </w:pPr>
          </w:p>
        </w:tc>
      </w:tr>
      <w:tr w:rsidR="003F4601" w:rsidRPr="00F35584" w14:paraId="149AADC0" w14:textId="77777777" w:rsidTr="00487E13">
        <w:tc>
          <w:tcPr>
            <w:tcW w:w="3260" w:type="dxa"/>
          </w:tcPr>
          <w:p w14:paraId="5F2DBF8F"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791ABB1F" w14:textId="77777777" w:rsidR="003F4601" w:rsidRPr="00F35584" w:rsidRDefault="003F4601" w:rsidP="00487E13">
            <w:pPr>
              <w:pStyle w:val="TAL"/>
              <w:rPr>
                <w:lang w:val="en-GB" w:eastAsia="en-GB"/>
              </w:rPr>
            </w:pPr>
            <w:r w:rsidRPr="00F35584">
              <w:rPr>
                <w:lang w:val="en-GB" w:eastAsia="en-GB"/>
              </w:rPr>
              <w:t>FFS</w:t>
            </w:r>
          </w:p>
        </w:tc>
        <w:tc>
          <w:tcPr>
            <w:tcW w:w="2503" w:type="dxa"/>
          </w:tcPr>
          <w:p w14:paraId="11897CDD" w14:textId="77777777"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14:paraId="6287F3A3" w14:textId="77777777" w:rsidR="003F4601" w:rsidRPr="00F35584" w:rsidRDefault="003F4601" w:rsidP="00487E13">
            <w:pPr>
              <w:pStyle w:val="TAL"/>
              <w:rPr>
                <w:lang w:val="en-GB" w:eastAsia="en-GB"/>
              </w:rPr>
            </w:pPr>
          </w:p>
        </w:tc>
      </w:tr>
      <w:tr w:rsidR="003F4601" w:rsidRPr="00F35584" w14:paraId="2D404D64" w14:textId="77777777" w:rsidTr="00487E13">
        <w:tc>
          <w:tcPr>
            <w:tcW w:w="3260" w:type="dxa"/>
          </w:tcPr>
          <w:p w14:paraId="0D086A0E"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16D9639F" w14:textId="77777777" w:rsidR="003F4601" w:rsidRPr="00F35584" w:rsidRDefault="003F4601" w:rsidP="00487E13">
            <w:pPr>
              <w:pStyle w:val="TAL"/>
              <w:rPr>
                <w:lang w:val="en-GB" w:eastAsia="en-GB"/>
              </w:rPr>
            </w:pPr>
            <w:r w:rsidRPr="00F35584">
              <w:rPr>
                <w:lang w:val="en-GB" w:eastAsia="en-GB"/>
              </w:rPr>
              <w:t>0</w:t>
            </w:r>
          </w:p>
        </w:tc>
        <w:tc>
          <w:tcPr>
            <w:tcW w:w="2503" w:type="dxa"/>
          </w:tcPr>
          <w:p w14:paraId="2CCF77A5" w14:textId="77777777" w:rsidR="003F4601" w:rsidRPr="00F35584" w:rsidRDefault="003F4601" w:rsidP="00487E13">
            <w:pPr>
              <w:pStyle w:val="TAL"/>
              <w:rPr>
                <w:lang w:val="en-GB" w:eastAsia="en-GB"/>
              </w:rPr>
            </w:pPr>
          </w:p>
        </w:tc>
        <w:tc>
          <w:tcPr>
            <w:tcW w:w="757" w:type="dxa"/>
          </w:tcPr>
          <w:p w14:paraId="2E2DC737" w14:textId="77777777" w:rsidR="003F4601" w:rsidRPr="00F35584" w:rsidRDefault="003F4601" w:rsidP="00487E13">
            <w:pPr>
              <w:pStyle w:val="TAL"/>
              <w:rPr>
                <w:lang w:val="en-GB" w:eastAsia="en-GB"/>
              </w:rPr>
            </w:pPr>
          </w:p>
        </w:tc>
      </w:tr>
      <w:tr w:rsidR="003F4601" w:rsidRPr="00F35584" w14:paraId="2506EA2E" w14:textId="77777777" w:rsidTr="00487E13">
        <w:tc>
          <w:tcPr>
            <w:tcW w:w="3260" w:type="dxa"/>
          </w:tcPr>
          <w:p w14:paraId="16E5C8F3"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14:paraId="085AE108"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21779FB6" w14:textId="77777777" w:rsidR="003F4601" w:rsidRPr="00F35584" w:rsidRDefault="003F4601" w:rsidP="00487E13">
            <w:pPr>
              <w:pStyle w:val="TAL"/>
              <w:rPr>
                <w:lang w:val="en-GB" w:eastAsia="en-GB"/>
              </w:rPr>
            </w:pPr>
          </w:p>
        </w:tc>
        <w:tc>
          <w:tcPr>
            <w:tcW w:w="757" w:type="dxa"/>
          </w:tcPr>
          <w:p w14:paraId="0536DE9D" w14:textId="77777777" w:rsidR="003F4601" w:rsidRPr="00F35584" w:rsidRDefault="003F4601" w:rsidP="00487E13">
            <w:pPr>
              <w:pStyle w:val="TAL"/>
              <w:rPr>
                <w:lang w:val="en-GB" w:eastAsia="en-GB"/>
              </w:rPr>
            </w:pPr>
          </w:p>
        </w:tc>
      </w:tr>
    </w:tbl>
    <w:p w14:paraId="1552A295" w14:textId="77777777" w:rsidR="003F4601" w:rsidRPr="00F35584" w:rsidRDefault="003F4601" w:rsidP="007C2563">
      <w:pPr>
        <w:rPr>
          <w:lang w:eastAsia="ko-KR"/>
        </w:rPr>
      </w:pPr>
    </w:p>
    <w:p w14:paraId="1E33E6A1" w14:textId="77777777" w:rsidR="003F4601" w:rsidRPr="00F35584" w:rsidRDefault="003F4601" w:rsidP="003F4601">
      <w:pPr>
        <w:pStyle w:val="Heading4"/>
      </w:pPr>
      <w:bookmarkStart w:id="3144" w:name="_Toc510018758"/>
      <w:r w:rsidRPr="00F35584">
        <w:t>9.2.1.2</w:t>
      </w:r>
      <w:r w:rsidRPr="00F35584">
        <w:tab/>
        <w:t>SRB2/SRB2S</w:t>
      </w:r>
      <w:bookmarkEnd w:id="3144"/>
    </w:p>
    <w:p w14:paraId="48236051"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14:paraId="36274ACF" w14:textId="77777777" w:rsidTr="00487E13">
        <w:trPr>
          <w:tblHeader/>
        </w:trPr>
        <w:tc>
          <w:tcPr>
            <w:tcW w:w="3260" w:type="dxa"/>
          </w:tcPr>
          <w:p w14:paraId="1032D54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14:paraId="092BB93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14:paraId="6D6D38F6"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14:paraId="122F283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B288A27" w14:textId="77777777" w:rsidTr="00487E13">
        <w:trPr>
          <w:tblHeader/>
        </w:trPr>
        <w:tc>
          <w:tcPr>
            <w:tcW w:w="3260" w:type="dxa"/>
          </w:tcPr>
          <w:p w14:paraId="1C6DA5D7" w14:textId="77777777" w:rsidR="003F4601" w:rsidRPr="00F35584" w:rsidRDefault="003F4601" w:rsidP="00C60ED6">
            <w:pPr>
              <w:pStyle w:val="TAL"/>
              <w:rPr>
                <w:i/>
                <w:lang w:val="en-GB" w:eastAsia="ja-JP"/>
              </w:rPr>
            </w:pPr>
            <w:r w:rsidRPr="00F35584">
              <w:rPr>
                <w:i/>
                <w:lang w:val="en-GB"/>
              </w:rPr>
              <w:t>PDCP-Config</w:t>
            </w:r>
          </w:p>
          <w:p w14:paraId="357FFD40" w14:textId="77777777" w:rsidR="003F4601" w:rsidRPr="00F35584" w:rsidRDefault="003F4601" w:rsidP="00C60ED6">
            <w:pPr>
              <w:pStyle w:val="TAL"/>
              <w:rPr>
                <w:i/>
                <w:lang w:val="en-GB"/>
              </w:rPr>
            </w:pPr>
            <w:r w:rsidRPr="00F35584">
              <w:rPr>
                <w:i/>
                <w:lang w:val="en-GB"/>
              </w:rPr>
              <w:t>&gt;t-Reordering</w:t>
            </w:r>
          </w:p>
        </w:tc>
        <w:tc>
          <w:tcPr>
            <w:tcW w:w="1276" w:type="dxa"/>
          </w:tcPr>
          <w:p w14:paraId="0A23596B" w14:textId="77777777" w:rsidR="003F4601" w:rsidRPr="00F35584" w:rsidRDefault="003F4601" w:rsidP="00C60ED6">
            <w:pPr>
              <w:pStyle w:val="TAL"/>
              <w:rPr>
                <w:i/>
                <w:lang w:val="en-GB" w:eastAsia="ja-JP"/>
              </w:rPr>
            </w:pPr>
          </w:p>
          <w:p w14:paraId="092A1732" w14:textId="77777777" w:rsidR="003F4601" w:rsidRPr="00F35584" w:rsidRDefault="003F4601" w:rsidP="00C60ED6">
            <w:pPr>
              <w:pStyle w:val="TAL"/>
              <w:rPr>
                <w:i/>
                <w:lang w:val="en-GB"/>
              </w:rPr>
            </w:pPr>
            <w:r w:rsidRPr="00F35584">
              <w:rPr>
                <w:i/>
                <w:lang w:val="en-GB"/>
              </w:rPr>
              <w:t>infinity</w:t>
            </w:r>
          </w:p>
        </w:tc>
        <w:tc>
          <w:tcPr>
            <w:tcW w:w="2268" w:type="dxa"/>
          </w:tcPr>
          <w:p w14:paraId="2EC88AEB" w14:textId="77777777" w:rsidR="003F4601" w:rsidRPr="00F35584" w:rsidRDefault="003F4601" w:rsidP="00C60ED6">
            <w:pPr>
              <w:pStyle w:val="TAL"/>
              <w:rPr>
                <w:i/>
                <w:lang w:val="en-GB"/>
              </w:rPr>
            </w:pPr>
          </w:p>
        </w:tc>
        <w:tc>
          <w:tcPr>
            <w:tcW w:w="1134" w:type="dxa"/>
          </w:tcPr>
          <w:p w14:paraId="5E862439" w14:textId="77777777" w:rsidR="003F4601" w:rsidRPr="00F35584" w:rsidRDefault="003F4601" w:rsidP="00C60ED6">
            <w:pPr>
              <w:pStyle w:val="TAL"/>
              <w:rPr>
                <w:i/>
                <w:lang w:val="en-GB"/>
              </w:rPr>
            </w:pPr>
          </w:p>
        </w:tc>
      </w:tr>
      <w:tr w:rsidR="003F4601" w:rsidRPr="00F35584" w14:paraId="6B61C9A0" w14:textId="77777777" w:rsidTr="00487E13">
        <w:tc>
          <w:tcPr>
            <w:tcW w:w="3260" w:type="dxa"/>
          </w:tcPr>
          <w:p w14:paraId="3D48E624"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30B1C31A" w14:textId="77777777" w:rsidR="003F4601" w:rsidRPr="00F35584" w:rsidRDefault="003F4601" w:rsidP="00487E13">
            <w:pPr>
              <w:pStyle w:val="TAL"/>
              <w:rPr>
                <w:lang w:val="en-GB" w:eastAsia="en-GB"/>
              </w:rPr>
            </w:pPr>
            <w:r w:rsidRPr="00F35584">
              <w:rPr>
                <w:lang w:val="en-GB" w:eastAsia="en-GB"/>
              </w:rPr>
              <w:t>am</w:t>
            </w:r>
          </w:p>
        </w:tc>
        <w:tc>
          <w:tcPr>
            <w:tcW w:w="2268" w:type="dxa"/>
          </w:tcPr>
          <w:p w14:paraId="2E9695FC" w14:textId="77777777" w:rsidR="003F4601" w:rsidRPr="00F35584" w:rsidRDefault="003F4601" w:rsidP="00487E13">
            <w:pPr>
              <w:pStyle w:val="TAL"/>
              <w:rPr>
                <w:lang w:val="en-GB" w:eastAsia="en-GB"/>
              </w:rPr>
            </w:pPr>
          </w:p>
        </w:tc>
        <w:tc>
          <w:tcPr>
            <w:tcW w:w="1134" w:type="dxa"/>
          </w:tcPr>
          <w:p w14:paraId="6204C0B5" w14:textId="77777777" w:rsidR="003F4601" w:rsidRPr="00F35584" w:rsidRDefault="003F4601" w:rsidP="00487E13">
            <w:pPr>
              <w:pStyle w:val="TAL"/>
              <w:rPr>
                <w:lang w:val="en-GB" w:eastAsia="en-GB"/>
              </w:rPr>
            </w:pPr>
          </w:p>
        </w:tc>
      </w:tr>
      <w:tr w:rsidR="003F4601" w:rsidRPr="00F35584" w14:paraId="350657A2" w14:textId="77777777" w:rsidTr="00487E13">
        <w:tc>
          <w:tcPr>
            <w:tcW w:w="3260" w:type="dxa"/>
          </w:tcPr>
          <w:p w14:paraId="2180F238" w14:textId="77777777" w:rsidR="003F4601" w:rsidRPr="00F35584" w:rsidRDefault="003F4601" w:rsidP="00487E13">
            <w:pPr>
              <w:pStyle w:val="TAL"/>
              <w:rPr>
                <w:i/>
                <w:lang w:val="en-GB" w:eastAsia="en-GB"/>
              </w:rPr>
            </w:pPr>
            <w:r w:rsidRPr="00F35584">
              <w:rPr>
                <w:i/>
                <w:lang w:val="en-GB" w:eastAsia="en-GB"/>
              </w:rPr>
              <w:t>ul-RLC-Config</w:t>
            </w:r>
          </w:p>
          <w:p w14:paraId="6AD901D1" w14:textId="77777777" w:rsidR="003F4601" w:rsidRPr="00F35584" w:rsidRDefault="003F4601" w:rsidP="00487E13">
            <w:pPr>
              <w:pStyle w:val="TAL"/>
              <w:rPr>
                <w:i/>
                <w:lang w:val="en-GB" w:eastAsia="en-GB"/>
              </w:rPr>
            </w:pPr>
            <w:r w:rsidRPr="00F35584">
              <w:rPr>
                <w:i/>
                <w:lang w:val="en-GB" w:eastAsia="en-GB"/>
              </w:rPr>
              <w:t xml:space="preserve">&gt;sn-FieldLength </w:t>
            </w:r>
          </w:p>
          <w:p w14:paraId="2227A6F7" w14:textId="77777777" w:rsidR="003F4601" w:rsidRPr="00F35584" w:rsidRDefault="003F4601" w:rsidP="00487E13">
            <w:pPr>
              <w:pStyle w:val="TAL"/>
              <w:rPr>
                <w:i/>
                <w:lang w:val="en-GB" w:eastAsia="en-GB"/>
              </w:rPr>
            </w:pPr>
            <w:r w:rsidRPr="00F35584">
              <w:rPr>
                <w:i/>
                <w:lang w:val="en-GB" w:eastAsia="en-GB"/>
              </w:rPr>
              <w:t>&gt;t-PollRetransmit</w:t>
            </w:r>
          </w:p>
          <w:p w14:paraId="663D04E8" w14:textId="77777777" w:rsidR="003F4601" w:rsidRPr="00F35584" w:rsidRDefault="003F4601" w:rsidP="00487E13">
            <w:pPr>
              <w:pStyle w:val="TAL"/>
              <w:rPr>
                <w:i/>
                <w:lang w:val="en-GB" w:eastAsia="en-GB"/>
              </w:rPr>
            </w:pPr>
            <w:r w:rsidRPr="00F35584">
              <w:rPr>
                <w:i/>
                <w:lang w:val="en-GB" w:eastAsia="en-GB"/>
              </w:rPr>
              <w:t>&gt;pollPDU</w:t>
            </w:r>
          </w:p>
          <w:p w14:paraId="4DF21471" w14:textId="77777777" w:rsidR="003F4601" w:rsidRPr="00F35584" w:rsidRDefault="003F4601" w:rsidP="00487E13">
            <w:pPr>
              <w:pStyle w:val="TAL"/>
              <w:rPr>
                <w:i/>
                <w:lang w:val="en-GB" w:eastAsia="en-GB"/>
              </w:rPr>
            </w:pPr>
            <w:r w:rsidRPr="00F35584">
              <w:rPr>
                <w:i/>
                <w:lang w:val="en-GB" w:eastAsia="en-GB"/>
              </w:rPr>
              <w:t>&gt;pollByte</w:t>
            </w:r>
          </w:p>
          <w:p w14:paraId="5B071CEC" w14:textId="77777777" w:rsidR="003F4601" w:rsidRPr="00F35584" w:rsidRDefault="003F4601" w:rsidP="00487E13">
            <w:pPr>
              <w:pStyle w:val="TAL"/>
              <w:rPr>
                <w:i/>
                <w:lang w:val="en-GB" w:eastAsia="en-GB"/>
              </w:rPr>
            </w:pPr>
            <w:r w:rsidRPr="00F35584">
              <w:rPr>
                <w:i/>
                <w:lang w:val="en-GB" w:eastAsia="en-GB"/>
              </w:rPr>
              <w:t>&gt;maxRetxThreshold</w:t>
            </w:r>
          </w:p>
        </w:tc>
        <w:tc>
          <w:tcPr>
            <w:tcW w:w="1276" w:type="dxa"/>
          </w:tcPr>
          <w:p w14:paraId="3AED7CD3" w14:textId="77777777" w:rsidR="003F4601" w:rsidRPr="00F35584" w:rsidRDefault="003F4601" w:rsidP="00487E13">
            <w:pPr>
              <w:pStyle w:val="TAL"/>
              <w:rPr>
                <w:lang w:val="en-GB" w:eastAsia="en-GB"/>
              </w:rPr>
            </w:pPr>
          </w:p>
          <w:p w14:paraId="43DA847E" w14:textId="77777777" w:rsidR="003F4601" w:rsidRPr="00F35584" w:rsidRDefault="003F4601" w:rsidP="00487E13">
            <w:pPr>
              <w:pStyle w:val="TAL"/>
              <w:rPr>
                <w:lang w:val="en-GB" w:eastAsia="en-GB"/>
              </w:rPr>
            </w:pPr>
            <w:r w:rsidRPr="00F35584">
              <w:rPr>
                <w:lang w:val="en-GB" w:eastAsia="en-GB"/>
              </w:rPr>
              <w:t>size12</w:t>
            </w:r>
          </w:p>
          <w:p w14:paraId="3119A772" w14:textId="77777777" w:rsidR="003F4601" w:rsidRPr="00F35584" w:rsidRDefault="003F4601" w:rsidP="00487E13">
            <w:pPr>
              <w:pStyle w:val="TAL"/>
              <w:rPr>
                <w:lang w:val="en-GB" w:eastAsia="en-GB"/>
              </w:rPr>
            </w:pPr>
            <w:r w:rsidRPr="00F35584">
              <w:rPr>
                <w:lang w:val="en-GB" w:eastAsia="en-GB"/>
              </w:rPr>
              <w:t>ms45</w:t>
            </w:r>
          </w:p>
          <w:p w14:paraId="403999CE" w14:textId="77777777" w:rsidR="003F4601" w:rsidRPr="00F35584" w:rsidRDefault="003F4601" w:rsidP="00487E13">
            <w:pPr>
              <w:pStyle w:val="TAL"/>
              <w:rPr>
                <w:lang w:val="en-GB" w:eastAsia="en-GB"/>
              </w:rPr>
            </w:pPr>
            <w:r w:rsidRPr="00F35584">
              <w:rPr>
                <w:lang w:val="en-GB" w:eastAsia="en-GB"/>
              </w:rPr>
              <w:t>infinity</w:t>
            </w:r>
          </w:p>
          <w:p w14:paraId="7CCE420F" w14:textId="77777777" w:rsidR="003F4601" w:rsidRPr="00F35584" w:rsidRDefault="003F4601" w:rsidP="00487E13">
            <w:pPr>
              <w:pStyle w:val="TAL"/>
              <w:rPr>
                <w:lang w:val="en-GB" w:eastAsia="en-GB"/>
              </w:rPr>
            </w:pPr>
            <w:r w:rsidRPr="00F35584">
              <w:rPr>
                <w:lang w:val="en-GB" w:eastAsia="en-GB"/>
              </w:rPr>
              <w:t>infinity</w:t>
            </w:r>
          </w:p>
          <w:p w14:paraId="0FC92B91" w14:textId="77777777" w:rsidR="003F4601" w:rsidRPr="00F35584" w:rsidRDefault="003F4601" w:rsidP="00487E13">
            <w:pPr>
              <w:pStyle w:val="TAL"/>
              <w:rPr>
                <w:lang w:val="en-GB" w:eastAsia="en-GB"/>
              </w:rPr>
            </w:pPr>
            <w:r w:rsidRPr="00F35584">
              <w:rPr>
                <w:lang w:val="en-GB" w:eastAsia="en-GB"/>
              </w:rPr>
              <w:t>t4</w:t>
            </w:r>
          </w:p>
        </w:tc>
        <w:tc>
          <w:tcPr>
            <w:tcW w:w="2268" w:type="dxa"/>
          </w:tcPr>
          <w:p w14:paraId="339925BB" w14:textId="77777777" w:rsidR="003F4601" w:rsidRPr="00F35584" w:rsidRDefault="003F4601" w:rsidP="00487E13">
            <w:pPr>
              <w:pStyle w:val="TAL"/>
              <w:rPr>
                <w:lang w:val="en-GB" w:eastAsia="en-GB"/>
              </w:rPr>
            </w:pPr>
          </w:p>
        </w:tc>
        <w:tc>
          <w:tcPr>
            <w:tcW w:w="1134" w:type="dxa"/>
          </w:tcPr>
          <w:p w14:paraId="1549386D" w14:textId="77777777" w:rsidR="003F4601" w:rsidRPr="00F35584" w:rsidRDefault="003F4601" w:rsidP="00487E13">
            <w:pPr>
              <w:pStyle w:val="TAL"/>
              <w:rPr>
                <w:lang w:val="en-GB" w:eastAsia="en-GB"/>
              </w:rPr>
            </w:pPr>
          </w:p>
        </w:tc>
      </w:tr>
      <w:tr w:rsidR="003F4601" w:rsidRPr="00F35584" w14:paraId="18B28E20" w14:textId="77777777" w:rsidTr="00487E13">
        <w:tc>
          <w:tcPr>
            <w:tcW w:w="3260" w:type="dxa"/>
          </w:tcPr>
          <w:p w14:paraId="4F5CB7DE" w14:textId="77777777" w:rsidR="003F4601" w:rsidRPr="00F35584" w:rsidRDefault="003F4601" w:rsidP="00487E13">
            <w:pPr>
              <w:pStyle w:val="TAL"/>
              <w:rPr>
                <w:i/>
                <w:lang w:val="en-GB" w:eastAsia="en-GB"/>
              </w:rPr>
            </w:pPr>
            <w:r w:rsidRPr="00F35584">
              <w:rPr>
                <w:i/>
                <w:lang w:val="en-GB" w:eastAsia="en-GB"/>
              </w:rPr>
              <w:t>dl-RLC-Config</w:t>
            </w:r>
          </w:p>
          <w:p w14:paraId="3306AD92" w14:textId="77777777" w:rsidR="003F4601" w:rsidRPr="00F35584" w:rsidRDefault="003F4601" w:rsidP="00487E13">
            <w:pPr>
              <w:pStyle w:val="TAL"/>
              <w:rPr>
                <w:i/>
                <w:lang w:val="en-GB" w:eastAsia="en-GB"/>
              </w:rPr>
            </w:pPr>
            <w:r w:rsidRPr="00F35584">
              <w:rPr>
                <w:i/>
                <w:lang w:val="en-GB" w:eastAsia="en-GB"/>
              </w:rPr>
              <w:t xml:space="preserve">&gt;sn-FieldLength </w:t>
            </w:r>
          </w:p>
          <w:p w14:paraId="223D7F6D" w14:textId="77777777" w:rsidR="003F4601" w:rsidRPr="00F35584" w:rsidRDefault="003F4601" w:rsidP="00487E13">
            <w:pPr>
              <w:pStyle w:val="TAL"/>
              <w:rPr>
                <w:i/>
                <w:lang w:val="en-GB" w:eastAsia="en-GB"/>
              </w:rPr>
            </w:pPr>
            <w:r w:rsidRPr="00F35584">
              <w:rPr>
                <w:i/>
                <w:lang w:val="en-GB" w:eastAsia="en-GB"/>
              </w:rPr>
              <w:t>&gt;t-Reassembly</w:t>
            </w:r>
          </w:p>
          <w:p w14:paraId="2C4E33B8" w14:textId="77777777" w:rsidR="003F4601" w:rsidRPr="00F35584" w:rsidRDefault="003F4601" w:rsidP="00487E13">
            <w:pPr>
              <w:pStyle w:val="TAL"/>
              <w:rPr>
                <w:i/>
                <w:lang w:val="en-GB" w:eastAsia="en-GB"/>
              </w:rPr>
            </w:pPr>
            <w:r w:rsidRPr="00F35584">
              <w:rPr>
                <w:i/>
                <w:lang w:val="en-GB" w:eastAsia="en-GB"/>
              </w:rPr>
              <w:t>&gt;t-StatusProhibit</w:t>
            </w:r>
          </w:p>
        </w:tc>
        <w:tc>
          <w:tcPr>
            <w:tcW w:w="1276" w:type="dxa"/>
          </w:tcPr>
          <w:p w14:paraId="4F22D962" w14:textId="77777777" w:rsidR="003F4601" w:rsidRPr="00F35584" w:rsidRDefault="003F4601" w:rsidP="00487E13">
            <w:pPr>
              <w:pStyle w:val="TAL"/>
              <w:rPr>
                <w:lang w:val="en-GB" w:eastAsia="en-GB"/>
              </w:rPr>
            </w:pPr>
          </w:p>
          <w:p w14:paraId="06FA5FA5" w14:textId="77777777" w:rsidR="003F4601" w:rsidRPr="00F35584" w:rsidRDefault="003F4601" w:rsidP="00487E13">
            <w:pPr>
              <w:pStyle w:val="TAL"/>
              <w:rPr>
                <w:lang w:val="en-GB" w:eastAsia="en-GB"/>
              </w:rPr>
            </w:pPr>
            <w:r w:rsidRPr="00F35584">
              <w:rPr>
                <w:lang w:val="en-GB" w:eastAsia="en-GB"/>
              </w:rPr>
              <w:t>size12</w:t>
            </w:r>
          </w:p>
          <w:p w14:paraId="4E33E4A7"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37D7BED9" w14:textId="77777777" w:rsidR="003F4601" w:rsidRPr="00F35584" w:rsidRDefault="003F4601" w:rsidP="00487E13">
            <w:pPr>
              <w:pStyle w:val="TAL"/>
              <w:rPr>
                <w:lang w:val="en-GB" w:eastAsia="en-GB"/>
              </w:rPr>
            </w:pPr>
            <w:r w:rsidRPr="00F35584">
              <w:rPr>
                <w:lang w:val="en-GB" w:eastAsia="en-GB"/>
              </w:rPr>
              <w:t>ms0</w:t>
            </w:r>
          </w:p>
        </w:tc>
        <w:tc>
          <w:tcPr>
            <w:tcW w:w="2268" w:type="dxa"/>
          </w:tcPr>
          <w:p w14:paraId="6AC15F0D" w14:textId="77777777" w:rsidR="003F4601" w:rsidRPr="00F35584" w:rsidRDefault="003F4601" w:rsidP="00487E13">
            <w:pPr>
              <w:pStyle w:val="TAL"/>
              <w:rPr>
                <w:lang w:val="en-GB" w:eastAsia="en-GB"/>
              </w:rPr>
            </w:pPr>
          </w:p>
        </w:tc>
        <w:tc>
          <w:tcPr>
            <w:tcW w:w="1134" w:type="dxa"/>
          </w:tcPr>
          <w:p w14:paraId="176855DC" w14:textId="77777777" w:rsidR="003F4601" w:rsidRPr="00F35584" w:rsidRDefault="003F4601" w:rsidP="00487E13">
            <w:pPr>
              <w:pStyle w:val="TAL"/>
              <w:rPr>
                <w:lang w:val="en-GB" w:eastAsia="en-GB"/>
              </w:rPr>
            </w:pPr>
          </w:p>
        </w:tc>
      </w:tr>
      <w:tr w:rsidR="003F4601" w:rsidRPr="00F35584" w14:paraId="2E46DA49" w14:textId="77777777" w:rsidTr="00487E13">
        <w:tc>
          <w:tcPr>
            <w:tcW w:w="3260" w:type="dxa"/>
          </w:tcPr>
          <w:p w14:paraId="150313C1" w14:textId="77777777" w:rsidR="003F4601" w:rsidRPr="00F35584" w:rsidRDefault="003F4601" w:rsidP="00487E13">
            <w:pPr>
              <w:pStyle w:val="TAL"/>
              <w:rPr>
                <w:i/>
                <w:lang w:val="en-GB" w:eastAsia="en-GB"/>
              </w:rPr>
            </w:pPr>
            <w:r w:rsidRPr="00F35584">
              <w:rPr>
                <w:i/>
                <w:lang w:val="en-GB" w:eastAsia="en-GB"/>
              </w:rPr>
              <w:t>LogicalChannelConfig</w:t>
            </w:r>
          </w:p>
        </w:tc>
        <w:tc>
          <w:tcPr>
            <w:tcW w:w="1276" w:type="dxa"/>
          </w:tcPr>
          <w:p w14:paraId="32199A72" w14:textId="77777777" w:rsidR="003F4601" w:rsidRPr="00F35584" w:rsidRDefault="003F4601" w:rsidP="00487E13">
            <w:pPr>
              <w:pStyle w:val="TAL"/>
              <w:rPr>
                <w:lang w:val="en-GB" w:eastAsia="en-GB"/>
              </w:rPr>
            </w:pPr>
          </w:p>
        </w:tc>
        <w:tc>
          <w:tcPr>
            <w:tcW w:w="2268" w:type="dxa"/>
          </w:tcPr>
          <w:p w14:paraId="1B46DE42" w14:textId="77777777" w:rsidR="003F4601" w:rsidRPr="00F35584" w:rsidRDefault="003F4601" w:rsidP="00487E13">
            <w:pPr>
              <w:pStyle w:val="TAL"/>
              <w:rPr>
                <w:lang w:val="en-GB" w:eastAsia="en-GB"/>
              </w:rPr>
            </w:pPr>
          </w:p>
        </w:tc>
        <w:tc>
          <w:tcPr>
            <w:tcW w:w="1134" w:type="dxa"/>
          </w:tcPr>
          <w:p w14:paraId="08C95176" w14:textId="77777777" w:rsidR="003F4601" w:rsidRPr="00F35584" w:rsidRDefault="003F4601" w:rsidP="00487E13">
            <w:pPr>
              <w:pStyle w:val="TAL"/>
              <w:rPr>
                <w:lang w:val="en-GB" w:eastAsia="en-GB"/>
              </w:rPr>
            </w:pPr>
          </w:p>
        </w:tc>
      </w:tr>
      <w:tr w:rsidR="003F4601" w:rsidRPr="00F35584" w14:paraId="33971BDB" w14:textId="77777777" w:rsidTr="00487E13">
        <w:tc>
          <w:tcPr>
            <w:tcW w:w="3260" w:type="dxa"/>
          </w:tcPr>
          <w:p w14:paraId="6F30E1C2" w14:textId="77777777" w:rsidR="003F4601" w:rsidRPr="00F35584" w:rsidRDefault="003F4601" w:rsidP="00487E13">
            <w:pPr>
              <w:pStyle w:val="TAL"/>
              <w:rPr>
                <w:i/>
                <w:lang w:val="en-GB" w:eastAsia="en-GB"/>
              </w:rPr>
            </w:pPr>
            <w:r w:rsidRPr="00F35584">
              <w:rPr>
                <w:i/>
                <w:lang w:val="en-GB" w:eastAsia="en-GB"/>
              </w:rPr>
              <w:t>&gt;priority</w:t>
            </w:r>
          </w:p>
        </w:tc>
        <w:tc>
          <w:tcPr>
            <w:tcW w:w="1276" w:type="dxa"/>
          </w:tcPr>
          <w:p w14:paraId="4151B501" w14:textId="77777777" w:rsidR="003F4601" w:rsidRPr="00F35584" w:rsidRDefault="003F4601" w:rsidP="00487E13">
            <w:pPr>
              <w:pStyle w:val="TAL"/>
              <w:rPr>
                <w:lang w:val="en-GB" w:eastAsia="en-GB"/>
              </w:rPr>
            </w:pPr>
            <w:r w:rsidRPr="00F35584">
              <w:rPr>
                <w:lang w:val="en-GB" w:eastAsia="en-GB"/>
              </w:rPr>
              <w:t>3</w:t>
            </w:r>
          </w:p>
        </w:tc>
        <w:tc>
          <w:tcPr>
            <w:tcW w:w="2268" w:type="dxa"/>
          </w:tcPr>
          <w:p w14:paraId="7699C5FF" w14:textId="77777777" w:rsidR="003F4601" w:rsidRPr="00F35584" w:rsidRDefault="003F4601" w:rsidP="00487E13">
            <w:pPr>
              <w:pStyle w:val="TAL"/>
              <w:rPr>
                <w:lang w:val="en-GB" w:eastAsia="en-GB"/>
              </w:rPr>
            </w:pPr>
          </w:p>
        </w:tc>
        <w:tc>
          <w:tcPr>
            <w:tcW w:w="1134" w:type="dxa"/>
          </w:tcPr>
          <w:p w14:paraId="044DB14A" w14:textId="77777777" w:rsidR="003F4601" w:rsidRPr="00F35584" w:rsidRDefault="003F4601" w:rsidP="00487E13">
            <w:pPr>
              <w:pStyle w:val="TAL"/>
              <w:rPr>
                <w:lang w:val="en-GB" w:eastAsia="en-GB"/>
              </w:rPr>
            </w:pPr>
          </w:p>
        </w:tc>
      </w:tr>
      <w:tr w:rsidR="003F4601" w:rsidRPr="00F35584" w14:paraId="49E3D390" w14:textId="77777777" w:rsidTr="00487E13">
        <w:tc>
          <w:tcPr>
            <w:tcW w:w="3260" w:type="dxa"/>
          </w:tcPr>
          <w:p w14:paraId="47146E56" w14:textId="77777777" w:rsidR="003F4601" w:rsidRPr="00F35584" w:rsidRDefault="003F4601" w:rsidP="00487E13">
            <w:pPr>
              <w:pStyle w:val="TAL"/>
              <w:rPr>
                <w:i/>
                <w:lang w:val="en-GB" w:eastAsia="en-GB"/>
              </w:rPr>
            </w:pPr>
            <w:r w:rsidRPr="00F35584">
              <w:rPr>
                <w:i/>
                <w:lang w:val="en-GB" w:eastAsia="en-GB"/>
              </w:rPr>
              <w:t>&gt;prioritisedBitRate</w:t>
            </w:r>
          </w:p>
        </w:tc>
        <w:tc>
          <w:tcPr>
            <w:tcW w:w="1276" w:type="dxa"/>
          </w:tcPr>
          <w:p w14:paraId="75D9A18C" w14:textId="77777777" w:rsidR="003F4601" w:rsidRPr="00F35584" w:rsidRDefault="003F4601" w:rsidP="00487E13">
            <w:pPr>
              <w:pStyle w:val="TAL"/>
              <w:rPr>
                <w:lang w:val="en-GB" w:eastAsia="en-GB"/>
              </w:rPr>
            </w:pPr>
            <w:r w:rsidRPr="00F35584">
              <w:rPr>
                <w:lang w:val="en-GB" w:eastAsia="en-GB"/>
              </w:rPr>
              <w:t>infinity</w:t>
            </w:r>
          </w:p>
        </w:tc>
        <w:tc>
          <w:tcPr>
            <w:tcW w:w="2268" w:type="dxa"/>
          </w:tcPr>
          <w:p w14:paraId="39175C90" w14:textId="77777777" w:rsidR="003F4601" w:rsidRPr="00F35584" w:rsidRDefault="003F4601" w:rsidP="00487E13">
            <w:pPr>
              <w:pStyle w:val="TAL"/>
              <w:rPr>
                <w:lang w:val="en-GB" w:eastAsia="en-GB"/>
              </w:rPr>
            </w:pPr>
          </w:p>
        </w:tc>
        <w:tc>
          <w:tcPr>
            <w:tcW w:w="1134" w:type="dxa"/>
          </w:tcPr>
          <w:p w14:paraId="5046DEF2" w14:textId="77777777" w:rsidR="003F4601" w:rsidRPr="00F35584" w:rsidRDefault="003F4601" w:rsidP="00487E13">
            <w:pPr>
              <w:pStyle w:val="TAL"/>
              <w:rPr>
                <w:lang w:val="en-GB" w:eastAsia="en-GB"/>
              </w:rPr>
            </w:pPr>
          </w:p>
        </w:tc>
      </w:tr>
      <w:tr w:rsidR="003F4601" w:rsidRPr="00F35584" w14:paraId="43710FF1" w14:textId="77777777" w:rsidTr="00487E13">
        <w:tc>
          <w:tcPr>
            <w:tcW w:w="3260" w:type="dxa"/>
          </w:tcPr>
          <w:p w14:paraId="4438197F" w14:textId="77777777" w:rsidR="003F4601" w:rsidRPr="00F35584" w:rsidRDefault="003F4601" w:rsidP="00487E13">
            <w:pPr>
              <w:pStyle w:val="TAL"/>
              <w:rPr>
                <w:i/>
                <w:lang w:val="en-GB" w:eastAsia="en-GB"/>
              </w:rPr>
            </w:pPr>
            <w:r w:rsidRPr="00F35584">
              <w:rPr>
                <w:i/>
                <w:lang w:val="en-GB" w:eastAsia="en-GB"/>
              </w:rPr>
              <w:t>&gt;bucketSizeDuration</w:t>
            </w:r>
          </w:p>
        </w:tc>
        <w:tc>
          <w:tcPr>
            <w:tcW w:w="1276" w:type="dxa"/>
          </w:tcPr>
          <w:p w14:paraId="37370357" w14:textId="77777777" w:rsidR="003F4601" w:rsidRPr="00F35584" w:rsidRDefault="003F4601" w:rsidP="00487E13">
            <w:pPr>
              <w:pStyle w:val="TAL"/>
              <w:rPr>
                <w:lang w:val="en-GB" w:eastAsia="en-GB"/>
              </w:rPr>
            </w:pPr>
            <w:r w:rsidRPr="00F35584">
              <w:rPr>
                <w:lang w:val="en-GB" w:eastAsia="en-GB"/>
              </w:rPr>
              <w:t>N/A</w:t>
            </w:r>
          </w:p>
        </w:tc>
        <w:tc>
          <w:tcPr>
            <w:tcW w:w="2268" w:type="dxa"/>
          </w:tcPr>
          <w:p w14:paraId="5487F127" w14:textId="77777777" w:rsidR="003F4601" w:rsidRPr="00F35584" w:rsidRDefault="003F4601" w:rsidP="00487E13">
            <w:pPr>
              <w:pStyle w:val="TAL"/>
              <w:rPr>
                <w:lang w:val="en-GB" w:eastAsia="en-GB"/>
              </w:rPr>
            </w:pPr>
          </w:p>
        </w:tc>
        <w:tc>
          <w:tcPr>
            <w:tcW w:w="1134" w:type="dxa"/>
          </w:tcPr>
          <w:p w14:paraId="7E3B491E" w14:textId="77777777" w:rsidR="003F4601" w:rsidRPr="00F35584" w:rsidRDefault="003F4601" w:rsidP="00487E13">
            <w:pPr>
              <w:pStyle w:val="TAL"/>
              <w:rPr>
                <w:lang w:val="en-GB" w:eastAsia="en-GB"/>
              </w:rPr>
            </w:pPr>
          </w:p>
        </w:tc>
      </w:tr>
      <w:tr w:rsidR="003F4601" w:rsidRPr="00F35584" w14:paraId="6569FBA9" w14:textId="77777777" w:rsidTr="00487E13">
        <w:tc>
          <w:tcPr>
            <w:tcW w:w="3260" w:type="dxa"/>
          </w:tcPr>
          <w:p w14:paraId="637D56C2" w14:textId="77777777"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14:paraId="5A7631E2" w14:textId="77777777" w:rsidR="003F4601" w:rsidRPr="00F35584" w:rsidRDefault="003F4601" w:rsidP="00487E13">
            <w:pPr>
              <w:pStyle w:val="TAL"/>
              <w:rPr>
                <w:lang w:val="en-GB" w:eastAsia="en-GB"/>
              </w:rPr>
            </w:pPr>
            <w:r w:rsidRPr="00F35584">
              <w:rPr>
                <w:lang w:val="en-GB" w:eastAsia="en-GB"/>
              </w:rPr>
              <w:t>FFS</w:t>
            </w:r>
          </w:p>
        </w:tc>
        <w:tc>
          <w:tcPr>
            <w:tcW w:w="2268" w:type="dxa"/>
          </w:tcPr>
          <w:p w14:paraId="03648A0A" w14:textId="77777777" w:rsidR="003F4601" w:rsidRPr="00F35584" w:rsidRDefault="003F4601" w:rsidP="00487E13">
            <w:pPr>
              <w:pStyle w:val="TAL"/>
              <w:rPr>
                <w:lang w:val="en-GB" w:eastAsia="en-GB"/>
              </w:rPr>
            </w:pPr>
          </w:p>
        </w:tc>
        <w:tc>
          <w:tcPr>
            <w:tcW w:w="1134" w:type="dxa"/>
          </w:tcPr>
          <w:p w14:paraId="43105A6E" w14:textId="77777777" w:rsidR="003F4601" w:rsidRPr="00F35584" w:rsidRDefault="003F4601" w:rsidP="00487E13">
            <w:pPr>
              <w:pStyle w:val="TAL"/>
              <w:rPr>
                <w:lang w:val="en-GB" w:eastAsia="en-GB"/>
              </w:rPr>
            </w:pPr>
          </w:p>
        </w:tc>
      </w:tr>
      <w:tr w:rsidR="003F4601" w:rsidRPr="00F35584" w14:paraId="27DF62F3" w14:textId="77777777" w:rsidTr="00487E13">
        <w:tc>
          <w:tcPr>
            <w:tcW w:w="3260" w:type="dxa"/>
          </w:tcPr>
          <w:p w14:paraId="2DE86A19" w14:textId="77777777" w:rsidR="003F4601" w:rsidRPr="00F35584" w:rsidRDefault="003F4601" w:rsidP="00487E13">
            <w:pPr>
              <w:pStyle w:val="TAL"/>
              <w:rPr>
                <w:i/>
                <w:lang w:val="en-GB" w:eastAsia="en-GB"/>
              </w:rPr>
            </w:pPr>
            <w:r w:rsidRPr="00F35584">
              <w:rPr>
                <w:i/>
                <w:lang w:val="en-GB" w:eastAsia="en-GB"/>
              </w:rPr>
              <w:t>&gt;allowedTiming</w:t>
            </w:r>
          </w:p>
        </w:tc>
        <w:tc>
          <w:tcPr>
            <w:tcW w:w="1276" w:type="dxa"/>
          </w:tcPr>
          <w:p w14:paraId="483B038B" w14:textId="77777777" w:rsidR="003F4601" w:rsidRPr="00F35584" w:rsidRDefault="003F4601" w:rsidP="00487E13">
            <w:pPr>
              <w:pStyle w:val="TAL"/>
              <w:rPr>
                <w:lang w:val="en-GB" w:eastAsia="en-GB"/>
              </w:rPr>
            </w:pPr>
            <w:r w:rsidRPr="00F35584">
              <w:rPr>
                <w:lang w:val="en-GB" w:eastAsia="en-GB"/>
              </w:rPr>
              <w:t>FFS</w:t>
            </w:r>
          </w:p>
        </w:tc>
        <w:tc>
          <w:tcPr>
            <w:tcW w:w="2268" w:type="dxa"/>
          </w:tcPr>
          <w:p w14:paraId="1B03C9C2" w14:textId="77777777" w:rsidR="003F4601" w:rsidRPr="00F35584" w:rsidRDefault="003F4601" w:rsidP="00487E13">
            <w:pPr>
              <w:pStyle w:val="TAL"/>
              <w:rPr>
                <w:lang w:val="en-GB" w:eastAsia="en-GB"/>
              </w:rPr>
            </w:pPr>
          </w:p>
        </w:tc>
        <w:tc>
          <w:tcPr>
            <w:tcW w:w="1134" w:type="dxa"/>
          </w:tcPr>
          <w:p w14:paraId="7B5FDE48" w14:textId="77777777" w:rsidR="003F4601" w:rsidRPr="00F35584" w:rsidRDefault="003F4601" w:rsidP="00487E13">
            <w:pPr>
              <w:pStyle w:val="TAL"/>
              <w:rPr>
                <w:lang w:val="en-GB" w:eastAsia="en-GB"/>
              </w:rPr>
            </w:pPr>
          </w:p>
        </w:tc>
      </w:tr>
      <w:tr w:rsidR="003F4601" w:rsidRPr="00F35584" w14:paraId="78C1C1EC" w14:textId="77777777" w:rsidTr="00487E13">
        <w:tc>
          <w:tcPr>
            <w:tcW w:w="3260" w:type="dxa"/>
          </w:tcPr>
          <w:p w14:paraId="3FE3C23E" w14:textId="77777777" w:rsidR="003F4601" w:rsidRPr="00F35584" w:rsidRDefault="003F4601" w:rsidP="00487E13">
            <w:pPr>
              <w:pStyle w:val="TAL"/>
              <w:rPr>
                <w:i/>
                <w:lang w:val="en-GB" w:eastAsia="en-GB"/>
              </w:rPr>
            </w:pPr>
            <w:r w:rsidRPr="00F35584">
              <w:rPr>
                <w:i/>
                <w:lang w:val="en-GB" w:eastAsia="en-GB"/>
              </w:rPr>
              <w:t>&gt;logicalChannelGroup</w:t>
            </w:r>
          </w:p>
        </w:tc>
        <w:tc>
          <w:tcPr>
            <w:tcW w:w="1276" w:type="dxa"/>
          </w:tcPr>
          <w:p w14:paraId="1F9FA6AF" w14:textId="77777777" w:rsidR="003F4601" w:rsidRPr="00F35584" w:rsidRDefault="003F4601" w:rsidP="00487E13">
            <w:pPr>
              <w:pStyle w:val="TAL"/>
              <w:rPr>
                <w:lang w:val="en-GB" w:eastAsia="en-GB"/>
              </w:rPr>
            </w:pPr>
            <w:r w:rsidRPr="00F35584">
              <w:rPr>
                <w:lang w:val="en-GB" w:eastAsia="en-GB"/>
              </w:rPr>
              <w:t>0</w:t>
            </w:r>
          </w:p>
        </w:tc>
        <w:tc>
          <w:tcPr>
            <w:tcW w:w="2268" w:type="dxa"/>
          </w:tcPr>
          <w:p w14:paraId="4ACA391A" w14:textId="77777777" w:rsidR="003F4601" w:rsidRPr="00F35584" w:rsidRDefault="003F4601" w:rsidP="00487E13">
            <w:pPr>
              <w:pStyle w:val="TAL"/>
              <w:rPr>
                <w:lang w:val="en-GB" w:eastAsia="en-GB"/>
              </w:rPr>
            </w:pPr>
          </w:p>
        </w:tc>
        <w:tc>
          <w:tcPr>
            <w:tcW w:w="1134" w:type="dxa"/>
          </w:tcPr>
          <w:p w14:paraId="4AFD76C2" w14:textId="77777777" w:rsidR="003F4601" w:rsidRPr="00F35584" w:rsidRDefault="003F4601" w:rsidP="00487E13">
            <w:pPr>
              <w:pStyle w:val="TAL"/>
              <w:rPr>
                <w:lang w:val="en-GB" w:eastAsia="en-GB"/>
              </w:rPr>
            </w:pPr>
          </w:p>
        </w:tc>
      </w:tr>
      <w:tr w:rsidR="003F4601" w:rsidRPr="00F35584" w14:paraId="67412460" w14:textId="77777777" w:rsidTr="00487E13">
        <w:tc>
          <w:tcPr>
            <w:tcW w:w="3260" w:type="dxa"/>
          </w:tcPr>
          <w:p w14:paraId="3C396595"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14:paraId="00FADFDF" w14:textId="77777777" w:rsidR="003F4601" w:rsidRPr="00F35584" w:rsidRDefault="003F4601" w:rsidP="00487E13">
            <w:pPr>
              <w:pStyle w:val="TAL"/>
              <w:rPr>
                <w:lang w:val="en-GB" w:eastAsia="ja-JP"/>
              </w:rPr>
            </w:pPr>
            <w:r w:rsidRPr="00F35584">
              <w:rPr>
                <w:lang w:val="en-GB" w:eastAsia="en-GB"/>
              </w:rPr>
              <w:t>false</w:t>
            </w:r>
          </w:p>
        </w:tc>
        <w:tc>
          <w:tcPr>
            <w:tcW w:w="2268" w:type="dxa"/>
          </w:tcPr>
          <w:p w14:paraId="336B2037" w14:textId="77777777" w:rsidR="003F4601" w:rsidRPr="00F35584" w:rsidRDefault="003F4601" w:rsidP="00487E13">
            <w:pPr>
              <w:pStyle w:val="TAL"/>
              <w:rPr>
                <w:lang w:val="en-GB" w:eastAsia="en-GB"/>
              </w:rPr>
            </w:pPr>
          </w:p>
        </w:tc>
        <w:tc>
          <w:tcPr>
            <w:tcW w:w="1134" w:type="dxa"/>
          </w:tcPr>
          <w:p w14:paraId="2FBFAC48" w14:textId="77777777" w:rsidR="003F4601" w:rsidRPr="00F35584" w:rsidRDefault="003F4601" w:rsidP="00487E13">
            <w:pPr>
              <w:pStyle w:val="TAL"/>
              <w:rPr>
                <w:lang w:val="en-GB" w:eastAsia="en-GB"/>
              </w:rPr>
            </w:pPr>
          </w:p>
        </w:tc>
      </w:tr>
    </w:tbl>
    <w:p w14:paraId="491D73BE" w14:textId="77777777" w:rsidR="003F4601" w:rsidRPr="00F35584" w:rsidRDefault="003F4601" w:rsidP="007C2563">
      <w:pPr>
        <w:rPr>
          <w:lang w:eastAsia="ko-KR"/>
        </w:rPr>
      </w:pPr>
    </w:p>
    <w:p w14:paraId="09EE21BC" w14:textId="77777777" w:rsidR="003F4601" w:rsidRPr="00F35584" w:rsidRDefault="003F4601" w:rsidP="003F4601">
      <w:pPr>
        <w:pStyle w:val="Heading4"/>
      </w:pPr>
      <w:bookmarkStart w:id="3145" w:name="_Toc510018759"/>
      <w:r w:rsidRPr="00F35584">
        <w:t>9.2.1.3</w:t>
      </w:r>
      <w:r w:rsidRPr="00F35584">
        <w:tab/>
        <w:t>SRB3</w:t>
      </w:r>
      <w:bookmarkEnd w:id="3145"/>
    </w:p>
    <w:p w14:paraId="0F90D762"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206AEF0C" w14:textId="77777777" w:rsidTr="00487E13">
        <w:trPr>
          <w:tblHeader/>
        </w:trPr>
        <w:tc>
          <w:tcPr>
            <w:tcW w:w="3260" w:type="dxa"/>
          </w:tcPr>
          <w:p w14:paraId="42A372EA"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137C4A36"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2237ACDF"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4CEFA3C7"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088B3F8" w14:textId="77777777" w:rsidTr="00487E13">
        <w:trPr>
          <w:tblHeader/>
        </w:trPr>
        <w:tc>
          <w:tcPr>
            <w:tcW w:w="3260" w:type="dxa"/>
          </w:tcPr>
          <w:p w14:paraId="41616C76" w14:textId="77777777" w:rsidR="003F4601" w:rsidRPr="00F35584" w:rsidRDefault="003F4601" w:rsidP="00C60ED6">
            <w:pPr>
              <w:pStyle w:val="TAL"/>
              <w:rPr>
                <w:i/>
                <w:lang w:val="en-GB" w:eastAsia="ja-JP"/>
              </w:rPr>
            </w:pPr>
            <w:r w:rsidRPr="00F35584">
              <w:rPr>
                <w:i/>
                <w:lang w:val="en-GB"/>
              </w:rPr>
              <w:t>PDCP-Config</w:t>
            </w:r>
          </w:p>
          <w:p w14:paraId="518AC12F" w14:textId="77777777" w:rsidR="003F4601" w:rsidRPr="00F35584" w:rsidRDefault="003F4601" w:rsidP="00C60ED6">
            <w:pPr>
              <w:pStyle w:val="TAL"/>
              <w:rPr>
                <w:i/>
                <w:lang w:val="en-GB"/>
              </w:rPr>
            </w:pPr>
            <w:r w:rsidRPr="00F35584">
              <w:rPr>
                <w:i/>
                <w:lang w:val="en-GB"/>
              </w:rPr>
              <w:t>&gt;t-Reordering</w:t>
            </w:r>
          </w:p>
        </w:tc>
        <w:tc>
          <w:tcPr>
            <w:tcW w:w="1418" w:type="dxa"/>
          </w:tcPr>
          <w:p w14:paraId="53220B81" w14:textId="77777777" w:rsidR="003F4601" w:rsidRPr="00F35584" w:rsidRDefault="003F4601" w:rsidP="00C60ED6">
            <w:pPr>
              <w:pStyle w:val="TAL"/>
              <w:rPr>
                <w:i/>
                <w:lang w:val="en-GB" w:eastAsia="ja-JP"/>
              </w:rPr>
            </w:pPr>
          </w:p>
          <w:p w14:paraId="5C202F20" w14:textId="77777777" w:rsidR="003F4601" w:rsidRPr="00F35584" w:rsidRDefault="003F4601" w:rsidP="00C60ED6">
            <w:pPr>
              <w:pStyle w:val="TAL"/>
              <w:rPr>
                <w:i/>
                <w:lang w:val="en-GB"/>
              </w:rPr>
            </w:pPr>
            <w:r w:rsidRPr="00F35584">
              <w:rPr>
                <w:i/>
                <w:lang w:val="en-GB"/>
              </w:rPr>
              <w:t>infinity</w:t>
            </w:r>
          </w:p>
        </w:tc>
        <w:tc>
          <w:tcPr>
            <w:tcW w:w="2503" w:type="dxa"/>
          </w:tcPr>
          <w:p w14:paraId="59BCC19B" w14:textId="77777777" w:rsidR="003F4601" w:rsidRPr="00F35584" w:rsidRDefault="003F4601" w:rsidP="00C60ED6">
            <w:pPr>
              <w:pStyle w:val="TAL"/>
              <w:rPr>
                <w:i/>
                <w:lang w:val="en-GB"/>
              </w:rPr>
            </w:pPr>
          </w:p>
        </w:tc>
        <w:tc>
          <w:tcPr>
            <w:tcW w:w="757" w:type="dxa"/>
          </w:tcPr>
          <w:p w14:paraId="395C2F20" w14:textId="77777777" w:rsidR="003F4601" w:rsidRPr="00F35584" w:rsidRDefault="003F4601" w:rsidP="00C60ED6">
            <w:pPr>
              <w:pStyle w:val="TAL"/>
              <w:rPr>
                <w:i/>
                <w:lang w:val="en-GB"/>
              </w:rPr>
            </w:pPr>
          </w:p>
        </w:tc>
      </w:tr>
      <w:tr w:rsidR="003F4601" w:rsidRPr="00F35584" w14:paraId="035070CA" w14:textId="77777777" w:rsidTr="00487E13">
        <w:tc>
          <w:tcPr>
            <w:tcW w:w="3260" w:type="dxa"/>
          </w:tcPr>
          <w:p w14:paraId="376D06AA"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6CA56BDD" w14:textId="77777777" w:rsidR="003F4601" w:rsidRPr="00F35584" w:rsidRDefault="003F4601" w:rsidP="00487E13">
            <w:pPr>
              <w:pStyle w:val="TAL"/>
              <w:rPr>
                <w:lang w:val="en-GB" w:eastAsia="en-GB"/>
              </w:rPr>
            </w:pPr>
            <w:r w:rsidRPr="00F35584">
              <w:rPr>
                <w:lang w:val="en-GB" w:eastAsia="en-GB"/>
              </w:rPr>
              <w:t>am</w:t>
            </w:r>
          </w:p>
        </w:tc>
        <w:tc>
          <w:tcPr>
            <w:tcW w:w="2503" w:type="dxa"/>
          </w:tcPr>
          <w:p w14:paraId="212801C3" w14:textId="77777777" w:rsidR="003F4601" w:rsidRPr="00F35584" w:rsidRDefault="003F4601" w:rsidP="00487E13">
            <w:pPr>
              <w:pStyle w:val="TAL"/>
              <w:rPr>
                <w:lang w:val="en-GB" w:eastAsia="en-GB"/>
              </w:rPr>
            </w:pPr>
          </w:p>
        </w:tc>
        <w:tc>
          <w:tcPr>
            <w:tcW w:w="757" w:type="dxa"/>
          </w:tcPr>
          <w:p w14:paraId="16D84EB7" w14:textId="77777777" w:rsidR="003F4601" w:rsidRPr="00F35584" w:rsidRDefault="003F4601" w:rsidP="00487E13">
            <w:pPr>
              <w:pStyle w:val="TAL"/>
              <w:rPr>
                <w:lang w:val="en-GB" w:eastAsia="en-GB"/>
              </w:rPr>
            </w:pPr>
          </w:p>
        </w:tc>
      </w:tr>
      <w:tr w:rsidR="003F4601" w:rsidRPr="00F35584" w14:paraId="020501AB" w14:textId="77777777" w:rsidTr="00487E13">
        <w:tc>
          <w:tcPr>
            <w:tcW w:w="3260" w:type="dxa"/>
          </w:tcPr>
          <w:p w14:paraId="4003B299" w14:textId="77777777" w:rsidR="003F4601" w:rsidRPr="00F35584" w:rsidRDefault="003F4601" w:rsidP="00487E13">
            <w:pPr>
              <w:pStyle w:val="TAL"/>
              <w:rPr>
                <w:i/>
                <w:lang w:val="en-GB" w:eastAsia="en-GB"/>
              </w:rPr>
            </w:pPr>
            <w:r w:rsidRPr="00F35584">
              <w:rPr>
                <w:i/>
                <w:lang w:val="en-GB" w:eastAsia="en-GB"/>
              </w:rPr>
              <w:t>ul-RLC-Config</w:t>
            </w:r>
          </w:p>
          <w:p w14:paraId="68E780C8" w14:textId="77777777" w:rsidR="003F4601" w:rsidRPr="00F35584" w:rsidRDefault="003F4601" w:rsidP="00487E13">
            <w:pPr>
              <w:pStyle w:val="TAL"/>
              <w:rPr>
                <w:i/>
                <w:lang w:val="en-GB" w:eastAsia="en-GB"/>
              </w:rPr>
            </w:pPr>
            <w:r w:rsidRPr="00F35584">
              <w:rPr>
                <w:i/>
                <w:lang w:val="en-GB" w:eastAsia="en-GB"/>
              </w:rPr>
              <w:t>&gt;sn-FieldLength</w:t>
            </w:r>
          </w:p>
          <w:p w14:paraId="14446A66" w14:textId="77777777" w:rsidR="003F4601" w:rsidRPr="00F35584" w:rsidRDefault="003F4601" w:rsidP="00487E13">
            <w:pPr>
              <w:pStyle w:val="TAL"/>
              <w:rPr>
                <w:i/>
                <w:lang w:val="en-GB" w:eastAsia="en-GB"/>
              </w:rPr>
            </w:pPr>
            <w:r w:rsidRPr="00F35584">
              <w:rPr>
                <w:i/>
                <w:lang w:val="en-GB" w:eastAsia="en-GB"/>
              </w:rPr>
              <w:t>&gt;t-PollRetransmit</w:t>
            </w:r>
          </w:p>
          <w:p w14:paraId="1FB29A8E" w14:textId="77777777" w:rsidR="003F4601" w:rsidRPr="00F35584" w:rsidRDefault="003F4601" w:rsidP="00487E13">
            <w:pPr>
              <w:pStyle w:val="TAL"/>
              <w:rPr>
                <w:i/>
                <w:lang w:val="en-GB" w:eastAsia="en-GB"/>
              </w:rPr>
            </w:pPr>
            <w:r w:rsidRPr="00F35584">
              <w:rPr>
                <w:i/>
                <w:lang w:val="en-GB" w:eastAsia="en-GB"/>
              </w:rPr>
              <w:t>&gt;pollPDU</w:t>
            </w:r>
          </w:p>
          <w:p w14:paraId="21E008B6" w14:textId="77777777" w:rsidR="003F4601" w:rsidRPr="00F35584" w:rsidRDefault="003F4601" w:rsidP="00487E13">
            <w:pPr>
              <w:pStyle w:val="TAL"/>
              <w:rPr>
                <w:i/>
                <w:lang w:val="en-GB" w:eastAsia="en-GB"/>
              </w:rPr>
            </w:pPr>
            <w:r w:rsidRPr="00F35584">
              <w:rPr>
                <w:i/>
                <w:lang w:val="en-GB" w:eastAsia="en-GB"/>
              </w:rPr>
              <w:t>&gt;pollByte</w:t>
            </w:r>
          </w:p>
          <w:p w14:paraId="2ABB00C4"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3192017" w14:textId="77777777" w:rsidR="003F4601" w:rsidRPr="00F35584" w:rsidRDefault="003F4601" w:rsidP="00487E13">
            <w:pPr>
              <w:pStyle w:val="TAL"/>
              <w:rPr>
                <w:lang w:val="en-GB" w:eastAsia="en-GB"/>
              </w:rPr>
            </w:pPr>
          </w:p>
          <w:p w14:paraId="55F0F7BC" w14:textId="77777777" w:rsidR="003F4601" w:rsidRPr="00F35584" w:rsidRDefault="003F4601" w:rsidP="00487E13">
            <w:pPr>
              <w:pStyle w:val="TAL"/>
              <w:rPr>
                <w:lang w:val="en-GB" w:eastAsia="en-GB"/>
              </w:rPr>
            </w:pPr>
            <w:r w:rsidRPr="00F35584">
              <w:rPr>
                <w:lang w:val="en-GB" w:eastAsia="en-GB"/>
              </w:rPr>
              <w:t>size12</w:t>
            </w:r>
          </w:p>
          <w:p w14:paraId="185CB7EC" w14:textId="77777777" w:rsidR="003F4601" w:rsidRPr="00F35584" w:rsidRDefault="003F4601" w:rsidP="00487E13">
            <w:pPr>
              <w:pStyle w:val="TAL"/>
              <w:rPr>
                <w:lang w:val="en-GB" w:eastAsia="en-GB"/>
              </w:rPr>
            </w:pPr>
            <w:r w:rsidRPr="00F35584">
              <w:rPr>
                <w:lang w:val="en-GB" w:eastAsia="en-GB"/>
              </w:rPr>
              <w:t>ms45</w:t>
            </w:r>
          </w:p>
          <w:p w14:paraId="38089D4B" w14:textId="77777777" w:rsidR="003F4601" w:rsidRPr="00F35584" w:rsidRDefault="003F4601" w:rsidP="00487E13">
            <w:pPr>
              <w:pStyle w:val="TAL"/>
              <w:rPr>
                <w:lang w:val="en-GB" w:eastAsia="en-GB"/>
              </w:rPr>
            </w:pPr>
            <w:r w:rsidRPr="00F35584">
              <w:rPr>
                <w:lang w:val="en-GB" w:eastAsia="en-GB"/>
              </w:rPr>
              <w:t>infinity</w:t>
            </w:r>
          </w:p>
          <w:p w14:paraId="3D8727CE" w14:textId="77777777" w:rsidR="003F4601" w:rsidRPr="00F35584" w:rsidRDefault="003F4601" w:rsidP="00487E13">
            <w:pPr>
              <w:pStyle w:val="TAL"/>
              <w:rPr>
                <w:lang w:val="en-GB" w:eastAsia="en-GB"/>
              </w:rPr>
            </w:pPr>
            <w:r w:rsidRPr="00F35584">
              <w:rPr>
                <w:lang w:val="en-GB" w:eastAsia="en-GB"/>
              </w:rPr>
              <w:t>infinity</w:t>
            </w:r>
          </w:p>
          <w:p w14:paraId="050ED059" w14:textId="77777777" w:rsidR="003F4601" w:rsidRPr="00F35584" w:rsidRDefault="003F4601" w:rsidP="00487E13">
            <w:pPr>
              <w:pStyle w:val="TAL"/>
              <w:rPr>
                <w:lang w:val="en-GB" w:eastAsia="en-GB"/>
              </w:rPr>
            </w:pPr>
            <w:r w:rsidRPr="00F35584">
              <w:rPr>
                <w:lang w:val="en-GB" w:eastAsia="en-GB"/>
              </w:rPr>
              <w:t>t4</w:t>
            </w:r>
          </w:p>
        </w:tc>
        <w:tc>
          <w:tcPr>
            <w:tcW w:w="2503" w:type="dxa"/>
          </w:tcPr>
          <w:p w14:paraId="245B96E3" w14:textId="77777777" w:rsidR="003F4601" w:rsidRPr="00F35584" w:rsidRDefault="003F4601" w:rsidP="00487E13">
            <w:pPr>
              <w:pStyle w:val="TAL"/>
              <w:rPr>
                <w:lang w:val="en-GB" w:eastAsia="en-GB"/>
              </w:rPr>
            </w:pPr>
          </w:p>
        </w:tc>
        <w:tc>
          <w:tcPr>
            <w:tcW w:w="757" w:type="dxa"/>
          </w:tcPr>
          <w:p w14:paraId="68B850EA" w14:textId="77777777" w:rsidR="003F4601" w:rsidRPr="00F35584" w:rsidRDefault="003F4601" w:rsidP="00487E13">
            <w:pPr>
              <w:pStyle w:val="TAL"/>
              <w:rPr>
                <w:lang w:val="en-GB" w:eastAsia="en-GB"/>
              </w:rPr>
            </w:pPr>
          </w:p>
        </w:tc>
      </w:tr>
      <w:tr w:rsidR="003F4601" w:rsidRPr="00F35584" w14:paraId="7AD0B2E2" w14:textId="77777777" w:rsidTr="00487E13">
        <w:tc>
          <w:tcPr>
            <w:tcW w:w="3260" w:type="dxa"/>
          </w:tcPr>
          <w:p w14:paraId="151DBCBD" w14:textId="77777777" w:rsidR="003F4601" w:rsidRPr="00F35584" w:rsidRDefault="003F4601" w:rsidP="00487E13">
            <w:pPr>
              <w:pStyle w:val="TAL"/>
              <w:rPr>
                <w:i/>
                <w:lang w:val="en-GB" w:eastAsia="en-GB"/>
              </w:rPr>
            </w:pPr>
            <w:r w:rsidRPr="00F35584">
              <w:rPr>
                <w:i/>
                <w:lang w:val="en-GB" w:eastAsia="en-GB"/>
              </w:rPr>
              <w:t>dl-RLC-Config</w:t>
            </w:r>
          </w:p>
          <w:p w14:paraId="30DE5A4F" w14:textId="77777777" w:rsidR="003F4601" w:rsidRPr="00F35584" w:rsidRDefault="003F4601" w:rsidP="00487E13">
            <w:pPr>
              <w:pStyle w:val="TAL"/>
              <w:rPr>
                <w:i/>
                <w:lang w:val="en-GB" w:eastAsia="en-GB"/>
              </w:rPr>
            </w:pPr>
            <w:r w:rsidRPr="00F35584">
              <w:rPr>
                <w:i/>
                <w:lang w:val="en-GB" w:eastAsia="en-GB"/>
              </w:rPr>
              <w:t xml:space="preserve">&gt;sn-FieldLength </w:t>
            </w:r>
          </w:p>
          <w:p w14:paraId="5D3B434B" w14:textId="77777777" w:rsidR="003F4601" w:rsidRPr="00F35584" w:rsidRDefault="003F4601" w:rsidP="00487E13">
            <w:pPr>
              <w:pStyle w:val="TAL"/>
              <w:rPr>
                <w:i/>
                <w:lang w:val="en-GB" w:eastAsia="en-GB"/>
              </w:rPr>
            </w:pPr>
            <w:r w:rsidRPr="00F35584">
              <w:rPr>
                <w:i/>
                <w:lang w:val="en-GB" w:eastAsia="en-GB"/>
              </w:rPr>
              <w:t>&gt;t-Reassembly</w:t>
            </w:r>
          </w:p>
          <w:p w14:paraId="45916FBC"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777850D1" w14:textId="77777777" w:rsidR="003F4601" w:rsidRPr="00F35584" w:rsidRDefault="003F4601" w:rsidP="00487E13">
            <w:pPr>
              <w:pStyle w:val="TAL"/>
              <w:rPr>
                <w:lang w:val="en-GB" w:eastAsia="en-GB"/>
              </w:rPr>
            </w:pPr>
          </w:p>
          <w:p w14:paraId="5DC153BE" w14:textId="77777777" w:rsidR="003F4601" w:rsidRPr="00F35584" w:rsidRDefault="003F4601" w:rsidP="00487E13">
            <w:pPr>
              <w:pStyle w:val="TAL"/>
              <w:rPr>
                <w:lang w:val="en-GB" w:eastAsia="en-GB"/>
              </w:rPr>
            </w:pPr>
            <w:r w:rsidRPr="00F35584">
              <w:rPr>
                <w:lang w:val="en-GB" w:eastAsia="en-GB"/>
              </w:rPr>
              <w:t>size12</w:t>
            </w:r>
          </w:p>
          <w:p w14:paraId="5CB67690"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5EEF6AA5" w14:textId="77777777" w:rsidR="003F4601" w:rsidRPr="00F35584" w:rsidRDefault="003F4601" w:rsidP="00487E13">
            <w:pPr>
              <w:pStyle w:val="TAL"/>
              <w:rPr>
                <w:lang w:val="en-GB" w:eastAsia="en-GB"/>
              </w:rPr>
            </w:pPr>
            <w:r w:rsidRPr="00F35584">
              <w:rPr>
                <w:lang w:val="en-GB" w:eastAsia="en-GB"/>
              </w:rPr>
              <w:t>ms0</w:t>
            </w:r>
          </w:p>
        </w:tc>
        <w:tc>
          <w:tcPr>
            <w:tcW w:w="2503" w:type="dxa"/>
          </w:tcPr>
          <w:p w14:paraId="21DB3135" w14:textId="77777777" w:rsidR="003F4601" w:rsidRPr="00F35584" w:rsidRDefault="003F4601" w:rsidP="00487E13">
            <w:pPr>
              <w:pStyle w:val="TAL"/>
              <w:rPr>
                <w:lang w:val="en-GB" w:eastAsia="en-GB"/>
              </w:rPr>
            </w:pPr>
          </w:p>
        </w:tc>
        <w:tc>
          <w:tcPr>
            <w:tcW w:w="757" w:type="dxa"/>
          </w:tcPr>
          <w:p w14:paraId="70FB7BFE" w14:textId="77777777" w:rsidR="003F4601" w:rsidRPr="00F35584" w:rsidRDefault="003F4601" w:rsidP="00487E13">
            <w:pPr>
              <w:pStyle w:val="TAL"/>
              <w:rPr>
                <w:lang w:val="en-GB" w:eastAsia="en-GB"/>
              </w:rPr>
            </w:pPr>
          </w:p>
        </w:tc>
      </w:tr>
      <w:tr w:rsidR="003F4601" w:rsidRPr="00F35584" w14:paraId="02F8103E" w14:textId="77777777" w:rsidTr="00487E13">
        <w:tc>
          <w:tcPr>
            <w:tcW w:w="3260" w:type="dxa"/>
          </w:tcPr>
          <w:p w14:paraId="336B92CC"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40EB57FA" w14:textId="77777777" w:rsidR="003F4601" w:rsidRPr="00F35584" w:rsidRDefault="003F4601" w:rsidP="00487E13">
            <w:pPr>
              <w:pStyle w:val="TAL"/>
              <w:rPr>
                <w:lang w:val="en-GB" w:eastAsia="en-GB"/>
              </w:rPr>
            </w:pPr>
          </w:p>
        </w:tc>
        <w:tc>
          <w:tcPr>
            <w:tcW w:w="2503" w:type="dxa"/>
          </w:tcPr>
          <w:p w14:paraId="1F9AF0AF" w14:textId="77777777" w:rsidR="003F4601" w:rsidRPr="00F35584" w:rsidRDefault="003F4601" w:rsidP="00487E13">
            <w:pPr>
              <w:pStyle w:val="TAL"/>
              <w:rPr>
                <w:lang w:val="en-GB" w:eastAsia="en-GB"/>
              </w:rPr>
            </w:pPr>
          </w:p>
        </w:tc>
        <w:tc>
          <w:tcPr>
            <w:tcW w:w="757" w:type="dxa"/>
          </w:tcPr>
          <w:p w14:paraId="16101B68" w14:textId="77777777" w:rsidR="003F4601" w:rsidRPr="00F35584" w:rsidRDefault="003F4601" w:rsidP="00487E13">
            <w:pPr>
              <w:pStyle w:val="TAL"/>
              <w:rPr>
                <w:lang w:val="en-GB" w:eastAsia="en-GB"/>
              </w:rPr>
            </w:pPr>
          </w:p>
        </w:tc>
      </w:tr>
      <w:tr w:rsidR="003F4601" w:rsidRPr="00F35584" w14:paraId="00CBBADA" w14:textId="77777777" w:rsidTr="00487E13">
        <w:tc>
          <w:tcPr>
            <w:tcW w:w="3260" w:type="dxa"/>
          </w:tcPr>
          <w:p w14:paraId="0193DB7E"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20581066" w14:textId="77777777" w:rsidR="003F4601" w:rsidRPr="00F35584" w:rsidRDefault="003F4601" w:rsidP="00487E13">
            <w:pPr>
              <w:pStyle w:val="TAL"/>
              <w:rPr>
                <w:lang w:val="en-GB" w:eastAsia="en-GB"/>
              </w:rPr>
            </w:pPr>
            <w:r w:rsidRPr="00F35584">
              <w:rPr>
                <w:lang w:val="en-GB" w:eastAsia="en-GB"/>
              </w:rPr>
              <w:t>1</w:t>
            </w:r>
          </w:p>
        </w:tc>
        <w:tc>
          <w:tcPr>
            <w:tcW w:w="2503" w:type="dxa"/>
          </w:tcPr>
          <w:p w14:paraId="6D79D630"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761AE4E2" w14:textId="77777777" w:rsidR="003F4601" w:rsidRPr="00F35584" w:rsidRDefault="003F4601" w:rsidP="00487E13">
            <w:pPr>
              <w:pStyle w:val="TAL"/>
              <w:rPr>
                <w:lang w:val="en-GB" w:eastAsia="en-GB"/>
              </w:rPr>
            </w:pPr>
          </w:p>
        </w:tc>
      </w:tr>
      <w:tr w:rsidR="003F4601" w:rsidRPr="00F35584" w14:paraId="13488723" w14:textId="77777777" w:rsidTr="00487E13">
        <w:tc>
          <w:tcPr>
            <w:tcW w:w="3260" w:type="dxa"/>
          </w:tcPr>
          <w:p w14:paraId="22CBDD57"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01F72987"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0200D3A3" w14:textId="77777777" w:rsidR="003F4601" w:rsidRPr="00F35584" w:rsidRDefault="003F4601" w:rsidP="00487E13">
            <w:pPr>
              <w:pStyle w:val="TAL"/>
              <w:rPr>
                <w:lang w:val="en-GB" w:eastAsia="en-GB"/>
              </w:rPr>
            </w:pPr>
          </w:p>
        </w:tc>
        <w:tc>
          <w:tcPr>
            <w:tcW w:w="757" w:type="dxa"/>
          </w:tcPr>
          <w:p w14:paraId="74C3B6CB" w14:textId="77777777" w:rsidR="003F4601" w:rsidRPr="00F35584" w:rsidRDefault="003F4601" w:rsidP="00487E13">
            <w:pPr>
              <w:pStyle w:val="TAL"/>
              <w:rPr>
                <w:lang w:val="en-GB" w:eastAsia="en-GB"/>
              </w:rPr>
            </w:pPr>
          </w:p>
        </w:tc>
      </w:tr>
      <w:tr w:rsidR="003F4601" w:rsidRPr="00F35584" w14:paraId="758D313F" w14:textId="77777777" w:rsidTr="00487E13">
        <w:tc>
          <w:tcPr>
            <w:tcW w:w="3260" w:type="dxa"/>
          </w:tcPr>
          <w:p w14:paraId="607507D4"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04BA401D" w14:textId="77777777" w:rsidR="003F4601" w:rsidRPr="00F35584" w:rsidRDefault="003F4601" w:rsidP="00487E13">
            <w:pPr>
              <w:pStyle w:val="TAL"/>
              <w:rPr>
                <w:lang w:val="en-GB" w:eastAsia="en-GB"/>
              </w:rPr>
            </w:pPr>
            <w:r w:rsidRPr="00F35584">
              <w:rPr>
                <w:lang w:val="en-GB" w:eastAsia="en-GB"/>
              </w:rPr>
              <w:t>N/A</w:t>
            </w:r>
          </w:p>
        </w:tc>
        <w:tc>
          <w:tcPr>
            <w:tcW w:w="2503" w:type="dxa"/>
          </w:tcPr>
          <w:p w14:paraId="783A41D1" w14:textId="77777777" w:rsidR="003F4601" w:rsidRPr="00F35584" w:rsidRDefault="003F4601" w:rsidP="00487E13">
            <w:pPr>
              <w:pStyle w:val="TAL"/>
              <w:rPr>
                <w:lang w:val="en-GB" w:eastAsia="en-GB"/>
              </w:rPr>
            </w:pPr>
          </w:p>
        </w:tc>
        <w:tc>
          <w:tcPr>
            <w:tcW w:w="757" w:type="dxa"/>
          </w:tcPr>
          <w:p w14:paraId="6DFBF259" w14:textId="77777777" w:rsidR="003F4601" w:rsidRPr="00F35584" w:rsidRDefault="003F4601" w:rsidP="00487E13">
            <w:pPr>
              <w:pStyle w:val="TAL"/>
              <w:rPr>
                <w:lang w:val="en-GB" w:eastAsia="en-GB"/>
              </w:rPr>
            </w:pPr>
          </w:p>
        </w:tc>
      </w:tr>
      <w:tr w:rsidR="003F4601" w:rsidRPr="00F35584" w14:paraId="6B13267E" w14:textId="77777777" w:rsidTr="00487E13">
        <w:tc>
          <w:tcPr>
            <w:tcW w:w="3260" w:type="dxa"/>
          </w:tcPr>
          <w:p w14:paraId="44A733E6"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5D7EDBB0"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6BEE6AC" w14:textId="77777777" w:rsidR="003F4601" w:rsidRPr="00F35584" w:rsidRDefault="003F4601" w:rsidP="00487E13">
            <w:pPr>
              <w:pStyle w:val="TAL"/>
              <w:rPr>
                <w:lang w:val="en-GB" w:eastAsia="en-GB"/>
              </w:rPr>
            </w:pPr>
          </w:p>
        </w:tc>
        <w:tc>
          <w:tcPr>
            <w:tcW w:w="757" w:type="dxa"/>
          </w:tcPr>
          <w:p w14:paraId="44A4385D" w14:textId="77777777" w:rsidR="003F4601" w:rsidRPr="00F35584" w:rsidRDefault="003F4601" w:rsidP="00487E13">
            <w:pPr>
              <w:pStyle w:val="TAL"/>
              <w:rPr>
                <w:lang w:val="en-GB" w:eastAsia="en-GB"/>
              </w:rPr>
            </w:pPr>
          </w:p>
        </w:tc>
      </w:tr>
      <w:tr w:rsidR="003F4601" w:rsidRPr="00F35584" w14:paraId="6AC6E353" w14:textId="77777777" w:rsidTr="00487E13">
        <w:tc>
          <w:tcPr>
            <w:tcW w:w="3260" w:type="dxa"/>
          </w:tcPr>
          <w:p w14:paraId="58B8A064"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3DEDF678"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D1520C6" w14:textId="77777777" w:rsidR="003F4601" w:rsidRPr="00F35584" w:rsidRDefault="003F4601" w:rsidP="00487E13">
            <w:pPr>
              <w:pStyle w:val="TAL"/>
              <w:rPr>
                <w:lang w:val="en-GB" w:eastAsia="en-GB"/>
              </w:rPr>
            </w:pPr>
          </w:p>
        </w:tc>
        <w:tc>
          <w:tcPr>
            <w:tcW w:w="757" w:type="dxa"/>
          </w:tcPr>
          <w:p w14:paraId="5E973B32" w14:textId="77777777" w:rsidR="003F4601" w:rsidRPr="00F35584" w:rsidRDefault="003F4601" w:rsidP="00487E13">
            <w:pPr>
              <w:pStyle w:val="TAL"/>
              <w:rPr>
                <w:lang w:val="en-GB" w:eastAsia="en-GB"/>
              </w:rPr>
            </w:pPr>
          </w:p>
        </w:tc>
      </w:tr>
      <w:tr w:rsidR="003F4601" w:rsidRPr="00F35584" w14:paraId="0A7A2176" w14:textId="77777777" w:rsidTr="00487E13">
        <w:tc>
          <w:tcPr>
            <w:tcW w:w="3260" w:type="dxa"/>
          </w:tcPr>
          <w:p w14:paraId="6B0BD226"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3F89E454" w14:textId="77777777" w:rsidR="003F4601" w:rsidRPr="00F35584" w:rsidRDefault="003F4601" w:rsidP="00487E13">
            <w:pPr>
              <w:pStyle w:val="TAL"/>
              <w:rPr>
                <w:lang w:val="en-GB" w:eastAsia="en-GB"/>
              </w:rPr>
            </w:pPr>
            <w:r w:rsidRPr="00F35584">
              <w:rPr>
                <w:lang w:val="en-GB" w:eastAsia="en-GB"/>
              </w:rPr>
              <w:t>0</w:t>
            </w:r>
          </w:p>
        </w:tc>
        <w:tc>
          <w:tcPr>
            <w:tcW w:w="2503" w:type="dxa"/>
          </w:tcPr>
          <w:p w14:paraId="28095358" w14:textId="77777777" w:rsidR="003F4601" w:rsidRPr="00F35584" w:rsidRDefault="003F4601" w:rsidP="00487E13">
            <w:pPr>
              <w:pStyle w:val="TAL"/>
              <w:rPr>
                <w:lang w:val="en-GB" w:eastAsia="en-GB"/>
              </w:rPr>
            </w:pPr>
          </w:p>
        </w:tc>
        <w:tc>
          <w:tcPr>
            <w:tcW w:w="757" w:type="dxa"/>
          </w:tcPr>
          <w:p w14:paraId="08CF0EDE" w14:textId="77777777" w:rsidR="003F4601" w:rsidRPr="00F35584" w:rsidRDefault="003F4601" w:rsidP="00487E13">
            <w:pPr>
              <w:pStyle w:val="TAL"/>
              <w:rPr>
                <w:lang w:val="en-GB" w:eastAsia="en-GB"/>
              </w:rPr>
            </w:pPr>
          </w:p>
        </w:tc>
      </w:tr>
      <w:tr w:rsidR="003F4601" w:rsidRPr="00F35584" w14:paraId="638FB63B" w14:textId="77777777" w:rsidTr="00487E13">
        <w:tc>
          <w:tcPr>
            <w:tcW w:w="3260" w:type="dxa"/>
          </w:tcPr>
          <w:p w14:paraId="0A6251EF" w14:textId="77777777" w:rsidR="003F4601" w:rsidRPr="00F35584" w:rsidRDefault="003F4601" w:rsidP="00487E13">
            <w:pPr>
              <w:pStyle w:val="TAL"/>
              <w:rPr>
                <w:i/>
                <w:lang w:val="en-GB" w:eastAsia="en-GB"/>
              </w:rPr>
            </w:pPr>
            <w:bookmarkStart w:id="3146" w:name="_Hlk505071352"/>
            <w:r w:rsidRPr="00F35584">
              <w:rPr>
                <w:rFonts w:cs="Arial"/>
                <w:i/>
                <w:szCs w:val="16"/>
                <w:lang w:val="en-GB"/>
              </w:rPr>
              <w:t>&gt;logicalChannelSR-DelayTimerApplied</w:t>
            </w:r>
          </w:p>
        </w:tc>
        <w:tc>
          <w:tcPr>
            <w:tcW w:w="1418" w:type="dxa"/>
          </w:tcPr>
          <w:p w14:paraId="78EDFBC9"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5CE1568A" w14:textId="77777777" w:rsidR="003F4601" w:rsidRPr="00F35584" w:rsidRDefault="003F4601" w:rsidP="00487E13">
            <w:pPr>
              <w:pStyle w:val="TAL"/>
              <w:rPr>
                <w:lang w:val="en-GB" w:eastAsia="en-GB"/>
              </w:rPr>
            </w:pPr>
          </w:p>
        </w:tc>
        <w:tc>
          <w:tcPr>
            <w:tcW w:w="757" w:type="dxa"/>
          </w:tcPr>
          <w:p w14:paraId="4BC1C42C" w14:textId="77777777" w:rsidR="003F4601" w:rsidRPr="00F35584" w:rsidRDefault="003F4601" w:rsidP="00487E13">
            <w:pPr>
              <w:pStyle w:val="TAL"/>
              <w:rPr>
                <w:lang w:val="en-GB" w:eastAsia="en-GB"/>
              </w:rPr>
            </w:pPr>
          </w:p>
        </w:tc>
      </w:tr>
      <w:bookmarkEnd w:id="3146"/>
    </w:tbl>
    <w:p w14:paraId="1B4EE501" w14:textId="77777777" w:rsidR="00C60ED6" w:rsidRPr="00F35584" w:rsidRDefault="00C60ED6" w:rsidP="00C60ED6"/>
    <w:p w14:paraId="3CB41C99" w14:textId="77777777" w:rsidR="00F31188" w:rsidRPr="00F35584" w:rsidRDefault="00F31188" w:rsidP="00F31188">
      <w:pPr>
        <w:pStyle w:val="Heading1"/>
      </w:pPr>
      <w:bookmarkStart w:id="3147" w:name="_Toc510018760"/>
      <w:r w:rsidRPr="00F35584">
        <w:t>10</w:t>
      </w:r>
      <w:r w:rsidRPr="00F35584">
        <w:tab/>
        <w:t>Generic error handling</w:t>
      </w:r>
      <w:bookmarkEnd w:id="3147"/>
    </w:p>
    <w:p w14:paraId="64B9ED20" w14:textId="77777777" w:rsidR="00F31188" w:rsidRPr="00F35584" w:rsidRDefault="00F31188" w:rsidP="00F31188">
      <w:pPr>
        <w:pStyle w:val="Heading2"/>
      </w:pPr>
      <w:bookmarkStart w:id="3148" w:name="_Toc510018761"/>
      <w:r w:rsidRPr="00F35584">
        <w:t>10.1</w:t>
      </w:r>
      <w:r w:rsidRPr="00F35584">
        <w:tab/>
        <w:t>General</w:t>
      </w:r>
      <w:bookmarkEnd w:id="3148"/>
    </w:p>
    <w:p w14:paraId="4BCAD2C5" w14:textId="77777777" w:rsidR="00F31188" w:rsidRPr="00F35584" w:rsidRDefault="00F31188" w:rsidP="00F31188">
      <w:r w:rsidRPr="00F35584">
        <w:t>The generic error handling defined in the subsequent sub-clauses applies unless explicitly specified otherwise e.g. within the procedure specific error handling.</w:t>
      </w:r>
    </w:p>
    <w:p w14:paraId="3F04A9DB" w14:textId="77777777" w:rsidR="00F31188" w:rsidRPr="00F35584" w:rsidRDefault="00F31188" w:rsidP="00F31188">
      <w:r w:rsidRPr="00F35584">
        <w:t>The UE shall consider a value as not comprehended when it is set:</w:t>
      </w:r>
    </w:p>
    <w:p w14:paraId="30F50BAE" w14:textId="77777777"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14:paraId="43CDD2E0" w14:textId="77777777"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14:paraId="4A1FABD9" w14:textId="77777777" w:rsidR="00F31188" w:rsidRPr="00F35584" w:rsidRDefault="00F31188" w:rsidP="00F31188">
      <w:r w:rsidRPr="00F35584">
        <w:t>The UE shall consider a field as not comprehended when it is defined:</w:t>
      </w:r>
    </w:p>
    <w:p w14:paraId="3C1080D2" w14:textId="77777777"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14:paraId="602ABBB9" w14:textId="77777777" w:rsidR="00F31188" w:rsidRPr="00F35584" w:rsidRDefault="00F31188" w:rsidP="00F31188">
      <w:pPr>
        <w:pStyle w:val="Heading2"/>
      </w:pPr>
      <w:bookmarkStart w:id="3149" w:name="_Toc510018762"/>
      <w:r w:rsidRPr="00F35584">
        <w:t>10.2</w:t>
      </w:r>
      <w:r w:rsidRPr="00F35584">
        <w:tab/>
        <w:t>ASN.1 violation or encoding error</w:t>
      </w:r>
      <w:bookmarkEnd w:id="3149"/>
    </w:p>
    <w:p w14:paraId="62709454" w14:textId="77777777" w:rsidR="00F31188" w:rsidRPr="00F35584" w:rsidRDefault="00F31188" w:rsidP="00F31188">
      <w:r w:rsidRPr="00F35584">
        <w:t>The UE shall:</w:t>
      </w:r>
    </w:p>
    <w:p w14:paraId="13F7387B" w14:textId="77777777"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14:paraId="0E3E719F" w14:textId="77777777"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14:paraId="0C999750" w14:textId="77777777"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F35584" w:rsidRDefault="00F31188" w:rsidP="00F31188">
      <w:pPr>
        <w:pStyle w:val="Heading2"/>
      </w:pPr>
      <w:bookmarkStart w:id="3150" w:name="_Toc510018763"/>
      <w:r w:rsidRPr="00F35584">
        <w:t>10.3</w:t>
      </w:r>
      <w:r w:rsidRPr="00F35584">
        <w:tab/>
        <w:t>Field set to a not comprehended value</w:t>
      </w:r>
      <w:bookmarkEnd w:id="3150"/>
    </w:p>
    <w:p w14:paraId="10A4EF4A" w14:textId="77777777" w:rsidR="00F31188" w:rsidRPr="00F35584" w:rsidRDefault="00F31188" w:rsidP="00F31188">
      <w:r w:rsidRPr="00F35584">
        <w:t>The UE shall, when receiving an RRC message on any logical channel:</w:t>
      </w:r>
    </w:p>
    <w:p w14:paraId="227CA14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14:paraId="22431D5F" w14:textId="77777777"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14:paraId="03CA886D" w14:textId="77777777"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14:paraId="0BE078F2" w14:textId="77777777"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14:paraId="3D8C89FF"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14:paraId="5396CA50" w14:textId="77777777" w:rsidR="00F31188" w:rsidRPr="00F35584" w:rsidRDefault="00F31188" w:rsidP="00F31188">
      <w:pPr>
        <w:pStyle w:val="B2"/>
        <w:rPr>
          <w:lang w:val="en-GB"/>
        </w:rPr>
      </w:pPr>
      <w:r w:rsidRPr="00F35584">
        <w:rPr>
          <w:lang w:val="en-GB"/>
        </w:rPr>
        <w:t>2&gt;</w:t>
      </w:r>
      <w:r w:rsidRPr="00F35584">
        <w:rPr>
          <w:lang w:val="en-GB"/>
        </w:rPr>
        <w:tab/>
        <w:t>else:</w:t>
      </w:r>
    </w:p>
    <w:p w14:paraId="5ADC2E43"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14:paraId="4BE799F4" w14:textId="77777777" w:rsidR="00F31188" w:rsidRPr="00F35584" w:rsidRDefault="00F31188" w:rsidP="00F31188">
      <w:pPr>
        <w:pStyle w:val="Heading2"/>
      </w:pPr>
      <w:bookmarkStart w:id="3151" w:name="_Toc510018764"/>
      <w:r w:rsidRPr="00F35584">
        <w:t>10.4</w:t>
      </w:r>
      <w:r w:rsidRPr="00F35584">
        <w:tab/>
        <w:t>Mandatory field missing</w:t>
      </w:r>
      <w:bookmarkEnd w:id="3151"/>
    </w:p>
    <w:p w14:paraId="0F0A08C6" w14:textId="77777777" w:rsidR="00F31188" w:rsidRPr="00F35584" w:rsidRDefault="00F31188" w:rsidP="00F31188">
      <w:r w:rsidRPr="00F35584">
        <w:t>The UE shall:</w:t>
      </w:r>
    </w:p>
    <w:p w14:paraId="0EFF5353"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14:paraId="604F2A25" w14:textId="77777777"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14:paraId="5810B0DF" w14:textId="77777777" w:rsidR="00F31188" w:rsidRPr="00F35584" w:rsidRDefault="00F31188" w:rsidP="00F31188">
      <w:pPr>
        <w:pStyle w:val="B2"/>
        <w:rPr>
          <w:lang w:val="en-GB"/>
        </w:rPr>
      </w:pPr>
      <w:r w:rsidRPr="00F35584">
        <w:rPr>
          <w:lang w:val="en-GB"/>
        </w:rPr>
        <w:t>2&gt;</w:t>
      </w:r>
      <w:r w:rsidRPr="00F35584">
        <w:rPr>
          <w:lang w:val="en-GB"/>
        </w:rPr>
        <w:tab/>
        <w:t>else:</w:t>
      </w:r>
    </w:p>
    <w:p w14:paraId="135E3647" w14:textId="77777777"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14:paraId="2054FE6A" w14:textId="77777777"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14:paraId="77B0D9F5" w14:textId="77777777"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14:paraId="56A687B6" w14:textId="77777777"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14:paraId="4DB126C2" w14:textId="77777777"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14:paraId="2028D1EC" w14:textId="77777777" w:rsidR="00F31188" w:rsidRPr="00F35584" w:rsidRDefault="00F31188" w:rsidP="00F31188">
      <w:pPr>
        <w:pStyle w:val="B3"/>
        <w:rPr>
          <w:lang w:val="en-GB"/>
        </w:rPr>
      </w:pPr>
      <w:r w:rsidRPr="00F35584">
        <w:rPr>
          <w:lang w:val="en-GB"/>
        </w:rPr>
        <w:t>3&gt;</w:t>
      </w:r>
      <w:r w:rsidRPr="00F35584">
        <w:rPr>
          <w:lang w:val="en-GB"/>
        </w:rPr>
        <w:tab/>
        <w:t>else (field at message level):</w:t>
      </w:r>
    </w:p>
    <w:p w14:paraId="5909FE5C" w14:textId="77777777"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14:paraId="6F6FEF07" w14:textId="77777777"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14:paraId="3431D70E" w14:textId="77777777"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F35584" w:rsidRDefault="00F31188" w:rsidP="00F31188">
      <w:r w:rsidRPr="00F35584">
        <w:t>The following ASN.1 further clarifies the levels applicable in case of nested error handling for errors in extension fields.</w:t>
      </w:r>
    </w:p>
    <w:p w14:paraId="55C92164" w14:textId="77777777" w:rsidR="00F31188" w:rsidRPr="00F35584" w:rsidRDefault="00F31188" w:rsidP="00C06796">
      <w:pPr>
        <w:pStyle w:val="PL"/>
        <w:rPr>
          <w:color w:val="808080"/>
        </w:rPr>
      </w:pPr>
      <w:r w:rsidRPr="00F35584">
        <w:rPr>
          <w:color w:val="808080"/>
        </w:rPr>
        <w:t>-- /example/ ASN1START</w:t>
      </w:r>
    </w:p>
    <w:p w14:paraId="2012E4DA" w14:textId="77777777" w:rsidR="00F31188" w:rsidRPr="00F35584" w:rsidRDefault="00F31188" w:rsidP="00F31188">
      <w:pPr>
        <w:pStyle w:val="PL"/>
      </w:pPr>
    </w:p>
    <w:p w14:paraId="0FE24BC6" w14:textId="77777777" w:rsidR="00F31188" w:rsidRPr="00F35584" w:rsidRDefault="00F31188" w:rsidP="00C06796">
      <w:pPr>
        <w:pStyle w:val="PL"/>
        <w:rPr>
          <w:color w:val="808080"/>
        </w:rPr>
      </w:pPr>
      <w:r w:rsidRPr="00F35584">
        <w:rPr>
          <w:color w:val="808080"/>
        </w:rPr>
        <w:t>-- Example with extension addition group</w:t>
      </w:r>
    </w:p>
    <w:p w14:paraId="7781B6D4" w14:textId="77777777" w:rsidR="00F31188" w:rsidRPr="00F35584" w:rsidRDefault="00F31188" w:rsidP="00F31188">
      <w:pPr>
        <w:pStyle w:val="PL"/>
      </w:pPr>
    </w:p>
    <w:p w14:paraId="464FE34B" w14:textId="77777777"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01CF8CE4" w14:textId="77777777" w:rsidR="00F31188" w:rsidRPr="00F35584" w:rsidRDefault="00F31188" w:rsidP="00F31188">
      <w:pPr>
        <w:pStyle w:val="PL"/>
        <w:rPr>
          <w:snapToGrid w:val="0"/>
        </w:rPr>
      </w:pPr>
    </w:p>
    <w:p w14:paraId="125CB5BD" w14:textId="77777777"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09B4BBE7"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759945C9"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14172B0E"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57DB7573" w14:textId="77777777" w:rsidR="00F31188" w:rsidRPr="00F35584" w:rsidRDefault="00F31188" w:rsidP="00F31188">
      <w:pPr>
        <w:pStyle w:val="PL"/>
      </w:pPr>
      <w:r w:rsidRPr="00F35584">
        <w:tab/>
        <w:t>...</w:t>
      </w:r>
    </w:p>
    <w:p w14:paraId="1935B3EB" w14:textId="77777777"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C43EA81" w14:textId="77777777"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488302E" w14:textId="77777777" w:rsidR="00F31188" w:rsidRPr="00F35584" w:rsidRDefault="00F31188" w:rsidP="00F31188">
      <w:pPr>
        <w:pStyle w:val="PL"/>
      </w:pPr>
      <w:r w:rsidRPr="00F35584">
        <w:tab/>
        <w:t>]]</w:t>
      </w:r>
    </w:p>
    <w:p w14:paraId="47AD1BF8" w14:textId="77777777" w:rsidR="00F31188" w:rsidRPr="00F35584" w:rsidRDefault="00F31188" w:rsidP="00F31188">
      <w:pPr>
        <w:pStyle w:val="PL"/>
      </w:pPr>
      <w:r w:rsidRPr="00F35584">
        <w:t>}</w:t>
      </w:r>
    </w:p>
    <w:p w14:paraId="5716C8F7" w14:textId="77777777" w:rsidR="00F31188" w:rsidRPr="00F35584" w:rsidRDefault="00F31188" w:rsidP="00F31188">
      <w:pPr>
        <w:pStyle w:val="PL"/>
      </w:pPr>
    </w:p>
    <w:p w14:paraId="20289DB3" w14:textId="77777777" w:rsidR="00F31188" w:rsidRPr="00F35584" w:rsidRDefault="00F31188" w:rsidP="00C06796">
      <w:pPr>
        <w:pStyle w:val="PL"/>
        <w:rPr>
          <w:color w:val="808080"/>
        </w:rPr>
      </w:pPr>
      <w:r w:rsidRPr="00F35584">
        <w:rPr>
          <w:color w:val="808080"/>
        </w:rPr>
        <w:t>-- Example with traditional non-critical extension (empty sequence)</w:t>
      </w:r>
    </w:p>
    <w:p w14:paraId="51369A11" w14:textId="77777777" w:rsidR="00F31188" w:rsidRPr="00F35584" w:rsidRDefault="00F31188" w:rsidP="00F31188">
      <w:pPr>
        <w:pStyle w:val="PL"/>
      </w:pPr>
    </w:p>
    <w:p w14:paraId="36C1674D" w14:textId="77777777"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34A4C8BE"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30B5FDB6"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50D2FD0B"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4942653D" w14:textId="77777777"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1332B1A0" w14:textId="77777777" w:rsidR="00F31188" w:rsidRPr="00F35584" w:rsidRDefault="00F31188" w:rsidP="00F31188">
      <w:pPr>
        <w:pStyle w:val="PL"/>
      </w:pPr>
      <w:r w:rsidRPr="00F35584">
        <w:t>}</w:t>
      </w:r>
    </w:p>
    <w:p w14:paraId="1AD50026" w14:textId="77777777" w:rsidR="00F31188" w:rsidRPr="00F35584" w:rsidRDefault="00F31188" w:rsidP="00F31188">
      <w:pPr>
        <w:pStyle w:val="PL"/>
      </w:pPr>
    </w:p>
    <w:p w14:paraId="78736E0B" w14:textId="77777777"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14:paraId="7F519DB2" w14:textId="77777777"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791B9FAF" w14:textId="77777777"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33C9FDAD" w14:textId="77777777"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6715AE7C" w14:textId="77777777" w:rsidR="00F31188" w:rsidRPr="00F35584" w:rsidRDefault="00F31188" w:rsidP="00F31188">
      <w:pPr>
        <w:pStyle w:val="PL"/>
      </w:pPr>
      <w:r w:rsidRPr="00F35584">
        <w:t>}</w:t>
      </w:r>
    </w:p>
    <w:p w14:paraId="45D3C6AE" w14:textId="77777777" w:rsidR="00F31188" w:rsidRPr="00F35584" w:rsidRDefault="00F31188" w:rsidP="00F31188">
      <w:pPr>
        <w:pStyle w:val="PL"/>
      </w:pPr>
    </w:p>
    <w:p w14:paraId="6879CFCF" w14:textId="77777777" w:rsidR="00F31188" w:rsidRPr="00F35584" w:rsidRDefault="00F31188" w:rsidP="00C06796">
      <w:pPr>
        <w:pStyle w:val="PL"/>
        <w:rPr>
          <w:color w:val="808080"/>
        </w:rPr>
      </w:pPr>
      <w:r w:rsidRPr="00F35584">
        <w:rPr>
          <w:color w:val="808080"/>
        </w:rPr>
        <w:t>-- ASN1STOP</w:t>
      </w:r>
    </w:p>
    <w:p w14:paraId="242626CC" w14:textId="77777777" w:rsidR="00F31188" w:rsidRPr="00F35584" w:rsidRDefault="00F31188" w:rsidP="00F31188"/>
    <w:p w14:paraId="66AB177B" w14:textId="77777777" w:rsidR="00F31188" w:rsidRPr="00F35584" w:rsidRDefault="00F31188" w:rsidP="00F31188">
      <w:r w:rsidRPr="00F35584">
        <w:t>The UE shall, apply the following principles regarding the levels applicable in case of nested error handling:</w:t>
      </w:r>
    </w:p>
    <w:p w14:paraId="4CB0AC70" w14:textId="77777777"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14:paraId="30D42DF7" w14:textId="77777777"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14:paraId="56F41813" w14:textId="77777777" w:rsidR="00F31188" w:rsidRPr="00F35584" w:rsidRDefault="00F31188" w:rsidP="00F31188">
      <w:pPr>
        <w:pStyle w:val="Heading2"/>
      </w:pPr>
      <w:bookmarkStart w:id="3152" w:name="_Toc510018765"/>
      <w:r w:rsidRPr="00F35584">
        <w:t>10.5</w:t>
      </w:r>
      <w:r w:rsidRPr="00F35584">
        <w:tab/>
        <w:t>Not comprehended field</w:t>
      </w:r>
      <w:bookmarkEnd w:id="3152"/>
    </w:p>
    <w:p w14:paraId="6D4C6558" w14:textId="77777777" w:rsidR="00F31188" w:rsidRPr="00F35584" w:rsidRDefault="00F31188" w:rsidP="00F31188">
      <w:r w:rsidRPr="00F35584">
        <w:t>The UE shall, when receiving an RRC message on any logical channel:</w:t>
      </w:r>
    </w:p>
    <w:p w14:paraId="26D8D60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14:paraId="6796DA13" w14:textId="77777777"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14:paraId="2138F275" w14:textId="77777777"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14:paraId="20BA2708" w14:textId="77777777"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F35584" w:rsidRDefault="005521FB" w:rsidP="004F3DBD">
      <w:pPr>
        <w:pStyle w:val="Heading1"/>
      </w:pPr>
      <w:bookmarkStart w:id="3153" w:name="_Toc510018766"/>
      <w:r w:rsidRPr="00F35584">
        <w:t>11</w:t>
      </w:r>
      <w:r w:rsidRPr="00F35584">
        <w:tab/>
        <w:t>Radio information related interactions between network nodes</w:t>
      </w:r>
      <w:bookmarkEnd w:id="3153"/>
    </w:p>
    <w:p w14:paraId="3B25786B" w14:textId="77777777" w:rsidR="005521FB" w:rsidRPr="00F35584" w:rsidRDefault="005521FB" w:rsidP="004F3DBD">
      <w:pPr>
        <w:pStyle w:val="Heading2"/>
      </w:pPr>
      <w:bookmarkStart w:id="3154" w:name="_Toc510018767"/>
      <w:r w:rsidRPr="00F35584">
        <w:t>11.1</w:t>
      </w:r>
      <w:r w:rsidRPr="00F35584">
        <w:tab/>
        <w:t>General</w:t>
      </w:r>
      <w:bookmarkEnd w:id="3154"/>
    </w:p>
    <w:p w14:paraId="27897458" w14:textId="77777777"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F35584" w:rsidRDefault="005521FB" w:rsidP="004F3DBD">
      <w:pPr>
        <w:pStyle w:val="Heading2"/>
      </w:pPr>
      <w:bookmarkStart w:id="3155" w:name="_Toc510018768"/>
      <w:r w:rsidRPr="00F35584">
        <w:t>11.2</w:t>
      </w:r>
      <w:r w:rsidRPr="00F35584">
        <w:tab/>
        <w:t>Inter-node RRC messages</w:t>
      </w:r>
      <w:bookmarkEnd w:id="3155"/>
    </w:p>
    <w:p w14:paraId="5EC71B10" w14:textId="77777777" w:rsidR="005521FB" w:rsidRPr="00F35584" w:rsidRDefault="005521FB" w:rsidP="004F3DBD">
      <w:pPr>
        <w:pStyle w:val="Heading3"/>
      </w:pPr>
      <w:bookmarkStart w:id="3156" w:name="_Toc510018769"/>
      <w:r w:rsidRPr="00F35584">
        <w:t>11.2.1</w:t>
      </w:r>
      <w:r w:rsidRPr="00F35584">
        <w:tab/>
        <w:t>General</w:t>
      </w:r>
      <w:bookmarkEnd w:id="3156"/>
    </w:p>
    <w:p w14:paraId="17662FEC" w14:textId="77777777"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F35584" w:rsidRDefault="005521FB" w:rsidP="004F3DBD">
      <w:pPr>
        <w:pStyle w:val="PL"/>
        <w:rPr>
          <w:color w:val="808080"/>
        </w:rPr>
      </w:pPr>
      <w:r w:rsidRPr="00F35584">
        <w:rPr>
          <w:color w:val="808080"/>
        </w:rPr>
        <w:t>-- ASN1START</w:t>
      </w:r>
    </w:p>
    <w:p w14:paraId="01800074" w14:textId="77777777" w:rsidR="005521FB" w:rsidRPr="00F35584" w:rsidRDefault="005521FB" w:rsidP="004F3DBD">
      <w:pPr>
        <w:pStyle w:val="PL"/>
        <w:rPr>
          <w:color w:val="808080"/>
        </w:rPr>
      </w:pPr>
      <w:r w:rsidRPr="00F35584">
        <w:rPr>
          <w:color w:val="808080"/>
        </w:rPr>
        <w:t>-- TAG_NR-INTER-NODE-DEFINITIONS-START</w:t>
      </w:r>
    </w:p>
    <w:p w14:paraId="269E16E4" w14:textId="77777777" w:rsidR="005521FB" w:rsidRPr="00F35584" w:rsidRDefault="005521FB" w:rsidP="004F3DBD">
      <w:pPr>
        <w:pStyle w:val="PL"/>
      </w:pPr>
    </w:p>
    <w:p w14:paraId="19E0FDE0" w14:textId="77777777" w:rsidR="005521FB" w:rsidRPr="00F35584" w:rsidRDefault="005521FB" w:rsidP="004F3DBD">
      <w:pPr>
        <w:pStyle w:val="PL"/>
      </w:pPr>
      <w:r w:rsidRPr="00F35584">
        <w:t>NR-InterNodeDefinitions DEFINITIONS AUTOMATIC TAGS ::=</w:t>
      </w:r>
    </w:p>
    <w:p w14:paraId="67783F92" w14:textId="77777777" w:rsidR="005521FB" w:rsidRPr="00F35584" w:rsidRDefault="005521FB" w:rsidP="004F3DBD">
      <w:pPr>
        <w:pStyle w:val="PL"/>
      </w:pPr>
    </w:p>
    <w:p w14:paraId="0B2BA749" w14:textId="77777777" w:rsidR="005521FB" w:rsidRPr="00F35584" w:rsidRDefault="005521FB" w:rsidP="004F3DBD">
      <w:pPr>
        <w:pStyle w:val="PL"/>
      </w:pPr>
      <w:r w:rsidRPr="00F35584">
        <w:t>BEGIN</w:t>
      </w:r>
    </w:p>
    <w:p w14:paraId="24BD5238" w14:textId="77777777" w:rsidR="005521FB" w:rsidRPr="00F35584" w:rsidRDefault="005521FB" w:rsidP="004F3DBD">
      <w:pPr>
        <w:pStyle w:val="PL"/>
      </w:pPr>
    </w:p>
    <w:p w14:paraId="0E07F8C0" w14:textId="77777777" w:rsidR="005521FB" w:rsidRPr="00F35584" w:rsidRDefault="005521FB" w:rsidP="004F3DBD">
      <w:pPr>
        <w:pStyle w:val="PL"/>
      </w:pPr>
      <w:r w:rsidRPr="00F35584">
        <w:t>IMPORTS</w:t>
      </w:r>
    </w:p>
    <w:p w14:paraId="62DE9F63" w14:textId="77777777" w:rsidR="005521FB" w:rsidRPr="00F35584" w:rsidRDefault="005521FB" w:rsidP="004F3DBD">
      <w:pPr>
        <w:pStyle w:val="PL"/>
      </w:pPr>
      <w:r w:rsidRPr="00F35584">
        <w:tab/>
        <w:t>ARFCN-ValueNR,</w:t>
      </w:r>
    </w:p>
    <w:p w14:paraId="1195774D" w14:textId="77777777" w:rsidR="005521FB" w:rsidRPr="00F35584" w:rsidRDefault="005521FB" w:rsidP="004F3DBD">
      <w:pPr>
        <w:pStyle w:val="PL"/>
      </w:pPr>
      <w:r w:rsidRPr="00F35584">
        <w:tab/>
        <w:t>CellIdentity,</w:t>
      </w:r>
    </w:p>
    <w:p w14:paraId="2E0E92C0" w14:textId="77777777" w:rsidR="005521FB" w:rsidRPr="00F35584" w:rsidRDefault="005521FB" w:rsidP="004F3DBD">
      <w:pPr>
        <w:pStyle w:val="PL"/>
      </w:pPr>
      <w:r w:rsidRPr="00F35584">
        <w:tab/>
        <w:t>CSI-RS-Index,</w:t>
      </w:r>
    </w:p>
    <w:p w14:paraId="0020980F" w14:textId="77777777" w:rsidR="00480CE4" w:rsidRPr="00F35584" w:rsidRDefault="00480CE4" w:rsidP="004F3DBD">
      <w:pPr>
        <w:pStyle w:val="PL"/>
      </w:pPr>
      <w:r w:rsidRPr="00F35584">
        <w:tab/>
        <w:t>GapConfig,</w:t>
      </w:r>
    </w:p>
    <w:p w14:paraId="7D7635C9" w14:textId="77777777" w:rsidR="005521FB" w:rsidRPr="00F35584" w:rsidRDefault="005521FB" w:rsidP="004F3DBD">
      <w:pPr>
        <w:pStyle w:val="PL"/>
      </w:pPr>
      <w:r w:rsidRPr="00F35584">
        <w:tab/>
        <w:t>maxBandComb,</w:t>
      </w:r>
    </w:p>
    <w:p w14:paraId="3AFA6505" w14:textId="77777777" w:rsidR="0091754C" w:rsidRPr="00F35584" w:rsidRDefault="00EF2507" w:rsidP="004F3DBD">
      <w:pPr>
        <w:pStyle w:val="PL"/>
      </w:pPr>
      <w:r w:rsidRPr="00F35584">
        <w:rPr>
          <w:rFonts w:eastAsia="PMingLiU"/>
          <w:lang w:eastAsia="zh-TW"/>
        </w:rPr>
        <w:tab/>
        <w:t>maxBasebandProcComb,</w:t>
      </w:r>
    </w:p>
    <w:p w14:paraId="33024290" w14:textId="77777777" w:rsidR="005521FB" w:rsidRPr="00F35584" w:rsidRDefault="005521FB" w:rsidP="004F3DBD">
      <w:pPr>
        <w:pStyle w:val="PL"/>
      </w:pPr>
      <w:r w:rsidRPr="00F35584">
        <w:tab/>
        <w:t>maxNrofSCells,</w:t>
      </w:r>
    </w:p>
    <w:p w14:paraId="78C06EAB" w14:textId="77777777" w:rsidR="005521FB" w:rsidRPr="00F35584" w:rsidRDefault="005521FB" w:rsidP="004F3DBD">
      <w:pPr>
        <w:pStyle w:val="PL"/>
      </w:pPr>
      <w:r w:rsidRPr="00F35584">
        <w:tab/>
        <w:t>maxNrofIndexesToReport,</w:t>
      </w:r>
    </w:p>
    <w:p w14:paraId="09628698" w14:textId="77777777" w:rsidR="005521FB" w:rsidRPr="00F35584" w:rsidRDefault="005521FB" w:rsidP="004F3DBD">
      <w:pPr>
        <w:pStyle w:val="PL"/>
      </w:pPr>
      <w:r w:rsidRPr="00F35584">
        <w:tab/>
        <w:t>MeasQuantityResults,</w:t>
      </w:r>
    </w:p>
    <w:p w14:paraId="23D21B0F" w14:textId="77777777" w:rsidR="005521FB" w:rsidRPr="00F35584" w:rsidRDefault="005521FB" w:rsidP="004F3DBD">
      <w:pPr>
        <w:pStyle w:val="PL"/>
      </w:pPr>
      <w:r w:rsidRPr="00F35584">
        <w:tab/>
        <w:t>MeasResultSCG-Failure,</w:t>
      </w:r>
    </w:p>
    <w:p w14:paraId="4E64DDDF" w14:textId="77777777"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14:paraId="0EA0A289" w14:textId="77777777" w:rsidR="005521FB" w:rsidRPr="00F35584" w:rsidRDefault="005521FB" w:rsidP="004F3DBD">
      <w:pPr>
        <w:pStyle w:val="PL"/>
      </w:pPr>
      <w:r w:rsidRPr="00F35584">
        <w:tab/>
        <w:t>P-Max,</w:t>
      </w:r>
    </w:p>
    <w:p w14:paraId="4388122C" w14:textId="77777777" w:rsidR="005521FB" w:rsidRPr="00F35584" w:rsidRDefault="005521FB" w:rsidP="004F3DBD">
      <w:pPr>
        <w:pStyle w:val="PL"/>
      </w:pPr>
      <w:r w:rsidRPr="00F35584">
        <w:tab/>
        <w:t>PhysCellId,</w:t>
      </w:r>
    </w:p>
    <w:p w14:paraId="562E08DC" w14:textId="77777777" w:rsidR="005521FB" w:rsidRPr="00F35584" w:rsidRDefault="005521FB" w:rsidP="004F3DBD">
      <w:pPr>
        <w:pStyle w:val="PL"/>
      </w:pPr>
      <w:r w:rsidRPr="00F35584">
        <w:tab/>
        <w:t>RadioBearerConfig,</w:t>
      </w:r>
    </w:p>
    <w:p w14:paraId="3F16C8D2" w14:textId="77777777" w:rsidR="005521FB" w:rsidRPr="00F35584" w:rsidRDefault="005521FB" w:rsidP="004F3DBD">
      <w:pPr>
        <w:pStyle w:val="PL"/>
      </w:pPr>
      <w:r w:rsidRPr="00F35584">
        <w:tab/>
        <w:t>RRCReconfiguration,</w:t>
      </w:r>
    </w:p>
    <w:p w14:paraId="68230584" w14:textId="21A5A0DA" w:rsidR="005521FB" w:rsidRDefault="005521FB" w:rsidP="004F3DBD">
      <w:pPr>
        <w:pStyle w:val="PL"/>
        <w:rPr>
          <w:ins w:id="3157" w:author="Rapporteur" w:date="2018-04-30T16:13:00Z"/>
        </w:rPr>
      </w:pPr>
      <w:r w:rsidRPr="00F35584">
        <w:tab/>
        <w:t>ServCellIndex,</w:t>
      </w:r>
    </w:p>
    <w:p w14:paraId="6A189E5D" w14:textId="6E18A370" w:rsidR="00CD68BB" w:rsidRPr="00F35584" w:rsidRDefault="00CD68BB" w:rsidP="004F3DBD">
      <w:pPr>
        <w:pStyle w:val="PL"/>
      </w:pPr>
      <w:ins w:id="3158" w:author="Rapporteur" w:date="2018-04-30T16:13:00Z">
        <w:r>
          <w:tab/>
          <w:t>SetupRelease,</w:t>
        </w:r>
      </w:ins>
    </w:p>
    <w:p w14:paraId="22978201" w14:textId="41E813E1" w:rsidR="005521FB" w:rsidRDefault="005521FB" w:rsidP="004F3DBD">
      <w:pPr>
        <w:pStyle w:val="PL"/>
        <w:rPr>
          <w:ins w:id="3159" w:author="R2-1806431" w:date="2018-04-25T07:29:00Z"/>
        </w:rPr>
      </w:pPr>
      <w:r w:rsidRPr="00F35584">
        <w:tab/>
        <w:t>SSB-Index,</w:t>
      </w:r>
    </w:p>
    <w:p w14:paraId="7F4F7474" w14:textId="69FF6273" w:rsidR="006C4DA7" w:rsidRPr="00F35584" w:rsidRDefault="00AC32C0" w:rsidP="004F3DBD">
      <w:pPr>
        <w:pStyle w:val="PL"/>
      </w:pPr>
      <w:ins w:id="3160" w:author="R2-1806431" w:date="2018-04-25T07:30:00Z">
        <w:r w:rsidRPr="00AC32C0">
          <w:tab/>
          <w:t>SSB-MTC,</w:t>
        </w:r>
      </w:ins>
    </w:p>
    <w:p w14:paraId="29632D2B" w14:textId="77777777" w:rsidR="005521FB" w:rsidRPr="00F35584" w:rsidRDefault="005521FB" w:rsidP="004F3DBD">
      <w:pPr>
        <w:pStyle w:val="PL"/>
      </w:pPr>
      <w:r w:rsidRPr="00F35584">
        <w:tab/>
        <w:t>ShortMAC-I,</w:t>
      </w:r>
    </w:p>
    <w:p w14:paraId="5CC88510" w14:textId="77777777" w:rsidR="005521FB" w:rsidRPr="00F35584" w:rsidRDefault="005521FB" w:rsidP="004F3DBD">
      <w:pPr>
        <w:pStyle w:val="PL"/>
      </w:pPr>
      <w:r w:rsidRPr="00F35584">
        <w:tab/>
        <w:t>UE-CapabilityRAT-ContainerList</w:t>
      </w:r>
    </w:p>
    <w:p w14:paraId="13A5AABB" w14:textId="77777777" w:rsidR="005521FB" w:rsidRPr="00F35584" w:rsidRDefault="005521FB" w:rsidP="004F3DBD">
      <w:pPr>
        <w:pStyle w:val="PL"/>
      </w:pPr>
      <w:r w:rsidRPr="00F35584">
        <w:t>FROM NR-RRC-Definitions;</w:t>
      </w:r>
    </w:p>
    <w:p w14:paraId="55937B55" w14:textId="77777777" w:rsidR="005521FB" w:rsidRPr="00F35584" w:rsidRDefault="005521FB" w:rsidP="004F3DBD">
      <w:pPr>
        <w:pStyle w:val="PL"/>
      </w:pPr>
    </w:p>
    <w:p w14:paraId="15EF5CF3" w14:textId="77777777" w:rsidR="005521FB" w:rsidRPr="00F35584" w:rsidRDefault="005521FB" w:rsidP="004F3DBD">
      <w:pPr>
        <w:pStyle w:val="PL"/>
        <w:rPr>
          <w:color w:val="808080"/>
        </w:rPr>
      </w:pPr>
      <w:r w:rsidRPr="00F35584">
        <w:rPr>
          <w:color w:val="808080"/>
        </w:rPr>
        <w:t>-- TAG_NR-INTER-NODE-DEFINITIONS-STOP</w:t>
      </w:r>
    </w:p>
    <w:p w14:paraId="1ACD8D6D" w14:textId="77777777" w:rsidR="005521FB" w:rsidRPr="00F35584" w:rsidRDefault="005521FB" w:rsidP="004F3DBD">
      <w:pPr>
        <w:pStyle w:val="PL"/>
        <w:rPr>
          <w:color w:val="808080"/>
        </w:rPr>
      </w:pPr>
      <w:r w:rsidRPr="00F35584">
        <w:rPr>
          <w:color w:val="808080"/>
        </w:rPr>
        <w:t>-- ASN1STOP</w:t>
      </w:r>
    </w:p>
    <w:p w14:paraId="5AB75C72" w14:textId="77777777" w:rsidR="00C60ED6" w:rsidRPr="00F35584" w:rsidRDefault="00C60ED6" w:rsidP="00C60ED6"/>
    <w:p w14:paraId="4762770D" w14:textId="77777777" w:rsidR="005521FB" w:rsidRPr="00F35584" w:rsidRDefault="005521FB" w:rsidP="004F3DBD">
      <w:pPr>
        <w:pStyle w:val="Heading3"/>
      </w:pPr>
      <w:bookmarkStart w:id="3161" w:name="_Toc510018770"/>
      <w:r w:rsidRPr="00F35584">
        <w:t>11.2.2</w:t>
      </w:r>
      <w:r w:rsidRPr="00F35584">
        <w:tab/>
        <w:t>Message definitions</w:t>
      </w:r>
      <w:bookmarkEnd w:id="3161"/>
    </w:p>
    <w:p w14:paraId="277E0E4F" w14:textId="77777777" w:rsidR="005521FB" w:rsidRPr="00F35584" w:rsidRDefault="005521FB" w:rsidP="004F3DBD">
      <w:pPr>
        <w:pStyle w:val="Heading4"/>
      </w:pPr>
      <w:bookmarkStart w:id="3162" w:name="_Toc510018771"/>
      <w:bookmarkStart w:id="3163" w:name="_Hlk508962122"/>
      <w:r w:rsidRPr="00F35584">
        <w:t>–</w:t>
      </w:r>
      <w:r w:rsidRPr="00F35584">
        <w:tab/>
      </w:r>
      <w:bookmarkStart w:id="3164" w:name="_Hlk508971789"/>
      <w:r w:rsidRPr="00F35584">
        <w:rPr>
          <w:i/>
        </w:rPr>
        <w:t>HandoverCommand</w:t>
      </w:r>
      <w:bookmarkEnd w:id="3162"/>
    </w:p>
    <w:p w14:paraId="29F7A559" w14:textId="2AB4E2EC" w:rsidR="00CE4714" w:rsidRPr="00F35584" w:rsidRDefault="00CE4714" w:rsidP="00E222F3">
      <w:pPr>
        <w:pStyle w:val="EditorsNote"/>
        <w:rPr>
          <w:lang w:val="en-GB"/>
        </w:rPr>
      </w:pPr>
      <w:r w:rsidRPr="00F35584">
        <w:rPr>
          <w:lang w:val="en-GB"/>
        </w:rPr>
        <w:t xml:space="preserve">Editor’s Note: Targeted for completion in </w:t>
      </w:r>
      <w:del w:id="3165" w:author="Rapporteur" w:date="2018-04-30T16:00:00Z">
        <w:r w:rsidRPr="00F35584" w:rsidDel="00FF0E3A">
          <w:rPr>
            <w:lang w:val="en-GB"/>
          </w:rPr>
          <w:delText>June</w:delText>
        </w:r>
      </w:del>
      <w:ins w:id="3166" w:author="Rapporteur" w:date="2018-04-30T16:00:00Z">
        <w:r w:rsidR="00FF0E3A">
          <w:rPr>
            <w:lang w:val="en-GB"/>
          </w:rPr>
          <w:t>Sept</w:t>
        </w:r>
      </w:ins>
      <w:r w:rsidRPr="00F35584">
        <w:rPr>
          <w:lang w:val="en-GB"/>
        </w:rPr>
        <w:t xml:space="preserve"> 2018. </w:t>
      </w:r>
    </w:p>
    <w:bookmarkEnd w:id="3163"/>
    <w:bookmarkEnd w:id="3164"/>
    <w:p w14:paraId="1C8F0719" w14:textId="77777777" w:rsidR="005521FB" w:rsidRPr="00F35584" w:rsidRDefault="005521FB" w:rsidP="005521FB">
      <w:r w:rsidRPr="00F35584">
        <w:t>This message is used to transfer the handover command as generated by the target gNB.</w:t>
      </w:r>
    </w:p>
    <w:p w14:paraId="361013AA" w14:textId="77777777"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14:paraId="21CF2279" w14:textId="77777777" w:rsidR="005521FB" w:rsidRPr="00F35584" w:rsidRDefault="005521FB" w:rsidP="004F3DBD">
      <w:pPr>
        <w:pStyle w:val="TH"/>
        <w:rPr>
          <w:lang w:val="en-GB"/>
        </w:rPr>
      </w:pPr>
      <w:r w:rsidRPr="00F35584">
        <w:rPr>
          <w:i/>
          <w:lang w:val="en-GB"/>
        </w:rPr>
        <w:t>HandoverCommand</w:t>
      </w:r>
      <w:r w:rsidRPr="00F35584">
        <w:rPr>
          <w:lang w:val="en-GB"/>
        </w:rPr>
        <w:t xml:space="preserve"> message</w:t>
      </w:r>
    </w:p>
    <w:p w14:paraId="226A3AE6" w14:textId="77777777" w:rsidR="005521FB" w:rsidRPr="00F35584" w:rsidRDefault="005521FB" w:rsidP="004F3DBD">
      <w:pPr>
        <w:pStyle w:val="PL"/>
        <w:rPr>
          <w:color w:val="808080"/>
        </w:rPr>
      </w:pPr>
      <w:r w:rsidRPr="00F35584">
        <w:rPr>
          <w:color w:val="808080"/>
        </w:rPr>
        <w:t>-- ASN1START</w:t>
      </w:r>
    </w:p>
    <w:p w14:paraId="60625335" w14:textId="77777777" w:rsidR="005521FB" w:rsidRPr="00F35584" w:rsidRDefault="005521FB" w:rsidP="004F3DBD">
      <w:pPr>
        <w:pStyle w:val="PL"/>
        <w:rPr>
          <w:color w:val="808080"/>
        </w:rPr>
      </w:pPr>
      <w:r w:rsidRPr="00F35584">
        <w:rPr>
          <w:color w:val="808080"/>
        </w:rPr>
        <w:t>-- TAG-HANDOVER-COMMAND-START</w:t>
      </w:r>
    </w:p>
    <w:p w14:paraId="371F074C" w14:textId="77777777" w:rsidR="005521FB" w:rsidRPr="00F35584" w:rsidRDefault="005521FB" w:rsidP="004F3DBD">
      <w:pPr>
        <w:pStyle w:val="PL"/>
      </w:pPr>
    </w:p>
    <w:p w14:paraId="3C67CFCB" w14:textId="77777777"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759B68C6"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60F5F73"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6CDB1CA" w14:textId="77777777"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4C2A8B9E" w14:textId="77777777"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73B0258" w14:textId="77777777" w:rsidR="005521FB" w:rsidRPr="00F35584" w:rsidRDefault="005521FB" w:rsidP="004F3DBD">
      <w:pPr>
        <w:pStyle w:val="PL"/>
      </w:pPr>
      <w:r w:rsidRPr="00F35584">
        <w:tab/>
      </w:r>
      <w:r w:rsidRPr="00F35584">
        <w:tab/>
        <w:t>},</w:t>
      </w:r>
    </w:p>
    <w:p w14:paraId="4DD5AA8E"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8FCF975" w14:textId="77777777" w:rsidR="005521FB" w:rsidRPr="00F35584" w:rsidRDefault="005521FB" w:rsidP="004F3DBD">
      <w:pPr>
        <w:pStyle w:val="PL"/>
      </w:pPr>
      <w:r w:rsidRPr="00F35584">
        <w:tab/>
        <w:t>}</w:t>
      </w:r>
    </w:p>
    <w:p w14:paraId="3BFAB840" w14:textId="77777777" w:rsidR="005521FB" w:rsidRPr="00F35584" w:rsidRDefault="005521FB" w:rsidP="004F3DBD">
      <w:pPr>
        <w:pStyle w:val="PL"/>
      </w:pPr>
      <w:r w:rsidRPr="00F35584">
        <w:t>}</w:t>
      </w:r>
    </w:p>
    <w:p w14:paraId="1C7B3250" w14:textId="77777777" w:rsidR="005521FB" w:rsidRPr="00F35584" w:rsidRDefault="005521FB" w:rsidP="004F3DBD">
      <w:pPr>
        <w:pStyle w:val="PL"/>
      </w:pPr>
    </w:p>
    <w:p w14:paraId="3D45F058" w14:textId="77777777"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3F222C2C" w14:textId="77777777"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D056369"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2C37B4C" w14:textId="77777777" w:rsidR="005521FB" w:rsidRPr="00F35584" w:rsidRDefault="005521FB" w:rsidP="004F3DBD">
      <w:pPr>
        <w:pStyle w:val="PL"/>
      </w:pPr>
      <w:r w:rsidRPr="00F35584">
        <w:t>}</w:t>
      </w:r>
    </w:p>
    <w:p w14:paraId="505E0FBD" w14:textId="77777777" w:rsidR="005521FB" w:rsidRPr="00F35584" w:rsidRDefault="005521FB" w:rsidP="004F3DBD">
      <w:pPr>
        <w:pStyle w:val="PL"/>
      </w:pPr>
    </w:p>
    <w:p w14:paraId="438EACB0" w14:textId="77777777" w:rsidR="005521FB" w:rsidRPr="00F35584" w:rsidRDefault="005521FB" w:rsidP="004F3DBD">
      <w:pPr>
        <w:pStyle w:val="PL"/>
        <w:rPr>
          <w:color w:val="808080"/>
        </w:rPr>
      </w:pPr>
      <w:r w:rsidRPr="00F35584">
        <w:rPr>
          <w:color w:val="808080"/>
        </w:rPr>
        <w:t>-- TAG-HANDOVER-COMMAND-STOP</w:t>
      </w:r>
    </w:p>
    <w:p w14:paraId="5383AC69" w14:textId="77777777" w:rsidR="005521FB" w:rsidRPr="00F35584" w:rsidRDefault="005521FB" w:rsidP="004F3DBD">
      <w:pPr>
        <w:pStyle w:val="PL"/>
        <w:rPr>
          <w:color w:val="808080"/>
        </w:rPr>
      </w:pPr>
      <w:r w:rsidRPr="00F35584">
        <w:rPr>
          <w:color w:val="808080"/>
        </w:rPr>
        <w:t>-- ASN1STOP</w:t>
      </w:r>
    </w:p>
    <w:p w14:paraId="7D7A1521"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897CC9" w14:textId="77777777"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4D59E0A" w14:textId="77777777" w:rsidR="005521FB" w:rsidRPr="00F35584" w:rsidRDefault="005521FB" w:rsidP="004F3DBD">
            <w:pPr>
              <w:pStyle w:val="TAL"/>
              <w:rPr>
                <w:b/>
                <w:i/>
                <w:lang w:val="en-GB"/>
              </w:rPr>
            </w:pPr>
            <w:r w:rsidRPr="00F35584">
              <w:rPr>
                <w:b/>
                <w:i/>
                <w:lang w:val="en-GB"/>
              </w:rPr>
              <w:t>handoverCommandMessage</w:t>
            </w:r>
          </w:p>
          <w:p w14:paraId="221CB6EF" w14:textId="77777777"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74AF1057" w14:textId="77777777" w:rsidR="005521FB" w:rsidRPr="00F35584" w:rsidRDefault="005521FB" w:rsidP="005521FB"/>
    <w:p w14:paraId="7B12C9D8" w14:textId="77777777" w:rsidR="005521FB" w:rsidRPr="00F35584" w:rsidRDefault="005521FB" w:rsidP="004F3DBD">
      <w:pPr>
        <w:pStyle w:val="Heading4"/>
      </w:pPr>
      <w:bookmarkStart w:id="3167" w:name="_Toc510018772"/>
      <w:bookmarkStart w:id="3168" w:name="_Hlk508962098"/>
      <w:r w:rsidRPr="00F35584">
        <w:t>–</w:t>
      </w:r>
      <w:r w:rsidRPr="00F35584">
        <w:tab/>
      </w:r>
      <w:bookmarkStart w:id="3169" w:name="_Hlk508971818"/>
      <w:r w:rsidRPr="00F35584">
        <w:rPr>
          <w:i/>
        </w:rPr>
        <w:t>HandoverPreparationInformation</w:t>
      </w:r>
      <w:bookmarkEnd w:id="3167"/>
    </w:p>
    <w:p w14:paraId="1AD66792" w14:textId="1F73BFE2" w:rsidR="00CE4714" w:rsidRPr="00F35584" w:rsidRDefault="00CE4714" w:rsidP="00CE4714">
      <w:pPr>
        <w:pStyle w:val="EditorsNote"/>
        <w:rPr>
          <w:lang w:val="en-GB"/>
        </w:rPr>
      </w:pPr>
      <w:r w:rsidRPr="00F35584">
        <w:rPr>
          <w:lang w:val="en-GB"/>
        </w:rPr>
        <w:t xml:space="preserve">Editor’s Note: Targeted for completion in </w:t>
      </w:r>
      <w:del w:id="3170" w:author="Rapporteur" w:date="2018-04-30T16:00:00Z">
        <w:r w:rsidRPr="00F35584" w:rsidDel="00FF0E3A">
          <w:rPr>
            <w:lang w:val="en-GB"/>
          </w:rPr>
          <w:delText>June</w:delText>
        </w:r>
      </w:del>
      <w:ins w:id="3171" w:author="Rapporteur" w:date="2018-04-30T16:00:00Z">
        <w:r w:rsidR="00FF0E3A">
          <w:rPr>
            <w:lang w:val="en-GB"/>
          </w:rPr>
          <w:t>Sept</w:t>
        </w:r>
      </w:ins>
      <w:r w:rsidRPr="00F35584">
        <w:rPr>
          <w:lang w:val="en-GB"/>
        </w:rPr>
        <w:t xml:space="preserve"> 2018. </w:t>
      </w:r>
    </w:p>
    <w:bookmarkEnd w:id="3168"/>
    <w:bookmarkEnd w:id="3169"/>
    <w:p w14:paraId="2E500882" w14:textId="77777777" w:rsidR="005521FB" w:rsidRPr="00F35584" w:rsidRDefault="005521FB" w:rsidP="005521FB">
      <w:r w:rsidRPr="00F35584">
        <w:t>This message is used to transfer the NR RRC information used by the target gNB during handover preparation, including UE capability information.</w:t>
      </w:r>
    </w:p>
    <w:p w14:paraId="4F632D1B" w14:textId="77777777"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14:paraId="2AC64265" w14:textId="77777777"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14:paraId="12EDF183" w14:textId="77777777" w:rsidR="005521FB" w:rsidRPr="00F35584" w:rsidRDefault="005521FB" w:rsidP="004F3DBD">
      <w:pPr>
        <w:pStyle w:val="PL"/>
        <w:rPr>
          <w:color w:val="808080"/>
        </w:rPr>
      </w:pPr>
      <w:r w:rsidRPr="00F35584">
        <w:rPr>
          <w:color w:val="808080"/>
        </w:rPr>
        <w:t>-- ASN1START</w:t>
      </w:r>
    </w:p>
    <w:p w14:paraId="4D56F9BE" w14:textId="77777777" w:rsidR="005521FB" w:rsidRPr="00F35584" w:rsidRDefault="005521FB" w:rsidP="004F3DBD">
      <w:pPr>
        <w:pStyle w:val="PL"/>
        <w:rPr>
          <w:color w:val="808080"/>
        </w:rPr>
      </w:pPr>
      <w:r w:rsidRPr="00F35584">
        <w:rPr>
          <w:color w:val="808080"/>
        </w:rPr>
        <w:t>-- TAG-HANDOVER-PREPARATION-INFORMATION-START</w:t>
      </w:r>
    </w:p>
    <w:p w14:paraId="1CB7CEFC" w14:textId="77777777" w:rsidR="005521FB" w:rsidRPr="00F35584" w:rsidRDefault="005521FB" w:rsidP="004F3DBD">
      <w:pPr>
        <w:pStyle w:val="PL"/>
      </w:pPr>
    </w:p>
    <w:p w14:paraId="528C4EAC" w14:textId="77777777"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14:paraId="6BB2EE01"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A618E2E"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B985141" w14:textId="77777777"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14:paraId="3D71FC96" w14:textId="77777777" w:rsidR="005521FB" w:rsidRPr="00DF6110" w:rsidRDefault="005521FB" w:rsidP="004F3DBD">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8F3D564" w14:textId="77777777" w:rsidR="005521FB" w:rsidRPr="00F35584" w:rsidRDefault="005521FB" w:rsidP="004F3DBD">
      <w:pPr>
        <w:pStyle w:val="PL"/>
      </w:pPr>
      <w:r w:rsidRPr="00DF6110">
        <w:tab/>
      </w:r>
      <w:r w:rsidRPr="00DF6110">
        <w:tab/>
      </w:r>
      <w:r w:rsidRPr="00F35584">
        <w:t>},</w:t>
      </w:r>
    </w:p>
    <w:p w14:paraId="1D4E416F"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E310C93" w14:textId="77777777" w:rsidR="005521FB" w:rsidRPr="00F35584" w:rsidRDefault="005521FB" w:rsidP="004F3DBD">
      <w:pPr>
        <w:pStyle w:val="PL"/>
      </w:pPr>
      <w:r w:rsidRPr="00F35584">
        <w:tab/>
        <w:t>}</w:t>
      </w:r>
    </w:p>
    <w:p w14:paraId="1ABC47A9" w14:textId="77777777" w:rsidR="005521FB" w:rsidRPr="00F35584" w:rsidRDefault="005521FB" w:rsidP="004F3DBD">
      <w:pPr>
        <w:pStyle w:val="PL"/>
      </w:pPr>
      <w:r w:rsidRPr="00F35584">
        <w:t>}</w:t>
      </w:r>
    </w:p>
    <w:p w14:paraId="4415D338" w14:textId="77777777" w:rsidR="005521FB" w:rsidRPr="00F35584" w:rsidRDefault="005521FB" w:rsidP="004F3DBD">
      <w:pPr>
        <w:pStyle w:val="PL"/>
      </w:pPr>
    </w:p>
    <w:p w14:paraId="1454E75C" w14:textId="77777777"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14:paraId="183C6A00" w14:textId="77777777"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14:paraId="60BB309B" w14:textId="77777777"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08448367" w14:textId="77777777"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771B8C5" w14:textId="77777777"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70CA39CD"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19185E51" w14:textId="77777777" w:rsidR="005521FB" w:rsidRPr="00F35584" w:rsidRDefault="005521FB" w:rsidP="004F3DBD">
      <w:pPr>
        <w:pStyle w:val="PL"/>
      </w:pPr>
      <w:r w:rsidRPr="00F35584">
        <w:t>}</w:t>
      </w:r>
    </w:p>
    <w:p w14:paraId="56E7122E" w14:textId="77777777" w:rsidR="005521FB" w:rsidRPr="00F35584" w:rsidRDefault="005521FB" w:rsidP="004F3DBD">
      <w:pPr>
        <w:pStyle w:val="PL"/>
      </w:pPr>
    </w:p>
    <w:p w14:paraId="79B156DC" w14:textId="77777777"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5E2232" w14:textId="77777777"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529DC5" w14:textId="77777777"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14:paraId="157B84F5" w14:textId="77777777"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14:paraId="3EA85E2E" w14:textId="77777777"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5C31E6DF" w14:textId="77777777"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72E2E4" w14:textId="77777777" w:rsidR="005521FB" w:rsidRPr="00F35584" w:rsidRDefault="005521FB" w:rsidP="004F3DBD">
      <w:pPr>
        <w:pStyle w:val="PL"/>
        <w:rPr>
          <w:color w:val="808080"/>
        </w:rPr>
      </w:pPr>
      <w:r w:rsidRPr="00F35584">
        <w:tab/>
      </w:r>
      <w:r w:rsidRPr="00F35584">
        <w:rPr>
          <w:color w:val="808080"/>
        </w:rPr>
        <w:t>-- FFS Whether to change e.g. move all re-establishment info to Xx</w:t>
      </w:r>
    </w:p>
    <w:p w14:paraId="2F76EB31" w14:textId="77777777"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02990A5" w14:textId="77777777" w:rsidR="005521FB" w:rsidRPr="00F35584" w:rsidRDefault="005521FB" w:rsidP="004F3DBD">
      <w:pPr>
        <w:pStyle w:val="PL"/>
      </w:pPr>
      <w:r w:rsidRPr="00F35584">
        <w:tab/>
        <w:t>...</w:t>
      </w:r>
    </w:p>
    <w:p w14:paraId="559EC0C0" w14:textId="77777777" w:rsidR="005521FB" w:rsidRPr="00F35584" w:rsidRDefault="005521FB" w:rsidP="004F3DBD">
      <w:pPr>
        <w:pStyle w:val="PL"/>
      </w:pPr>
      <w:r w:rsidRPr="00F35584">
        <w:t>}</w:t>
      </w:r>
    </w:p>
    <w:p w14:paraId="46556DCA" w14:textId="77777777" w:rsidR="005521FB" w:rsidRPr="00F35584" w:rsidRDefault="005521FB" w:rsidP="004F3DBD">
      <w:pPr>
        <w:pStyle w:val="PL"/>
      </w:pPr>
    </w:p>
    <w:p w14:paraId="5661BB5E" w14:textId="77777777"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7E5DEEF2" w14:textId="77777777" w:rsidR="005521FB" w:rsidRPr="00F35584" w:rsidRDefault="005521FB" w:rsidP="004F3DBD">
      <w:pPr>
        <w:pStyle w:val="PL"/>
      </w:pPr>
    </w:p>
    <w:p w14:paraId="74A4A608" w14:textId="77777777" w:rsidR="005521FB" w:rsidRPr="00F35584" w:rsidRDefault="005521FB" w:rsidP="004F3DBD">
      <w:pPr>
        <w:pStyle w:val="PL"/>
      </w:pPr>
      <w:r w:rsidRPr="00F35584">
        <w:t>ReestabNCellInfo::=</w:t>
      </w:r>
      <w:r w:rsidRPr="00F35584">
        <w:tab/>
      </w:r>
      <w:r w:rsidRPr="00F35584">
        <w:rPr>
          <w:color w:val="993366"/>
        </w:rPr>
        <w:t>SEQUENCE</w:t>
      </w:r>
      <w:r w:rsidRPr="00F35584">
        <w:t>{</w:t>
      </w:r>
    </w:p>
    <w:p w14:paraId="6B82854D" w14:textId="77777777"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0940D9AE" w14:textId="77777777"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7EBA1AF" w14:textId="77777777"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45A67643" w14:textId="77777777" w:rsidR="005521FB" w:rsidRPr="00F35584" w:rsidRDefault="005521FB" w:rsidP="004F3DBD">
      <w:pPr>
        <w:pStyle w:val="PL"/>
      </w:pPr>
      <w:r w:rsidRPr="00F35584">
        <w:t>}</w:t>
      </w:r>
    </w:p>
    <w:p w14:paraId="1E13D151" w14:textId="77777777" w:rsidR="005521FB" w:rsidRPr="00F35584" w:rsidRDefault="005521FB" w:rsidP="004F3DBD">
      <w:pPr>
        <w:pStyle w:val="PL"/>
      </w:pPr>
    </w:p>
    <w:p w14:paraId="7951D641" w14:textId="77777777"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539586E7" w14:textId="77777777"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2A653F89"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094328AA"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07BB694" w14:textId="77777777" w:rsidR="005521FB" w:rsidRPr="00DF6110"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min2, min2s30, min3, min3s30, min4, min5, min6,</w:t>
      </w:r>
    </w:p>
    <w:p w14:paraId="55184E24"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min7, min8, min9, min10, min12, min14, min17, min20,</w:t>
      </w:r>
    </w:p>
    <w:p w14:paraId="207A9704"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min24, min28, min33, min38, min44, min50, hr1,</w:t>
      </w:r>
    </w:p>
    <w:p w14:paraId="1A00496D"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hr1min30, hr2, hr2min30, hr3, hr3min30, hr4, hr5, hr6,</w:t>
      </w:r>
    </w:p>
    <w:p w14:paraId="180D8D54" w14:textId="77777777" w:rsidR="005521FB" w:rsidRPr="00F35584"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5AF381DE"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AC9FDE3"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21DB7F2" w14:textId="77777777"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09268786" w14:textId="77777777" w:rsidR="005521FB" w:rsidRPr="00F35584" w:rsidRDefault="005521FB" w:rsidP="004F3DBD">
      <w:pPr>
        <w:pStyle w:val="PL"/>
      </w:pPr>
      <w:r w:rsidRPr="00F35584">
        <w:tab/>
        <w:t>...</w:t>
      </w:r>
    </w:p>
    <w:p w14:paraId="2629D388" w14:textId="77777777" w:rsidR="005521FB" w:rsidRPr="00F35584" w:rsidRDefault="005521FB" w:rsidP="004F3DBD">
      <w:pPr>
        <w:pStyle w:val="PL"/>
      </w:pPr>
      <w:r w:rsidRPr="00F35584">
        <w:t>}</w:t>
      </w:r>
    </w:p>
    <w:p w14:paraId="2DA4D68F" w14:textId="77777777" w:rsidR="005521FB" w:rsidRPr="00F35584" w:rsidRDefault="005521FB" w:rsidP="004F3DBD">
      <w:pPr>
        <w:pStyle w:val="PL"/>
      </w:pPr>
    </w:p>
    <w:p w14:paraId="27C7F0BC" w14:textId="77777777" w:rsidR="005521FB" w:rsidRPr="00F35584" w:rsidRDefault="005521FB" w:rsidP="004F3DBD">
      <w:pPr>
        <w:pStyle w:val="PL"/>
        <w:rPr>
          <w:color w:val="808080"/>
        </w:rPr>
      </w:pPr>
      <w:r w:rsidRPr="00F35584">
        <w:rPr>
          <w:color w:val="808080"/>
        </w:rPr>
        <w:t>-- TAG-HANDOVER-PREPARATION-INFORMATION-STOP</w:t>
      </w:r>
    </w:p>
    <w:p w14:paraId="3C6B2C65" w14:textId="77777777" w:rsidR="005521FB" w:rsidRPr="00F35584" w:rsidRDefault="005521FB" w:rsidP="004F3DBD">
      <w:pPr>
        <w:pStyle w:val="PL"/>
        <w:rPr>
          <w:color w:val="808080"/>
        </w:rPr>
      </w:pPr>
      <w:r w:rsidRPr="00F35584">
        <w:rPr>
          <w:color w:val="808080"/>
        </w:rPr>
        <w:t>-- ASN1STOP</w:t>
      </w:r>
    </w:p>
    <w:p w14:paraId="7692FF32"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0551F93" w14:textId="77777777"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6D9182C" w14:textId="77777777" w:rsidR="005521FB" w:rsidRPr="00F35584" w:rsidRDefault="005521FB" w:rsidP="004F3DBD">
            <w:pPr>
              <w:pStyle w:val="TAL"/>
              <w:rPr>
                <w:b/>
                <w:i/>
                <w:lang w:val="en-GB"/>
              </w:rPr>
            </w:pPr>
            <w:r w:rsidRPr="00F35584">
              <w:rPr>
                <w:b/>
                <w:i/>
                <w:lang w:val="en-GB"/>
              </w:rPr>
              <w:t>as-Context</w:t>
            </w:r>
          </w:p>
          <w:p w14:paraId="618145D8" w14:textId="77777777" w:rsidR="005521FB" w:rsidRPr="00F35584" w:rsidRDefault="005521FB" w:rsidP="004F3DBD">
            <w:pPr>
              <w:pStyle w:val="TAL"/>
              <w:rPr>
                <w:lang w:val="en-GB"/>
              </w:rPr>
            </w:pPr>
            <w:r w:rsidRPr="00F35584">
              <w:rPr>
                <w:lang w:val="en-GB"/>
              </w:rPr>
              <w:t>Local RAN context required by the target gNB.</w:t>
            </w:r>
          </w:p>
        </w:tc>
      </w:tr>
      <w:tr w:rsidR="005521FB" w:rsidRPr="00F3558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6ADDA7" w14:textId="77777777" w:rsidR="005521FB" w:rsidRPr="00F35584" w:rsidRDefault="005521FB" w:rsidP="004F3DBD">
            <w:pPr>
              <w:pStyle w:val="TAL"/>
              <w:rPr>
                <w:b/>
                <w:i/>
                <w:lang w:val="en-GB"/>
              </w:rPr>
            </w:pPr>
            <w:r w:rsidRPr="00F35584">
              <w:rPr>
                <w:b/>
                <w:i/>
                <w:lang w:val="en-GB"/>
              </w:rPr>
              <w:t>sourceConfig</w:t>
            </w:r>
          </w:p>
          <w:p w14:paraId="54C6108E" w14:textId="77777777"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276605A" w14:textId="77777777" w:rsidR="005521FB" w:rsidRPr="00F35584" w:rsidRDefault="005521FB" w:rsidP="004F3DBD">
            <w:pPr>
              <w:pStyle w:val="TAL"/>
              <w:rPr>
                <w:b/>
                <w:i/>
                <w:lang w:val="en-GB"/>
              </w:rPr>
            </w:pPr>
            <w:r w:rsidRPr="00F35584">
              <w:rPr>
                <w:b/>
                <w:i/>
                <w:lang w:val="en-GB"/>
              </w:rPr>
              <w:t>rrm-Config</w:t>
            </w:r>
          </w:p>
          <w:p w14:paraId="525B479E" w14:textId="77777777" w:rsidR="005521FB" w:rsidRPr="00F35584" w:rsidRDefault="005521FB" w:rsidP="004F3DBD">
            <w:pPr>
              <w:pStyle w:val="TAL"/>
              <w:rPr>
                <w:lang w:val="en-GB"/>
              </w:rPr>
            </w:pPr>
            <w:r w:rsidRPr="00F35584">
              <w:rPr>
                <w:lang w:val="en-GB"/>
              </w:rPr>
              <w:t>Local RAN context used mainly for RRM purposes.</w:t>
            </w:r>
          </w:p>
        </w:tc>
      </w:tr>
      <w:tr w:rsidR="005521FB" w:rsidRPr="00F3558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6AA2D282" w14:textId="77777777" w:rsidR="005521FB" w:rsidRPr="00F35584" w:rsidRDefault="005521FB" w:rsidP="00CA6F0C">
            <w:pPr>
              <w:pStyle w:val="TAL"/>
              <w:rPr>
                <w:b/>
                <w:bCs/>
                <w:i/>
                <w:iCs/>
                <w:lang w:val="en-GB"/>
              </w:rPr>
            </w:pPr>
            <w:r w:rsidRPr="00F35584">
              <w:rPr>
                <w:b/>
                <w:bCs/>
                <w:i/>
                <w:iCs/>
                <w:lang w:val="en-GB"/>
              </w:rPr>
              <w:t xml:space="preserve">ue-CapabilityRAT-List </w:t>
            </w:r>
          </w:p>
          <w:p w14:paraId="0372C283" w14:textId="77777777"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F35584" w:rsidRDefault="00C60ED6" w:rsidP="00C60ED6"/>
    <w:p w14:paraId="72B2CED7" w14:textId="77777777" w:rsidR="005521FB" w:rsidRPr="00F35584" w:rsidRDefault="005521FB" w:rsidP="00582DF5">
      <w:pPr>
        <w:pStyle w:val="Heading4"/>
      </w:pPr>
      <w:bookmarkStart w:id="3172" w:name="_Toc510018773"/>
      <w:r w:rsidRPr="00F35584">
        <w:t>–</w:t>
      </w:r>
      <w:r w:rsidRPr="00F35584">
        <w:tab/>
      </w:r>
      <w:r w:rsidRPr="00F35584">
        <w:rPr>
          <w:i/>
        </w:rPr>
        <w:t>CG-Config</w:t>
      </w:r>
      <w:bookmarkEnd w:id="3172"/>
    </w:p>
    <w:p w14:paraId="50B5F030" w14:textId="77777777" w:rsidR="005521FB" w:rsidRPr="00F35584" w:rsidRDefault="005521FB" w:rsidP="005521FB">
      <w:r w:rsidRPr="00F35584">
        <w:t>This message is used to transfer the SCG radio configuration as generated by the SgNB.</w:t>
      </w:r>
    </w:p>
    <w:p w14:paraId="6ECC326F" w14:textId="77777777"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14:paraId="2AB7B3BA" w14:textId="77777777" w:rsidR="005521FB" w:rsidRPr="00F35584" w:rsidRDefault="005521FB" w:rsidP="00582DF5">
      <w:pPr>
        <w:pStyle w:val="TH"/>
        <w:rPr>
          <w:lang w:val="en-GB"/>
        </w:rPr>
      </w:pPr>
      <w:r w:rsidRPr="00F35584">
        <w:rPr>
          <w:i/>
          <w:lang w:val="en-GB"/>
        </w:rPr>
        <w:t>CG-Config</w:t>
      </w:r>
      <w:r w:rsidRPr="00F35584">
        <w:rPr>
          <w:lang w:val="en-GB"/>
        </w:rPr>
        <w:t xml:space="preserve"> message</w:t>
      </w:r>
    </w:p>
    <w:p w14:paraId="6476B385" w14:textId="77777777" w:rsidR="005521FB" w:rsidRPr="00F35584" w:rsidRDefault="005521FB" w:rsidP="00582DF5">
      <w:pPr>
        <w:pStyle w:val="PL"/>
        <w:rPr>
          <w:color w:val="808080"/>
        </w:rPr>
      </w:pPr>
      <w:r w:rsidRPr="00F35584">
        <w:rPr>
          <w:color w:val="808080"/>
        </w:rPr>
        <w:t>-- ASN1START</w:t>
      </w:r>
    </w:p>
    <w:p w14:paraId="38D1E410" w14:textId="77777777" w:rsidR="005521FB" w:rsidRPr="00F35584" w:rsidRDefault="005521FB" w:rsidP="00582DF5">
      <w:pPr>
        <w:pStyle w:val="PL"/>
        <w:rPr>
          <w:color w:val="808080"/>
        </w:rPr>
      </w:pPr>
      <w:r w:rsidRPr="00F35584">
        <w:rPr>
          <w:color w:val="808080"/>
        </w:rPr>
        <w:t>-- TAG-CG-CONFIG-START</w:t>
      </w:r>
    </w:p>
    <w:p w14:paraId="6726FF1E" w14:textId="77777777" w:rsidR="005521FB" w:rsidRPr="00F35584" w:rsidRDefault="005521FB" w:rsidP="00582DF5">
      <w:pPr>
        <w:pStyle w:val="PL"/>
      </w:pPr>
    </w:p>
    <w:p w14:paraId="5E1622C6" w14:textId="77777777"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1240EFF5" w14:textId="77777777"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0423E4D" w14:textId="77777777"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85D07EE" w14:textId="77777777"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54062E3F" w14:textId="77777777" w:rsidR="005521FB" w:rsidRPr="00DF6110" w:rsidRDefault="005521FB" w:rsidP="00582DF5">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C28F93D" w14:textId="77777777" w:rsidR="005521FB" w:rsidRPr="00F35584" w:rsidRDefault="005521FB" w:rsidP="00582DF5">
      <w:pPr>
        <w:pStyle w:val="PL"/>
      </w:pPr>
      <w:r w:rsidRPr="00DF6110">
        <w:tab/>
      </w:r>
      <w:r w:rsidRPr="00DF6110">
        <w:tab/>
      </w:r>
      <w:r w:rsidRPr="00F35584">
        <w:t>},</w:t>
      </w:r>
    </w:p>
    <w:p w14:paraId="1AEE3E2D" w14:textId="77777777"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0D413D9" w14:textId="77777777" w:rsidR="005521FB" w:rsidRPr="00F35584" w:rsidRDefault="005521FB" w:rsidP="00582DF5">
      <w:pPr>
        <w:pStyle w:val="PL"/>
      </w:pPr>
      <w:r w:rsidRPr="00F35584">
        <w:tab/>
        <w:t>}</w:t>
      </w:r>
    </w:p>
    <w:p w14:paraId="230A3AF5" w14:textId="77777777" w:rsidR="005521FB" w:rsidRPr="00F35584" w:rsidRDefault="005521FB" w:rsidP="00582DF5">
      <w:pPr>
        <w:pStyle w:val="PL"/>
      </w:pPr>
      <w:r w:rsidRPr="00F35584">
        <w:t>}</w:t>
      </w:r>
    </w:p>
    <w:p w14:paraId="5A849BA6" w14:textId="77777777" w:rsidR="005521FB" w:rsidRPr="00F35584" w:rsidRDefault="005521FB" w:rsidP="00582DF5">
      <w:pPr>
        <w:pStyle w:val="PL"/>
      </w:pPr>
    </w:p>
    <w:p w14:paraId="2C54168F" w14:textId="77777777" w:rsidR="005521FB" w:rsidRPr="00F35584" w:rsidRDefault="005521FB" w:rsidP="00582DF5">
      <w:pPr>
        <w:pStyle w:val="PL"/>
      </w:pPr>
      <w:bookmarkStart w:id="3173" w:name="_Hlk508896408"/>
      <w:r w:rsidRPr="00F35584">
        <w:t>CG-Config-IEs ::=</w:t>
      </w:r>
      <w:r w:rsidRPr="00F35584">
        <w:tab/>
      </w:r>
      <w:r w:rsidRPr="00F35584">
        <w:tab/>
      </w:r>
      <w:r w:rsidRPr="00F35584">
        <w:tab/>
      </w:r>
      <w:r w:rsidRPr="00F35584">
        <w:rPr>
          <w:color w:val="993366"/>
        </w:rPr>
        <w:t>SEQUENCE</w:t>
      </w:r>
      <w:r w:rsidRPr="00F35584">
        <w:t xml:space="preserve"> {</w:t>
      </w:r>
    </w:p>
    <w:p w14:paraId="30F22AF7" w14:textId="77777777"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5567165A" w14:textId="77777777"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ED1659E" w14:textId="77777777"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343FF4" w14:textId="77777777"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98660A9" w14:textId="77777777"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13371853" w14:textId="77777777"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ACF554" w14:textId="77777777"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D4C74CD" w14:textId="77777777"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29BBC8" w14:textId="77777777" w:rsidR="005521FB" w:rsidRPr="00F35584" w:rsidRDefault="005521FB" w:rsidP="00582DF5">
      <w:pPr>
        <w:pStyle w:val="PL"/>
      </w:pPr>
      <w:r w:rsidRPr="00F35584">
        <w:t>}</w:t>
      </w:r>
    </w:p>
    <w:p w14:paraId="3115C34B" w14:textId="77777777" w:rsidR="005521FB" w:rsidRPr="00F35584" w:rsidRDefault="005521FB" w:rsidP="00582DF5">
      <w:pPr>
        <w:pStyle w:val="PL"/>
      </w:pPr>
    </w:p>
    <w:p w14:paraId="2AF1F3B5" w14:textId="77777777" w:rsidR="005521FB" w:rsidRPr="00F35584" w:rsidRDefault="005521FB" w:rsidP="00582DF5">
      <w:pPr>
        <w:pStyle w:val="PL"/>
      </w:pPr>
      <w:r w:rsidRPr="00F35584">
        <w:t xml:space="preserve">MeasConfigSN ::= </w:t>
      </w:r>
      <w:r w:rsidRPr="00F35584">
        <w:rPr>
          <w:color w:val="993366"/>
        </w:rPr>
        <w:t>SEQUENCE</w:t>
      </w:r>
      <w:r w:rsidRPr="00F35584">
        <w:t xml:space="preserve"> {</w:t>
      </w:r>
    </w:p>
    <w:p w14:paraId="1F1F29F8" w14:textId="77777777" w:rsidR="005521FB" w:rsidRPr="00F35584" w:rsidRDefault="005521FB" w:rsidP="00582DF5">
      <w:pPr>
        <w:pStyle w:val="PL"/>
      </w:pPr>
      <w:r w:rsidRPr="00F35584">
        <w:tab/>
        <w:t>measuredFrequencies</w:t>
      </w:r>
      <w:del w:id="3174" w:author="R2-1805216" w:date="2018-04-27T08:20:00Z">
        <w:r w:rsidRPr="00F35584" w:rsidDel="00A21FA6">
          <w:delText>FR1</w:delText>
        </w:r>
      </w:del>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0999BFF3" w14:textId="77777777" w:rsidR="005521FB" w:rsidRPr="00F35584" w:rsidRDefault="005521FB" w:rsidP="00582DF5">
      <w:pPr>
        <w:pStyle w:val="PL"/>
      </w:pPr>
      <w:r w:rsidRPr="00F35584">
        <w:tab/>
        <w:t>...</w:t>
      </w:r>
    </w:p>
    <w:p w14:paraId="6A65913C" w14:textId="77777777" w:rsidR="005521FB" w:rsidRPr="00F35584" w:rsidRDefault="005521FB" w:rsidP="00582DF5">
      <w:pPr>
        <w:pStyle w:val="PL"/>
      </w:pPr>
      <w:r w:rsidRPr="00F35584">
        <w:t>}</w:t>
      </w:r>
    </w:p>
    <w:p w14:paraId="5581A155" w14:textId="77777777" w:rsidR="005521FB" w:rsidRPr="00F35584" w:rsidRDefault="005521FB" w:rsidP="00582DF5">
      <w:pPr>
        <w:pStyle w:val="PL"/>
      </w:pPr>
    </w:p>
    <w:bookmarkEnd w:id="3173"/>
    <w:p w14:paraId="6917215A" w14:textId="77777777" w:rsidR="005521FB" w:rsidRPr="00F35584" w:rsidRDefault="005521FB" w:rsidP="00582DF5">
      <w:pPr>
        <w:pStyle w:val="PL"/>
      </w:pPr>
      <w:r w:rsidRPr="00F35584">
        <w:t xml:space="preserve">NR-FreqInfo ::= </w:t>
      </w:r>
      <w:r w:rsidRPr="00F35584">
        <w:rPr>
          <w:color w:val="993366"/>
        </w:rPr>
        <w:t>SEQUENCE</w:t>
      </w:r>
      <w:r w:rsidRPr="00F35584">
        <w:t xml:space="preserve"> {</w:t>
      </w:r>
    </w:p>
    <w:p w14:paraId="376773FB" w14:textId="77777777"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D92872" w14:textId="77777777" w:rsidR="005521FB" w:rsidRPr="00F35584" w:rsidRDefault="005521FB" w:rsidP="00582DF5">
      <w:pPr>
        <w:pStyle w:val="PL"/>
      </w:pPr>
      <w:r w:rsidRPr="00F35584">
        <w:tab/>
        <w:t>...</w:t>
      </w:r>
    </w:p>
    <w:p w14:paraId="23F16319" w14:textId="77777777" w:rsidR="005521FB" w:rsidRPr="00F35584" w:rsidRDefault="005521FB" w:rsidP="00582DF5">
      <w:pPr>
        <w:pStyle w:val="PL"/>
      </w:pPr>
      <w:r w:rsidRPr="00F35584">
        <w:t>}</w:t>
      </w:r>
    </w:p>
    <w:p w14:paraId="7E738D12" w14:textId="77777777" w:rsidR="005521FB" w:rsidRPr="00F35584" w:rsidRDefault="005521FB" w:rsidP="00582DF5">
      <w:pPr>
        <w:pStyle w:val="PL"/>
        <w:rPr>
          <w:lang w:eastAsia="en-US"/>
        </w:rPr>
      </w:pPr>
    </w:p>
    <w:p w14:paraId="31F7E752" w14:textId="77777777"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E721154" w14:textId="77777777"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90F8381" w14:textId="77777777" w:rsidR="005521FB" w:rsidRPr="00F35584" w:rsidRDefault="005521FB" w:rsidP="00582DF5">
      <w:pPr>
        <w:pStyle w:val="PL"/>
      </w:pPr>
      <w:r w:rsidRPr="00F35584">
        <w:tab/>
        <w:t>requestedBPC-ListMRDC</w:t>
      </w:r>
      <w:r w:rsidRPr="00F35584">
        <w:tab/>
      </w:r>
      <w:r w:rsidRPr="00F35584">
        <w:tab/>
      </w:r>
      <w:r w:rsidRPr="00F35584">
        <w:tab/>
      </w:r>
      <w:r w:rsidRPr="00F35584">
        <w:tab/>
        <w:t>BPC-IndexList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34CA58" w14:textId="77777777"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43940B" w14:textId="77777777" w:rsidR="005521FB" w:rsidRPr="00F35584" w:rsidRDefault="005521FB" w:rsidP="00582DF5">
      <w:pPr>
        <w:pStyle w:val="PL"/>
      </w:pPr>
      <w:r w:rsidRPr="00F35584">
        <w:tab/>
        <w:t>...</w:t>
      </w:r>
    </w:p>
    <w:p w14:paraId="7A93506B" w14:textId="77777777" w:rsidR="005521FB" w:rsidRPr="00F35584" w:rsidRDefault="005521FB" w:rsidP="00582DF5">
      <w:pPr>
        <w:pStyle w:val="PL"/>
      </w:pPr>
      <w:r w:rsidRPr="00F35584">
        <w:t>}</w:t>
      </w:r>
    </w:p>
    <w:p w14:paraId="008124B1" w14:textId="77777777" w:rsidR="005521FB" w:rsidRPr="00F35584" w:rsidRDefault="005521FB" w:rsidP="00582DF5">
      <w:pPr>
        <w:pStyle w:val="PL"/>
      </w:pPr>
    </w:p>
    <w:p w14:paraId="75694BAD" w14:textId="77777777" w:rsidR="005521FB" w:rsidRPr="00F35584" w:rsidRDefault="005521FB" w:rsidP="00582DF5">
      <w:pPr>
        <w:pStyle w:val="PL"/>
        <w:rPr>
          <w:rFonts w:eastAsia="PMingLiU"/>
          <w:lang w:eastAsia="zh-TW"/>
        </w:rPr>
      </w:pPr>
      <w:r w:rsidRPr="00F35584">
        <w:t xml:space="preserve">BandCombinationIndex ::= </w:t>
      </w:r>
      <w:r w:rsidRPr="00F35584">
        <w:rPr>
          <w:color w:val="993366"/>
        </w:rPr>
        <w:t>INTEGER</w:t>
      </w:r>
      <w:r w:rsidRPr="00F35584">
        <w:t xml:space="preserve"> (1..maxBandComb)</w:t>
      </w:r>
    </w:p>
    <w:p w14:paraId="63892096" w14:textId="77777777" w:rsidR="005521FB" w:rsidRPr="00F35584" w:rsidRDefault="005521FB" w:rsidP="00582DF5">
      <w:pPr>
        <w:pStyle w:val="PL"/>
        <w:rPr>
          <w:rFonts w:eastAsia="MS Mincho"/>
        </w:rPr>
      </w:pPr>
    </w:p>
    <w:p w14:paraId="1EB3FFB9" w14:textId="77777777" w:rsidR="005521FB" w:rsidRPr="00F35584" w:rsidRDefault="005521FB" w:rsidP="00582DF5">
      <w:pPr>
        <w:pStyle w:val="PL"/>
        <w:rPr>
          <w:color w:val="808080"/>
        </w:rPr>
      </w:pPr>
      <w:r w:rsidRPr="00F35584">
        <w:rPr>
          <w:color w:val="808080"/>
        </w:rPr>
        <w:t>-- TAG-CG-CONFIG-STOP</w:t>
      </w:r>
    </w:p>
    <w:p w14:paraId="7A661EE4" w14:textId="77777777" w:rsidR="005521FB" w:rsidRPr="00F35584" w:rsidRDefault="005521FB" w:rsidP="00582DF5">
      <w:pPr>
        <w:pStyle w:val="PL"/>
        <w:rPr>
          <w:color w:val="808080"/>
        </w:rPr>
      </w:pPr>
      <w:r w:rsidRPr="00F35584">
        <w:rPr>
          <w:color w:val="808080"/>
        </w:rPr>
        <w:t>-- ASN1STOP</w:t>
      </w:r>
    </w:p>
    <w:p w14:paraId="3ABC03FE"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9F20828" w14:textId="77777777"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27B75F" w14:textId="77777777" w:rsidR="005521FB" w:rsidRPr="00F35584" w:rsidRDefault="005521FB" w:rsidP="00582DF5">
            <w:pPr>
              <w:pStyle w:val="TAL"/>
              <w:rPr>
                <w:b/>
                <w:i/>
                <w:lang w:val="en-GB"/>
              </w:rPr>
            </w:pPr>
            <w:r w:rsidRPr="00F35584">
              <w:rPr>
                <w:b/>
                <w:i/>
                <w:lang w:val="en-GB"/>
              </w:rPr>
              <w:t>candidateCellInfoListSN</w:t>
            </w:r>
          </w:p>
          <w:p w14:paraId="25B25C3B" w14:textId="77777777"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E768C5" w:rsidRPr="00F35584" w14:paraId="373F63F1" w14:textId="77777777" w:rsidTr="005521FB">
        <w:trPr>
          <w:ins w:id="3175" w:author="R2-1805216" w:date="2018-04-27T08:22:00Z"/>
        </w:trPr>
        <w:tc>
          <w:tcPr>
            <w:tcW w:w="14173" w:type="dxa"/>
            <w:tcBorders>
              <w:top w:val="single" w:sz="4" w:space="0" w:color="auto"/>
              <w:left w:val="single" w:sz="4" w:space="0" w:color="auto"/>
              <w:bottom w:val="single" w:sz="4" w:space="0" w:color="auto"/>
              <w:right w:val="single" w:sz="4" w:space="0" w:color="auto"/>
            </w:tcBorders>
          </w:tcPr>
          <w:p w14:paraId="668926B8" w14:textId="77777777" w:rsidR="00E768C5" w:rsidRDefault="00E768C5" w:rsidP="00E768C5">
            <w:pPr>
              <w:pStyle w:val="TAL"/>
              <w:rPr>
                <w:ins w:id="3176" w:author="R2-1805216" w:date="2018-04-27T08:22:00Z"/>
                <w:b/>
                <w:i/>
                <w:lang w:val="en-GB"/>
              </w:rPr>
            </w:pPr>
            <w:ins w:id="3177" w:author="R2-1805216" w:date="2018-04-27T08:22:00Z">
              <w:r w:rsidRPr="00E768C5">
                <w:rPr>
                  <w:b/>
                  <w:i/>
                  <w:lang w:val="en-GB"/>
                </w:rPr>
                <w:t>measuredFrequencies</w:t>
              </w:r>
            </w:ins>
          </w:p>
          <w:p w14:paraId="73950721" w14:textId="29EF7EBF" w:rsidR="00E768C5" w:rsidRPr="00F35584" w:rsidRDefault="00E768C5" w:rsidP="00E768C5">
            <w:pPr>
              <w:pStyle w:val="TAL"/>
              <w:rPr>
                <w:ins w:id="3178" w:author="R2-1805216" w:date="2018-04-27T08:22:00Z"/>
                <w:b/>
                <w:i/>
                <w:lang w:val="en-GB"/>
              </w:rPr>
            </w:pPr>
            <w:ins w:id="3179" w:author="R2-1805216" w:date="2018-04-27T08:23:00Z">
              <w:r w:rsidRPr="00E768C5">
                <w:rPr>
                  <w:lang w:val="en-GB"/>
                </w:rPr>
                <w:t>Used by SN to indicate a list of frequencies measured by the UE</w:t>
              </w:r>
            </w:ins>
            <w:ins w:id="3180" w:author="R2-1805216" w:date="2018-04-27T08:22:00Z">
              <w:r w:rsidRPr="00F35584">
                <w:rPr>
                  <w:lang w:val="en-GB"/>
                </w:rPr>
                <w:t>.</w:t>
              </w:r>
            </w:ins>
          </w:p>
        </w:tc>
      </w:tr>
      <w:tr w:rsidR="00E768C5" w:rsidRPr="00F3558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F7AF110" w14:textId="77777777" w:rsidR="00E768C5" w:rsidRPr="00F35584" w:rsidRDefault="00E768C5" w:rsidP="00E768C5">
            <w:pPr>
              <w:pStyle w:val="TAL"/>
              <w:rPr>
                <w:b/>
                <w:i/>
                <w:lang w:val="en-GB"/>
              </w:rPr>
            </w:pPr>
            <w:r w:rsidRPr="00F35584">
              <w:rPr>
                <w:b/>
                <w:i/>
                <w:lang w:val="en-GB"/>
              </w:rPr>
              <w:t>requestedP-MaxFR1</w:t>
            </w:r>
          </w:p>
          <w:p w14:paraId="7A7EBAE4" w14:textId="77777777" w:rsidR="00E768C5" w:rsidRPr="00F35584" w:rsidRDefault="00E768C5" w:rsidP="00E768C5">
            <w:pPr>
              <w:pStyle w:val="TAL"/>
              <w:rPr>
                <w:lang w:val="en-GB"/>
              </w:rPr>
            </w:pPr>
            <w:r w:rsidRPr="00F35584">
              <w:rPr>
                <w:lang w:val="en-GB"/>
              </w:rPr>
              <w:t>IRequested value for the maximum power for FR1 (see TS 38.104 [12]) the UE can use in NR SCG.</w:t>
            </w:r>
          </w:p>
        </w:tc>
      </w:tr>
      <w:tr w:rsidR="00E768C5" w:rsidRPr="00F3558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CE37EFB" w14:textId="77777777" w:rsidR="00E768C5" w:rsidRPr="00F35584" w:rsidRDefault="00E768C5" w:rsidP="00E768C5">
            <w:pPr>
              <w:pStyle w:val="TAL"/>
              <w:rPr>
                <w:b/>
                <w:bCs/>
                <w:i/>
                <w:iCs/>
                <w:lang w:val="en-GB"/>
              </w:rPr>
            </w:pPr>
            <w:r w:rsidRPr="00F35584">
              <w:rPr>
                <w:b/>
                <w:bCs/>
                <w:i/>
                <w:iCs/>
                <w:lang w:val="en-GB"/>
              </w:rPr>
              <w:t>requestedBC-MRDC</w:t>
            </w:r>
          </w:p>
          <w:p w14:paraId="3E8B52C1" w14:textId="77777777" w:rsidR="00E768C5" w:rsidRPr="00F35584" w:rsidRDefault="00E768C5" w:rsidP="00E768C5">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E768C5" w:rsidRPr="00F35584" w14:paraId="6ECEEAC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75B8BF" w14:textId="77777777" w:rsidR="00E768C5" w:rsidRPr="00F35584" w:rsidRDefault="00E768C5" w:rsidP="00E768C5">
            <w:pPr>
              <w:pStyle w:val="TAL"/>
              <w:rPr>
                <w:b/>
                <w:bCs/>
                <w:i/>
                <w:iCs/>
                <w:lang w:val="en-GB"/>
              </w:rPr>
            </w:pPr>
            <w:r w:rsidRPr="00F35584">
              <w:rPr>
                <w:b/>
                <w:bCs/>
                <w:i/>
                <w:iCs/>
                <w:lang w:val="en-GB"/>
              </w:rPr>
              <w:t>requestedBPC-ListMRDC</w:t>
            </w:r>
          </w:p>
          <w:p w14:paraId="153D616A" w14:textId="77777777" w:rsidR="00E768C5" w:rsidRPr="00F35584" w:rsidRDefault="00E768C5" w:rsidP="00E768C5">
            <w:pPr>
              <w:pStyle w:val="TAL"/>
              <w:rPr>
                <w:lang w:val="en-GB"/>
              </w:rPr>
            </w:pPr>
            <w:r w:rsidRPr="00F35584">
              <w:rPr>
                <w:lang w:val="en-GB"/>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E768C5" w:rsidRPr="00F3558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312F619" w14:textId="77777777" w:rsidR="00E768C5" w:rsidRPr="00F35584" w:rsidRDefault="00E768C5" w:rsidP="00E768C5">
            <w:pPr>
              <w:pStyle w:val="TAL"/>
              <w:rPr>
                <w:b/>
                <w:i/>
                <w:lang w:val="en-GB"/>
              </w:rPr>
            </w:pPr>
            <w:r w:rsidRPr="00F35584">
              <w:rPr>
                <w:b/>
                <w:i/>
                <w:lang w:val="en-GB"/>
              </w:rPr>
              <w:t>scg-CellGroupConfig</w:t>
            </w:r>
          </w:p>
          <w:p w14:paraId="5977C9F6" w14:textId="77777777" w:rsidR="00E768C5" w:rsidRPr="00F35584" w:rsidRDefault="00E768C5" w:rsidP="00E768C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E768C5" w:rsidRPr="00F3558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75D79C7" w14:textId="77777777" w:rsidR="00E768C5" w:rsidRPr="00F35584" w:rsidRDefault="00E768C5" w:rsidP="00E768C5">
            <w:pPr>
              <w:pStyle w:val="TAL"/>
              <w:rPr>
                <w:b/>
                <w:i/>
                <w:lang w:val="en-GB"/>
              </w:rPr>
            </w:pPr>
            <w:r w:rsidRPr="00F35584">
              <w:rPr>
                <w:b/>
                <w:i/>
                <w:lang w:val="en-GB"/>
              </w:rPr>
              <w:t>scg-RB-Config</w:t>
            </w:r>
          </w:p>
          <w:p w14:paraId="2815748D" w14:textId="77777777" w:rsidR="00E768C5" w:rsidRPr="00F35584" w:rsidRDefault="00E768C5" w:rsidP="00E768C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E768C5" w:rsidRPr="00F3558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B7C0DA0" w14:textId="77777777" w:rsidR="00E768C5" w:rsidRPr="00F35584" w:rsidRDefault="00E768C5" w:rsidP="00E768C5">
            <w:pPr>
              <w:pStyle w:val="TAL"/>
              <w:rPr>
                <w:b/>
                <w:i/>
                <w:lang w:val="en-GB"/>
              </w:rPr>
            </w:pPr>
            <w:r w:rsidRPr="00F35584">
              <w:rPr>
                <w:b/>
                <w:i/>
                <w:lang w:val="en-GB"/>
              </w:rPr>
              <w:t>selectedBandCombinationNR</w:t>
            </w:r>
          </w:p>
          <w:p w14:paraId="4123889E" w14:textId="77777777" w:rsidR="00E768C5" w:rsidRPr="00F35584" w:rsidRDefault="00E768C5" w:rsidP="00E768C5">
            <w:pPr>
              <w:pStyle w:val="TAL"/>
              <w:rPr>
                <w:lang w:val="en-GB"/>
              </w:rPr>
            </w:pPr>
            <w:r w:rsidRPr="00F35584">
              <w:rPr>
                <w:lang w:val="en-GB"/>
              </w:rPr>
              <w:t>Indicates the band combination selected by SN for the EN-DC.</w:t>
            </w:r>
          </w:p>
        </w:tc>
      </w:tr>
      <w:tr w:rsidR="00E768C5" w:rsidRPr="00F3558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D259826" w14:textId="77777777" w:rsidR="00E768C5" w:rsidRPr="00F35584" w:rsidRDefault="00E768C5" w:rsidP="00E768C5">
            <w:pPr>
              <w:pStyle w:val="TAL"/>
              <w:rPr>
                <w:b/>
                <w:i/>
                <w:lang w:val="en-GB"/>
              </w:rPr>
            </w:pPr>
            <w:r w:rsidRPr="00F35584">
              <w:rPr>
                <w:b/>
                <w:i/>
                <w:lang w:val="en-GB"/>
              </w:rPr>
              <w:t>configRestrictModReq</w:t>
            </w:r>
          </w:p>
          <w:p w14:paraId="664AC8A9" w14:textId="77777777" w:rsidR="00E768C5" w:rsidRPr="00F35584" w:rsidRDefault="00E768C5" w:rsidP="00E768C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F35584" w:rsidRDefault="00C60ED6" w:rsidP="00C60ED6"/>
    <w:p w14:paraId="1873F369" w14:textId="77777777" w:rsidR="005521FB" w:rsidRPr="00F35584" w:rsidRDefault="005521FB" w:rsidP="00E501D6">
      <w:pPr>
        <w:pStyle w:val="Heading4"/>
        <w:rPr>
          <w:i/>
        </w:rPr>
      </w:pPr>
      <w:bookmarkStart w:id="3181" w:name="_Toc510018774"/>
      <w:r w:rsidRPr="00F35584">
        <w:rPr>
          <w:i/>
        </w:rPr>
        <w:t>–</w:t>
      </w:r>
      <w:r w:rsidRPr="00F35584">
        <w:rPr>
          <w:i/>
        </w:rPr>
        <w:tab/>
        <w:t>CG-ConfigInfo</w:t>
      </w:r>
      <w:bookmarkEnd w:id="3181"/>
    </w:p>
    <w:p w14:paraId="334DC921" w14:textId="77777777"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F35584" w:rsidRDefault="005521FB" w:rsidP="00E501D6">
      <w:pPr>
        <w:pStyle w:val="B1"/>
        <w:rPr>
          <w:lang w:val="en-GB"/>
        </w:rPr>
      </w:pPr>
      <w:r w:rsidRPr="00F35584">
        <w:rPr>
          <w:lang w:val="en-GB"/>
        </w:rPr>
        <w:t>Direction: Master eNB or gNB to secondary gNB, alternatively CU to DU.</w:t>
      </w:r>
    </w:p>
    <w:p w14:paraId="3F3D7DB5" w14:textId="77777777" w:rsidR="005521FB" w:rsidRPr="00F35584" w:rsidRDefault="005521FB" w:rsidP="00E501D6">
      <w:pPr>
        <w:pStyle w:val="TH"/>
        <w:rPr>
          <w:lang w:val="en-GB"/>
        </w:rPr>
      </w:pPr>
      <w:r w:rsidRPr="00F35584">
        <w:rPr>
          <w:i/>
          <w:lang w:val="en-GB"/>
        </w:rPr>
        <w:t>CG-ConfigInfo</w:t>
      </w:r>
      <w:r w:rsidRPr="00F35584">
        <w:rPr>
          <w:lang w:val="en-GB"/>
        </w:rPr>
        <w:t xml:space="preserve"> message</w:t>
      </w:r>
    </w:p>
    <w:p w14:paraId="350C66CA" w14:textId="77777777" w:rsidR="005521FB" w:rsidRPr="00F35584" w:rsidRDefault="005521FB" w:rsidP="00E501D6">
      <w:pPr>
        <w:pStyle w:val="PL"/>
        <w:rPr>
          <w:color w:val="808080"/>
        </w:rPr>
      </w:pPr>
      <w:r w:rsidRPr="00F35584">
        <w:rPr>
          <w:color w:val="808080"/>
        </w:rPr>
        <w:t>-- ASN1START</w:t>
      </w:r>
    </w:p>
    <w:p w14:paraId="37D02BA6" w14:textId="77777777" w:rsidR="005521FB" w:rsidRPr="00F35584" w:rsidRDefault="005521FB" w:rsidP="00E501D6">
      <w:pPr>
        <w:pStyle w:val="PL"/>
        <w:rPr>
          <w:color w:val="808080"/>
        </w:rPr>
      </w:pPr>
      <w:r w:rsidRPr="00F35584">
        <w:rPr>
          <w:color w:val="808080"/>
        </w:rPr>
        <w:t>-- TAG-CG-CONFIG-INFO-START</w:t>
      </w:r>
    </w:p>
    <w:p w14:paraId="48275818" w14:textId="77777777" w:rsidR="005521FB" w:rsidRPr="00F35584" w:rsidRDefault="005521FB" w:rsidP="00E501D6">
      <w:pPr>
        <w:pStyle w:val="PL"/>
      </w:pPr>
    </w:p>
    <w:p w14:paraId="286B73ED" w14:textId="77777777"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3D4B1175"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03E97E7D"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FA631BD" w14:textId="77777777"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14:paraId="15CEFF92" w14:textId="77777777" w:rsidR="005521FB" w:rsidRPr="00DF6110" w:rsidRDefault="005521FB" w:rsidP="00E501D6">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412F4AB2" w14:textId="77777777" w:rsidR="005521FB" w:rsidRPr="00F35584" w:rsidRDefault="005521FB" w:rsidP="00E501D6">
      <w:pPr>
        <w:pStyle w:val="PL"/>
      </w:pPr>
      <w:r w:rsidRPr="00DF6110">
        <w:tab/>
      </w:r>
      <w:r w:rsidRPr="00DF6110">
        <w:tab/>
      </w:r>
      <w:r w:rsidRPr="00F35584">
        <w:t>},</w:t>
      </w:r>
    </w:p>
    <w:p w14:paraId="4E51738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5C97B87" w14:textId="77777777" w:rsidR="005521FB" w:rsidRPr="00F35584" w:rsidRDefault="005521FB" w:rsidP="00E501D6">
      <w:pPr>
        <w:pStyle w:val="PL"/>
      </w:pPr>
      <w:r w:rsidRPr="00F35584">
        <w:tab/>
        <w:t>}</w:t>
      </w:r>
    </w:p>
    <w:p w14:paraId="3D94A516" w14:textId="77777777" w:rsidR="005521FB" w:rsidRPr="00F35584" w:rsidRDefault="005521FB" w:rsidP="00E501D6">
      <w:pPr>
        <w:pStyle w:val="PL"/>
      </w:pPr>
      <w:r w:rsidRPr="00F35584">
        <w:t>}</w:t>
      </w:r>
    </w:p>
    <w:p w14:paraId="0A8E1BEE" w14:textId="77777777" w:rsidR="005521FB" w:rsidRPr="00F35584" w:rsidRDefault="005521FB" w:rsidP="00E501D6">
      <w:pPr>
        <w:pStyle w:val="PL"/>
      </w:pPr>
    </w:p>
    <w:p w14:paraId="08D23243" w14:textId="77777777"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14:paraId="02DEDBAE" w14:textId="77777777" w:rsidR="005521FB" w:rsidRPr="00F35584" w:rsidRDefault="005521FB" w:rsidP="00E501D6">
      <w:pPr>
        <w:pStyle w:val="PL"/>
        <w:rPr>
          <w:color w:val="808080"/>
        </w:rPr>
      </w:pPr>
      <w:bookmarkStart w:id="3182"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3182"/>
    <w:p w14:paraId="3A9E638D" w14:textId="77777777"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95DDAAF" w14:textId="77777777"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09B60D6" w14:textId="77777777"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14:paraId="73DED5D8" w14:textId="77777777"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6BEB315" w14:textId="77777777"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1CE910F6"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43C6929"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0C9B21C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366BF855" w14:textId="77777777"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22A653"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53A900" w14:textId="77777777"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873F97" w14:textId="77777777"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9F4E7C" w14:textId="77777777"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492C197" w14:textId="77777777"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1D198FD4" w14:textId="77777777"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8AF86E9" w14:textId="77777777"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0D7A31E" w14:textId="77777777"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B995CC9" w14:textId="77777777" w:rsidR="005521FB" w:rsidRPr="00F35584" w:rsidRDefault="005521FB" w:rsidP="00E501D6">
      <w:pPr>
        <w:pStyle w:val="PL"/>
      </w:pPr>
      <w:r w:rsidRPr="00F35584">
        <w:t>}</w:t>
      </w:r>
    </w:p>
    <w:p w14:paraId="75896F46" w14:textId="77777777" w:rsidR="005521FB" w:rsidRPr="00F35584" w:rsidRDefault="005521FB" w:rsidP="00E501D6">
      <w:pPr>
        <w:pStyle w:val="PL"/>
      </w:pPr>
    </w:p>
    <w:p w14:paraId="347EB728" w14:textId="77777777"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14:paraId="7C455491" w14:textId="77777777"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CA331E" w14:textId="77777777" w:rsidR="005521FB" w:rsidRPr="00F35584" w:rsidRDefault="005521FB" w:rsidP="00E501D6">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17C3DE" w14:textId="77777777"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4CC1D771" w14:textId="77777777"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2E1F1" w14:textId="77777777"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952B6DD"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53E0DBB" w14:textId="77777777"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8A1A9C9" w14:textId="77777777"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CFB383F" w14:textId="77777777"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1CA99385" w14:textId="77777777"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308D057F" w14:textId="77777777" w:rsidR="005521FB" w:rsidRPr="00F35584" w:rsidRDefault="005521FB" w:rsidP="00E501D6">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D18AB1C" w14:textId="77777777" w:rsidR="005521FB" w:rsidRPr="00F35584" w:rsidRDefault="005521FB" w:rsidP="00E501D6">
      <w:pPr>
        <w:pStyle w:val="PL"/>
      </w:pPr>
      <w:r w:rsidRPr="00F35584">
        <w:tab/>
        <w:t>...</w:t>
      </w:r>
    </w:p>
    <w:p w14:paraId="26692013" w14:textId="77777777" w:rsidR="005521FB" w:rsidRPr="00F35584" w:rsidRDefault="005521FB" w:rsidP="00E501D6">
      <w:pPr>
        <w:pStyle w:val="PL"/>
      </w:pPr>
      <w:r w:rsidRPr="00F35584">
        <w:t>}</w:t>
      </w:r>
    </w:p>
    <w:p w14:paraId="2A0036A5" w14:textId="77777777" w:rsidR="005521FB" w:rsidRPr="00F35584" w:rsidRDefault="005521FB" w:rsidP="00E501D6">
      <w:pPr>
        <w:pStyle w:val="PL"/>
      </w:pPr>
    </w:p>
    <w:p w14:paraId="653D2531" w14:textId="77777777"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75C8AD0D" w14:textId="77777777" w:rsidR="005521FB" w:rsidRPr="00F35584" w:rsidRDefault="005521FB" w:rsidP="00E501D6">
      <w:pPr>
        <w:pStyle w:val="PL"/>
        <w:rPr>
          <w:rFonts w:eastAsia="PMingLiU"/>
          <w:lang w:eastAsia="zh-TW"/>
        </w:rPr>
      </w:pPr>
    </w:p>
    <w:p w14:paraId="2EA3CD46" w14:textId="77777777" w:rsidR="005521FB" w:rsidRPr="00F35584" w:rsidRDefault="005521FB" w:rsidP="00E501D6">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5D06D284" w14:textId="77777777" w:rsidR="005521FB" w:rsidRPr="00F35584" w:rsidRDefault="005521FB" w:rsidP="00E501D6">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69C6F4DB" w14:textId="77777777" w:rsidR="005521FB" w:rsidRPr="00F35584" w:rsidRDefault="005521FB" w:rsidP="00E501D6">
      <w:pPr>
        <w:pStyle w:val="PL"/>
        <w:rPr>
          <w:rFonts w:eastAsia="MS Mincho"/>
        </w:rPr>
      </w:pPr>
    </w:p>
    <w:p w14:paraId="10AC6CC6" w14:textId="77777777"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1D59B08" w14:textId="77777777"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14:paraId="3AA9571A" w14:textId="77777777"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D7F4815" w14:textId="77777777" w:rsidR="005521FB" w:rsidRPr="00DF6110" w:rsidRDefault="005521FB" w:rsidP="00E501D6">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66FCF39E" w14:textId="77777777" w:rsidR="005521FB" w:rsidRPr="00DF6110" w:rsidRDefault="005521FB" w:rsidP="00E501D6">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111AD1C3" w14:textId="77777777" w:rsidR="005521FB" w:rsidRPr="00DF6110" w:rsidRDefault="005521FB" w:rsidP="00E501D6">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4CEDE5C1" w14:textId="77777777" w:rsidR="005521FB" w:rsidRPr="00DF6110" w:rsidRDefault="005521FB" w:rsidP="00E501D6">
      <w:pPr>
        <w:pStyle w:val="PL"/>
      </w:pPr>
      <w:r w:rsidRPr="00DF6110">
        <w:tab/>
      </w:r>
      <w:r w:rsidRPr="00DF6110">
        <w:tab/>
        <w:t>ms60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5D93F4A1" w14:textId="77777777" w:rsidR="005521FB" w:rsidRPr="00DF6110" w:rsidRDefault="005521FB" w:rsidP="00E501D6">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101CA453" w14:textId="77777777" w:rsidR="005521FB" w:rsidRPr="00DF6110" w:rsidRDefault="005521FB" w:rsidP="00E501D6">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35D8C3D8" w14:textId="77777777" w:rsidR="005521FB" w:rsidRPr="00DF6110" w:rsidRDefault="005521FB" w:rsidP="00E501D6">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57DDF814" w14:textId="77777777" w:rsidR="005521FB" w:rsidRPr="00DF6110" w:rsidRDefault="005521FB" w:rsidP="00E501D6">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79830375" w14:textId="77777777" w:rsidR="005521FB" w:rsidRPr="00DF6110" w:rsidRDefault="005521FB" w:rsidP="00E501D6">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3228AACC" w14:textId="77777777" w:rsidR="005521FB" w:rsidRPr="00DF6110" w:rsidRDefault="005521FB" w:rsidP="00E501D6">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D2D215C" w14:textId="77777777" w:rsidR="005521FB" w:rsidRPr="00DF6110" w:rsidRDefault="005521FB" w:rsidP="00E501D6">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2765AAAE" w14:textId="77777777" w:rsidR="005521FB" w:rsidRPr="00DF6110" w:rsidRDefault="005521FB" w:rsidP="00E501D6">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02518A0A" w14:textId="77777777" w:rsidR="005521FB" w:rsidRPr="00DF6110" w:rsidRDefault="005521FB" w:rsidP="00E501D6">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D295749" w14:textId="77777777" w:rsidR="005521FB" w:rsidRPr="00DF6110" w:rsidRDefault="005521FB" w:rsidP="00E501D6">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06064119" w14:textId="77777777" w:rsidR="005521FB" w:rsidRPr="00DF6110" w:rsidRDefault="005521FB" w:rsidP="00E501D6">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8FC21AF" w14:textId="77777777" w:rsidR="005521FB" w:rsidRPr="00DF6110" w:rsidRDefault="005521FB" w:rsidP="00E501D6">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3BA4F757" w14:textId="77777777" w:rsidR="005521FB" w:rsidRPr="00DF6110" w:rsidRDefault="005521FB" w:rsidP="00E501D6">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2B1A377" w14:textId="77777777" w:rsidR="005521FB" w:rsidRPr="00DF6110" w:rsidRDefault="005521FB" w:rsidP="00E501D6">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3D8E46C" w14:textId="77777777" w:rsidR="005521FB" w:rsidRPr="00F35584" w:rsidRDefault="005521FB" w:rsidP="00E501D6">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22BFD50F" w14:textId="77777777" w:rsidR="005521FB" w:rsidRPr="00F35584" w:rsidRDefault="005521FB" w:rsidP="00E501D6">
      <w:pPr>
        <w:pStyle w:val="PL"/>
      </w:pPr>
      <w:r w:rsidRPr="00F35584">
        <w:tab/>
        <w:t>},</w:t>
      </w:r>
    </w:p>
    <w:p w14:paraId="345D616A" w14:textId="77777777"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6EE57D" w14:textId="77777777"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266DF47"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F906BCD"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2847C7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FA82876" w14:textId="77777777"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1253666"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BA4A087" w14:textId="77777777" w:rsidR="005521FB" w:rsidRPr="00F35584" w:rsidRDefault="005521FB" w:rsidP="00E501D6">
      <w:pPr>
        <w:pStyle w:val="PL"/>
      </w:pPr>
      <w:r w:rsidRPr="00F35584">
        <w:t>}</w:t>
      </w:r>
    </w:p>
    <w:p w14:paraId="65AF1ABB" w14:textId="77777777" w:rsidR="005521FB" w:rsidRPr="00F35584" w:rsidRDefault="005521FB" w:rsidP="00E501D6">
      <w:pPr>
        <w:pStyle w:val="PL"/>
      </w:pPr>
    </w:p>
    <w:p w14:paraId="09A160E9" w14:textId="77777777" w:rsidR="005521FB" w:rsidRPr="00F35584" w:rsidRDefault="005521FB" w:rsidP="00E501D6">
      <w:pPr>
        <w:pStyle w:val="PL"/>
      </w:pPr>
      <w:r w:rsidRPr="00F35584">
        <w:t xml:space="preserve">MeasConfigMN ::= </w:t>
      </w:r>
      <w:r w:rsidRPr="00F35584">
        <w:rPr>
          <w:color w:val="993366"/>
        </w:rPr>
        <w:t>SEQUENCE</w:t>
      </w:r>
      <w:r w:rsidRPr="00F35584">
        <w:t xml:space="preserve"> {</w:t>
      </w:r>
    </w:p>
    <w:p w14:paraId="0F0F907B" w14:textId="77777777"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3267D3F" w14:textId="7B820621" w:rsidR="005521FB" w:rsidRPr="00F35584" w:rsidRDefault="005521FB" w:rsidP="00E501D6">
      <w:pPr>
        <w:pStyle w:val="PL"/>
      </w:pPr>
      <w:r w:rsidRPr="00F35584">
        <w:tab/>
        <w:t>measGapConfig</w:t>
      </w:r>
      <w:del w:id="3183" w:author="R2-1805216" w:date="2018-04-27T08:25:00Z">
        <w:r w:rsidRPr="00F35584" w:rsidDel="00E768C5">
          <w:delText>FR1</w:delText>
        </w:r>
      </w:del>
      <w:r w:rsidRPr="00F35584">
        <w:tab/>
      </w:r>
      <w:r w:rsidRPr="00F35584">
        <w:tab/>
      </w:r>
      <w:r w:rsidRPr="00F35584">
        <w:tab/>
      </w:r>
      <w:r w:rsidRPr="00F35584">
        <w:tab/>
      </w:r>
      <w:r w:rsidRPr="00F35584">
        <w:tab/>
      </w:r>
      <w:ins w:id="3184" w:author="R2-1806430" w:date="2018-04-25T06:51:00Z">
        <w:r w:rsidR="006738BC">
          <w:t xml:space="preserve">SetupRelease { </w:t>
        </w:r>
      </w:ins>
      <w:r w:rsidRPr="00F35584">
        <w:t>GapConfig</w:t>
      </w:r>
      <w:ins w:id="3185" w:author="R2-1806430" w:date="2018-04-25T06:51:00Z">
        <w:r w:rsidR="006738BC">
          <w:t xml:space="preserve"> }</w:t>
        </w:r>
      </w:ins>
      <w:r w:rsidRPr="00F35584">
        <w:tab/>
      </w:r>
      <w:r w:rsidRPr="00F35584">
        <w:tab/>
      </w:r>
      <w:r w:rsidRPr="00F35584">
        <w:tab/>
      </w:r>
      <w:r w:rsidRPr="00F35584">
        <w:tab/>
      </w:r>
      <w:r w:rsidRPr="00F35584">
        <w:tab/>
      </w:r>
      <w:r w:rsidRPr="00F35584">
        <w:tab/>
      </w:r>
      <w:r w:rsidRPr="00F35584">
        <w:tab/>
      </w:r>
      <w:del w:id="3186" w:author="R2-1806430" w:date="2018-04-25T06:52:00Z">
        <w:r w:rsidRPr="00F35584" w:rsidDel="006738BC">
          <w:tab/>
        </w:r>
        <w:r w:rsidRPr="00F35584" w:rsidDel="006738BC">
          <w:tab/>
        </w:r>
        <w:r w:rsidRPr="00F35584" w:rsidDel="006738BC">
          <w:tab/>
        </w:r>
        <w:r w:rsidRPr="00F35584" w:rsidDel="006738BC">
          <w:tab/>
        </w:r>
      </w:del>
      <w:r w:rsidRPr="00F35584">
        <w:rPr>
          <w:color w:val="993366"/>
        </w:rPr>
        <w:t>OPTIONAL</w:t>
      </w:r>
      <w:r w:rsidRPr="00F35584">
        <w:t>,</w:t>
      </w:r>
    </w:p>
    <w:p w14:paraId="569FCD6D" w14:textId="77777777"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8ABE2" w14:textId="77777777" w:rsidR="005521FB" w:rsidRPr="00F35584" w:rsidRDefault="005521FB" w:rsidP="00E501D6">
      <w:pPr>
        <w:pStyle w:val="PL"/>
      </w:pPr>
      <w:r w:rsidRPr="00F35584">
        <w:tab/>
        <w:t>...</w:t>
      </w:r>
    </w:p>
    <w:p w14:paraId="3B06DC69" w14:textId="77777777" w:rsidR="005521FB" w:rsidRPr="00F35584" w:rsidRDefault="005521FB" w:rsidP="00E501D6">
      <w:pPr>
        <w:pStyle w:val="PL"/>
      </w:pPr>
      <w:r w:rsidRPr="00F35584">
        <w:t>}</w:t>
      </w:r>
    </w:p>
    <w:p w14:paraId="114283C9" w14:textId="77777777" w:rsidR="005521FB" w:rsidRPr="00F35584" w:rsidRDefault="005521FB" w:rsidP="00E501D6">
      <w:pPr>
        <w:pStyle w:val="PL"/>
      </w:pPr>
    </w:p>
    <w:p w14:paraId="3FC66F1D" w14:textId="77777777" w:rsidR="005521FB" w:rsidRPr="00F35584" w:rsidRDefault="005521FB" w:rsidP="00E501D6">
      <w:pPr>
        <w:pStyle w:val="PL"/>
      </w:pPr>
    </w:p>
    <w:p w14:paraId="3AA1951C" w14:textId="77777777" w:rsidR="005521FB" w:rsidRPr="00F35584" w:rsidRDefault="005521FB" w:rsidP="00E501D6">
      <w:pPr>
        <w:pStyle w:val="PL"/>
        <w:rPr>
          <w:color w:val="808080"/>
        </w:rPr>
      </w:pPr>
      <w:r w:rsidRPr="00F35584">
        <w:rPr>
          <w:color w:val="808080"/>
        </w:rPr>
        <w:t>-- TAG-CG-CONFIG-INFO-STOP</w:t>
      </w:r>
    </w:p>
    <w:p w14:paraId="63E22A63" w14:textId="77777777" w:rsidR="005521FB" w:rsidRPr="00F35584" w:rsidRDefault="005521FB" w:rsidP="00E501D6">
      <w:pPr>
        <w:pStyle w:val="PL"/>
        <w:rPr>
          <w:color w:val="808080"/>
        </w:rPr>
      </w:pPr>
      <w:r w:rsidRPr="00F35584">
        <w:rPr>
          <w:color w:val="808080"/>
        </w:rPr>
        <w:t>-- ASN1STOP</w:t>
      </w:r>
    </w:p>
    <w:p w14:paraId="76810249" w14:textId="77777777"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46CC7DB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41A10E" w14:textId="77777777"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14:paraId="2ACD388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FF90FA" w14:textId="77777777" w:rsidR="005521FB" w:rsidRPr="00F35584" w:rsidRDefault="005521FB" w:rsidP="00E501D6">
            <w:pPr>
              <w:pStyle w:val="TAL"/>
              <w:rPr>
                <w:b/>
                <w:i/>
                <w:lang w:val="en-GB"/>
              </w:rPr>
            </w:pPr>
            <w:r w:rsidRPr="00F35584">
              <w:rPr>
                <w:b/>
                <w:i/>
                <w:lang w:val="en-GB"/>
              </w:rPr>
              <w:t>allowedBandCombinationListMRDC</w:t>
            </w:r>
          </w:p>
          <w:p w14:paraId="406982D7" w14:textId="77777777"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14:paraId="29C5A2D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DFED615" w14:textId="77777777" w:rsidR="005521FB" w:rsidRPr="00F35584" w:rsidRDefault="005521FB" w:rsidP="00E501D6">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14:paraId="5467B633" w14:textId="77777777" w:rsidR="005521FB" w:rsidRPr="00F35584" w:rsidRDefault="005521FB" w:rsidP="00E501D6">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5521FB" w:rsidRPr="00F35584" w14:paraId="015B23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03C8B3" w14:textId="77777777"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12374B47" w14:textId="77777777"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14:paraId="6E4FAADF" w14:textId="77777777"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14:paraId="24F18F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0613A0F" w14:textId="77777777" w:rsidR="005521FB" w:rsidRPr="00F35584" w:rsidRDefault="005521FB" w:rsidP="00E501D6">
            <w:pPr>
              <w:pStyle w:val="TAL"/>
              <w:rPr>
                <w:b/>
                <w:i/>
                <w:lang w:val="en-GB"/>
              </w:rPr>
            </w:pPr>
            <w:r w:rsidRPr="00F35584">
              <w:rPr>
                <w:b/>
                <w:i/>
                <w:lang w:val="en-GB"/>
              </w:rPr>
              <w:t>maxMeasFreqsSCG-NR</w:t>
            </w:r>
          </w:p>
          <w:p w14:paraId="4CFD1A94" w14:textId="77777777" w:rsidR="005521FB" w:rsidRPr="00F35584" w:rsidRDefault="005521FB" w:rsidP="00E501D6">
            <w:pPr>
              <w:pStyle w:val="TAL"/>
              <w:rPr>
                <w:lang w:val="en-GB"/>
              </w:rPr>
            </w:pPr>
            <w:r w:rsidRPr="00F35584">
              <w:rPr>
                <w:lang w:val="en-GB"/>
              </w:rPr>
              <w:t>Indicates the maximum number of allowed NR frequencies SCG should configure for measurements.</w:t>
            </w:r>
          </w:p>
        </w:tc>
      </w:tr>
      <w:tr w:rsidR="00E768C5" w:rsidRPr="00F35584" w14:paraId="5096DDFD" w14:textId="77777777" w:rsidTr="005521FB">
        <w:trPr>
          <w:ins w:id="3187" w:author="R2-1805216" w:date="2018-04-27T08:25:00Z"/>
        </w:trPr>
        <w:tc>
          <w:tcPr>
            <w:tcW w:w="14173" w:type="dxa"/>
            <w:tcBorders>
              <w:top w:val="single" w:sz="4" w:space="0" w:color="auto"/>
              <w:left w:val="single" w:sz="4" w:space="0" w:color="auto"/>
              <w:bottom w:val="single" w:sz="4" w:space="0" w:color="auto"/>
              <w:right w:val="single" w:sz="4" w:space="0" w:color="auto"/>
            </w:tcBorders>
          </w:tcPr>
          <w:p w14:paraId="4F69A0B9" w14:textId="77777777" w:rsidR="00E768C5" w:rsidRDefault="00E768C5" w:rsidP="00E768C5">
            <w:pPr>
              <w:pStyle w:val="TAL"/>
              <w:rPr>
                <w:ins w:id="3188" w:author="R2-1805216" w:date="2018-04-27T08:30:00Z"/>
                <w:b/>
                <w:i/>
                <w:lang w:val="en-GB"/>
              </w:rPr>
            </w:pPr>
            <w:ins w:id="3189" w:author="R2-1805216" w:date="2018-04-27T08:29:00Z">
              <w:r w:rsidRPr="00E768C5">
                <w:rPr>
                  <w:b/>
                  <w:i/>
                  <w:lang w:val="en-GB"/>
                </w:rPr>
                <w:t>measGapConfig</w:t>
              </w:r>
            </w:ins>
          </w:p>
          <w:p w14:paraId="3F08D317" w14:textId="3A878AC5" w:rsidR="00E768C5" w:rsidRPr="00F35584" w:rsidRDefault="00E768C5" w:rsidP="00E768C5">
            <w:pPr>
              <w:pStyle w:val="TAL"/>
              <w:rPr>
                <w:ins w:id="3190" w:author="R2-1805216" w:date="2018-04-27T08:25:00Z"/>
                <w:b/>
                <w:i/>
                <w:lang w:val="en-GB"/>
              </w:rPr>
            </w:pPr>
            <w:ins w:id="3191" w:author="R2-1805216" w:date="2018-04-27T08:30:00Z">
              <w:r w:rsidRPr="00E768C5">
                <w:rPr>
                  <w:lang w:val="en-GB"/>
                </w:rPr>
                <w:t>Indicates the measurement gap configuration configured by MN.</w:t>
              </w:r>
            </w:ins>
          </w:p>
        </w:tc>
      </w:tr>
      <w:tr w:rsidR="005521FB" w:rsidRPr="00F35584" w14:paraId="00F91C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22A2A8B" w14:textId="77777777" w:rsidR="005521FB" w:rsidRPr="00E768C5" w:rsidRDefault="005521FB" w:rsidP="00E501D6">
            <w:pPr>
              <w:pStyle w:val="TAL"/>
              <w:rPr>
                <w:b/>
                <w:i/>
                <w:lang w:val="en-GB"/>
              </w:rPr>
            </w:pPr>
            <w:r w:rsidRPr="00E768C5">
              <w:rPr>
                <w:b/>
                <w:i/>
                <w:lang w:val="en-GB"/>
              </w:rPr>
              <w:t>mcg-RB-Config</w:t>
            </w:r>
          </w:p>
          <w:p w14:paraId="06AEF4FC" w14:textId="77777777"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14:paraId="588D535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FD6639E" w14:textId="77777777" w:rsidR="005521FB" w:rsidRPr="00F35584" w:rsidRDefault="005521FB" w:rsidP="00E501D6">
            <w:pPr>
              <w:pStyle w:val="TAL"/>
              <w:rPr>
                <w:b/>
                <w:i/>
                <w:lang w:val="en-GB"/>
              </w:rPr>
            </w:pPr>
            <w:r w:rsidRPr="00F35584">
              <w:rPr>
                <w:b/>
                <w:i/>
                <w:lang w:val="en-GB"/>
              </w:rPr>
              <w:t>p-maxEUTRA</w:t>
            </w:r>
          </w:p>
          <w:p w14:paraId="0EB889DB" w14:textId="77777777"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14:paraId="7D288EE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0C27CE8" w14:textId="77777777" w:rsidR="005521FB" w:rsidRPr="00F35584" w:rsidRDefault="005521FB" w:rsidP="00E501D6">
            <w:pPr>
              <w:pStyle w:val="TAL"/>
              <w:rPr>
                <w:b/>
                <w:i/>
                <w:lang w:val="en-GB"/>
              </w:rPr>
            </w:pPr>
            <w:r w:rsidRPr="00F35584">
              <w:rPr>
                <w:b/>
                <w:i/>
                <w:lang w:val="en-GB"/>
              </w:rPr>
              <w:t>p-maxNR</w:t>
            </w:r>
          </w:p>
          <w:p w14:paraId="003E9D63" w14:textId="77777777"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14:paraId="60AB6D5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7FFB0CE" w14:textId="77777777" w:rsidR="005521FB" w:rsidRPr="00F35584" w:rsidRDefault="005521FB" w:rsidP="00E501D6">
            <w:pPr>
              <w:pStyle w:val="TAL"/>
              <w:rPr>
                <w:b/>
                <w:i/>
                <w:lang w:val="en-GB"/>
              </w:rPr>
            </w:pPr>
            <w:r w:rsidRPr="00F35584">
              <w:rPr>
                <w:b/>
                <w:i/>
                <w:lang w:val="en-GB"/>
              </w:rPr>
              <w:t>powerCoordination-FR1</w:t>
            </w:r>
          </w:p>
          <w:p w14:paraId="472E9232" w14:textId="77777777" w:rsidR="005521FB" w:rsidRPr="00F35584" w:rsidRDefault="005521FB" w:rsidP="00E501D6">
            <w:pPr>
              <w:pStyle w:val="TAL"/>
              <w:rPr>
                <w:lang w:val="en-GB"/>
              </w:rPr>
            </w:pPr>
            <w:r w:rsidRPr="00F35584">
              <w:rPr>
                <w:lang w:val="en-GB"/>
              </w:rPr>
              <w:t>Indicates the maximum power that the UE can use in FR1.</w:t>
            </w:r>
          </w:p>
        </w:tc>
      </w:tr>
      <w:tr w:rsidR="005521FB" w:rsidRPr="00F35584" w14:paraId="62ED3C3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D9E82" w14:textId="77777777" w:rsidR="005521FB" w:rsidRPr="00F35584" w:rsidRDefault="005521FB" w:rsidP="00E501D6">
            <w:pPr>
              <w:pStyle w:val="TAL"/>
              <w:rPr>
                <w:b/>
                <w:i/>
                <w:lang w:val="en-GB"/>
              </w:rPr>
            </w:pPr>
            <w:r w:rsidRPr="00F35584">
              <w:rPr>
                <w:b/>
                <w:i/>
                <w:lang w:val="en-GB"/>
              </w:rPr>
              <w:t>scg-RB-Config</w:t>
            </w:r>
          </w:p>
          <w:p w14:paraId="7306B225" w14:textId="77777777"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14:paraId="1A392B8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2CC14F" w14:textId="77777777" w:rsidR="005521FB" w:rsidRPr="00F35584" w:rsidRDefault="005521FB" w:rsidP="00E501D6">
            <w:pPr>
              <w:pStyle w:val="TAL"/>
              <w:rPr>
                <w:b/>
                <w:i/>
                <w:lang w:val="en-GB"/>
              </w:rPr>
            </w:pPr>
            <w:bookmarkStart w:id="3192" w:name="_Hlk509301733"/>
            <w:r w:rsidRPr="00F35584">
              <w:rPr>
                <w:b/>
                <w:i/>
                <w:lang w:val="en-GB"/>
              </w:rPr>
              <w:t>sourceConfigSCG</w:t>
            </w:r>
          </w:p>
          <w:p w14:paraId="4A00C2AC" w14:textId="77777777"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3192"/>
          </w:p>
        </w:tc>
      </w:tr>
      <w:tr w:rsidR="005521FB" w:rsidRPr="00F35584" w14:paraId="02D4A5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48D615" w14:textId="77777777" w:rsidR="005521FB" w:rsidRPr="00F35584" w:rsidRDefault="005521FB" w:rsidP="00E501D6">
            <w:pPr>
              <w:pStyle w:val="TAL"/>
              <w:rPr>
                <w:b/>
                <w:i/>
                <w:lang w:val="en-GB"/>
              </w:rPr>
            </w:pPr>
            <w:r w:rsidRPr="00F35584">
              <w:rPr>
                <w:b/>
                <w:i/>
                <w:lang w:val="en-GB"/>
              </w:rPr>
              <w:t>ConfigRestrictInfo</w:t>
            </w:r>
          </w:p>
          <w:p w14:paraId="6B49A1E4" w14:textId="77777777"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Del="005349F9" w14:paraId="16DE2413" w14:textId="24261AEB" w:rsidTr="006E184C">
        <w:trPr>
          <w:del w:id="3193"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32EBB07B" w14:textId="03E931BF" w:rsidR="005521FB" w:rsidRPr="00F35584" w:rsidDel="005349F9" w:rsidRDefault="005521FB" w:rsidP="00E501D6">
            <w:pPr>
              <w:pStyle w:val="TAL"/>
              <w:rPr>
                <w:del w:id="3194" w:author="R2-1805402" w:date="2018-04-24T08:36:00Z"/>
                <w:lang w:val="en-GB"/>
              </w:rPr>
            </w:pPr>
          </w:p>
        </w:tc>
      </w:tr>
      <w:tr w:rsidR="005521FB" w:rsidRPr="00F35584" w:rsidDel="005349F9" w14:paraId="0E5F683C" w14:textId="06056D9D" w:rsidTr="006E184C">
        <w:trPr>
          <w:del w:id="3195"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631A98A9" w14:textId="64E37B7E" w:rsidR="005521FB" w:rsidRPr="00F35584" w:rsidDel="005349F9" w:rsidRDefault="005521FB" w:rsidP="00E501D6">
            <w:pPr>
              <w:pStyle w:val="TAL"/>
              <w:rPr>
                <w:del w:id="3196" w:author="R2-1805402" w:date="2018-04-24T08:36:00Z"/>
                <w:lang w:val="en-GB"/>
              </w:rPr>
            </w:pPr>
          </w:p>
        </w:tc>
      </w:tr>
      <w:tr w:rsidR="005521FB" w:rsidRPr="00F35584" w14:paraId="69819DF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D2E7B4B" w14:textId="77777777" w:rsidR="005521FB" w:rsidRPr="00F35584" w:rsidRDefault="005521FB" w:rsidP="00E501D6">
            <w:pPr>
              <w:pStyle w:val="TAL"/>
              <w:rPr>
                <w:b/>
                <w:i/>
                <w:lang w:val="en-GB"/>
              </w:rPr>
            </w:pPr>
            <w:r w:rsidRPr="00F35584">
              <w:rPr>
                <w:b/>
                <w:i/>
                <w:lang w:val="en-GB"/>
              </w:rPr>
              <w:t>servCellIndexRangeSCG</w:t>
            </w:r>
          </w:p>
          <w:p w14:paraId="7B3CE09B" w14:textId="77777777" w:rsidR="005521FB" w:rsidRPr="00F35584" w:rsidRDefault="005521FB" w:rsidP="00E501D6">
            <w:pPr>
              <w:pStyle w:val="TAL"/>
              <w:rPr>
                <w:lang w:val="en-GB"/>
              </w:rPr>
            </w:pPr>
            <w:r w:rsidRPr="00F35584">
              <w:rPr>
                <w:lang w:val="en-GB"/>
              </w:rPr>
              <w:t>Range of serving cell indices that SN is allowed to configure for SCG serving cells.</w:t>
            </w:r>
          </w:p>
        </w:tc>
      </w:tr>
    </w:tbl>
    <w:p w14:paraId="2C959F64" w14:textId="77777777" w:rsidR="005521FB" w:rsidRPr="00F3558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5521FB" w:rsidRPr="00F3558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3107B93" w14:textId="77777777" w:rsidR="005521FB" w:rsidRPr="00F35584" w:rsidRDefault="005521FB" w:rsidP="00E501D6">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A616B61" w14:textId="77777777" w:rsidR="005521FB" w:rsidRPr="00F35584" w:rsidRDefault="005521FB" w:rsidP="00E501D6">
            <w:pPr>
              <w:pStyle w:val="TAH"/>
              <w:rPr>
                <w:lang w:val="en-GB"/>
              </w:rPr>
            </w:pPr>
            <w:r w:rsidRPr="00F35584">
              <w:rPr>
                <w:lang w:val="en-GB"/>
              </w:rPr>
              <w:t>Explanation</w:t>
            </w:r>
          </w:p>
        </w:tc>
      </w:tr>
      <w:tr w:rsidR="005521FB" w:rsidRPr="00F3558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8DB285B" w14:textId="77777777" w:rsidR="005521FB" w:rsidRPr="00F35584" w:rsidRDefault="005521FB" w:rsidP="00E501D6">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AA7D158" w14:textId="77777777" w:rsidR="005521FB" w:rsidRPr="00F35584" w:rsidRDefault="005521FB" w:rsidP="00E501D6">
            <w:pPr>
              <w:pStyle w:val="TAL"/>
              <w:rPr>
                <w:lang w:val="en-GB"/>
              </w:rPr>
            </w:pPr>
            <w:r w:rsidRPr="00F35584">
              <w:rPr>
                <w:lang w:val="en-GB"/>
              </w:rPr>
              <w:t>The field is mandatory present upon SN addition.</w:t>
            </w:r>
          </w:p>
        </w:tc>
      </w:tr>
    </w:tbl>
    <w:p w14:paraId="57BB9EAF" w14:textId="77777777" w:rsidR="005521FB" w:rsidRPr="00F35584" w:rsidRDefault="005521FB" w:rsidP="005521FB"/>
    <w:p w14:paraId="53C378AA" w14:textId="77777777" w:rsidR="005521FB" w:rsidRPr="00F35584" w:rsidRDefault="005521FB" w:rsidP="00E501D6">
      <w:pPr>
        <w:pStyle w:val="Heading4"/>
      </w:pPr>
      <w:bookmarkStart w:id="3197" w:name="_Toc510018775"/>
      <w:bookmarkStart w:id="3198" w:name="_Hlk508957388"/>
      <w:r w:rsidRPr="00F35584">
        <w:t>–</w:t>
      </w:r>
      <w:r w:rsidRPr="00F35584">
        <w:tab/>
      </w:r>
      <w:r w:rsidRPr="00F35584">
        <w:rPr>
          <w:i/>
        </w:rPr>
        <w:t>MeasurementTimingConfiguration</w:t>
      </w:r>
      <w:bookmarkEnd w:id="3197"/>
    </w:p>
    <w:p w14:paraId="0CF8EA7A" w14:textId="3A738F6C" w:rsidR="00D11315" w:rsidRPr="00F35584" w:rsidRDefault="00D11315" w:rsidP="00D11315">
      <w:pPr>
        <w:pStyle w:val="EditorsNote"/>
        <w:rPr>
          <w:lang w:val="en-GB"/>
        </w:rPr>
      </w:pPr>
      <w:r w:rsidRPr="00F35584">
        <w:rPr>
          <w:lang w:val="en-GB"/>
        </w:rPr>
        <w:t xml:space="preserve">Editor’s Note: </w:t>
      </w:r>
      <w:bookmarkStart w:id="3199" w:name="_Hlk512404840"/>
      <w:r w:rsidRPr="00F35584">
        <w:rPr>
          <w:lang w:val="en-GB"/>
        </w:rPr>
        <w:t xml:space="preserve">Targeted for completion in </w:t>
      </w:r>
      <w:del w:id="3200" w:author="Rapporteur" w:date="2018-04-30T16:00:00Z">
        <w:r w:rsidRPr="00F35584" w:rsidDel="00FF0E3A">
          <w:rPr>
            <w:lang w:val="en-GB"/>
          </w:rPr>
          <w:delText>June</w:delText>
        </w:r>
      </w:del>
      <w:ins w:id="3201" w:author="Rapporteur" w:date="2018-04-30T16:00:00Z">
        <w:r w:rsidR="00FF0E3A">
          <w:rPr>
            <w:lang w:val="en-GB"/>
          </w:rPr>
          <w:t>Sept</w:t>
        </w:r>
      </w:ins>
      <w:r w:rsidRPr="00F35584">
        <w:rPr>
          <w:lang w:val="en-GB"/>
        </w:rPr>
        <w:t xml:space="preserve"> 2018. </w:t>
      </w:r>
      <w:bookmarkEnd w:id="3199"/>
      <w:ins w:id="3202" w:author="R2-1805402" w:date="2018-04-24T08:37:00Z">
        <w:r w:rsidR="005349F9">
          <w:rPr>
            <w:lang w:val="en-GB"/>
          </w:rPr>
          <w:t>Usage and Direction need further RAN2 discussions.</w:t>
        </w:r>
      </w:ins>
    </w:p>
    <w:bookmarkEnd w:id="3198"/>
    <w:p w14:paraId="44480032" w14:textId="29F7AC0E"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 xml:space="preserve">is used to convey assistance information for measurement timing betwen </w:t>
      </w:r>
      <w:del w:id="3203" w:author="R2-1805402" w:date="2018-04-24T08:38:00Z">
        <w:r w:rsidRPr="00F35584" w:rsidDel="005349F9">
          <w:delText xml:space="preserve">by </w:delText>
        </w:r>
      </w:del>
      <w:r w:rsidRPr="00F35584">
        <w:t>master eNB and secondary gNB.</w:t>
      </w:r>
    </w:p>
    <w:p w14:paraId="193C48A5" w14:textId="0A4F1D91" w:rsidR="005521FB" w:rsidRPr="00F35584" w:rsidRDefault="005521FB" w:rsidP="00E501D6">
      <w:pPr>
        <w:pStyle w:val="B1"/>
        <w:rPr>
          <w:lang w:val="en-GB"/>
        </w:rPr>
      </w:pPr>
      <w:r w:rsidRPr="00F35584">
        <w:rPr>
          <w:lang w:val="en-GB"/>
        </w:rPr>
        <w:t xml:space="preserve">Direction: </w:t>
      </w:r>
      <w:ins w:id="3204" w:author="R2-1806431" w:date="2018-04-25T07:32:00Z">
        <w:r w:rsidR="00AC32C0" w:rsidRPr="00AC32C0">
          <w:rPr>
            <w:lang w:val="en-GB"/>
          </w:rPr>
          <w:t>Secondary gNB to Master eNB, alternatively gNB DU to gNB CU</w:t>
        </w:r>
      </w:ins>
      <w:del w:id="3205" w:author="R2-1806431" w:date="2018-04-25T07:32:00Z">
        <w:r w:rsidRPr="00F35584" w:rsidDel="00AC32C0">
          <w:rPr>
            <w:lang w:val="en-GB"/>
          </w:rPr>
          <w:delText>Master eNB to secondary gNB</w:delText>
        </w:r>
      </w:del>
      <w:r w:rsidRPr="00F35584">
        <w:rPr>
          <w:lang w:val="en-GB"/>
        </w:rPr>
        <w:t>.</w:t>
      </w:r>
    </w:p>
    <w:p w14:paraId="38BBAA8C" w14:textId="77777777"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14:paraId="128A9713" w14:textId="77777777" w:rsidR="005521FB" w:rsidRPr="00F35584" w:rsidRDefault="005521FB" w:rsidP="00E501D6">
      <w:pPr>
        <w:pStyle w:val="PL"/>
        <w:rPr>
          <w:color w:val="808080"/>
        </w:rPr>
      </w:pPr>
      <w:r w:rsidRPr="00F35584">
        <w:rPr>
          <w:color w:val="808080"/>
        </w:rPr>
        <w:t>-- ASN1START</w:t>
      </w:r>
    </w:p>
    <w:p w14:paraId="69D2820D" w14:textId="77777777" w:rsidR="005521FB" w:rsidRPr="00F35584" w:rsidRDefault="005521FB" w:rsidP="00E501D6">
      <w:pPr>
        <w:pStyle w:val="PL"/>
        <w:rPr>
          <w:color w:val="808080"/>
        </w:rPr>
      </w:pPr>
      <w:r w:rsidRPr="00F35584">
        <w:rPr>
          <w:color w:val="808080"/>
        </w:rPr>
        <w:t>-- TAG-MEASUREMENT-TIMING-CONFIGURATION-START</w:t>
      </w:r>
    </w:p>
    <w:p w14:paraId="4BD417DF" w14:textId="77777777" w:rsidR="005521FB" w:rsidRPr="00F35584" w:rsidRDefault="005521FB" w:rsidP="00E501D6">
      <w:pPr>
        <w:pStyle w:val="PL"/>
      </w:pPr>
    </w:p>
    <w:p w14:paraId="22A4961D" w14:textId="77777777"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F1F90AF"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18FE3B41"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C33F07F" w14:textId="77777777"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1F9E27B5" w14:textId="77777777"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1661011" w14:textId="77777777" w:rsidR="005521FB" w:rsidRPr="00F35584" w:rsidRDefault="005521FB" w:rsidP="00E501D6">
      <w:pPr>
        <w:pStyle w:val="PL"/>
      </w:pPr>
      <w:r w:rsidRPr="00F35584">
        <w:tab/>
      </w:r>
      <w:r w:rsidRPr="00F35584">
        <w:tab/>
        <w:t>},</w:t>
      </w:r>
    </w:p>
    <w:p w14:paraId="1383105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162A2E" w14:textId="77777777" w:rsidR="005521FB" w:rsidRPr="00F35584" w:rsidRDefault="005521FB" w:rsidP="00E501D6">
      <w:pPr>
        <w:pStyle w:val="PL"/>
      </w:pPr>
      <w:r w:rsidRPr="00F35584">
        <w:tab/>
        <w:t>}</w:t>
      </w:r>
    </w:p>
    <w:p w14:paraId="3B5CDB03" w14:textId="77777777" w:rsidR="005521FB" w:rsidRPr="00F35584" w:rsidRDefault="005521FB" w:rsidP="00E501D6">
      <w:pPr>
        <w:pStyle w:val="PL"/>
      </w:pPr>
      <w:r w:rsidRPr="00F35584">
        <w:t>}</w:t>
      </w:r>
    </w:p>
    <w:p w14:paraId="744AD3AF" w14:textId="77777777" w:rsidR="005521FB" w:rsidRPr="00F35584" w:rsidRDefault="005521FB" w:rsidP="00E501D6">
      <w:pPr>
        <w:pStyle w:val="PL"/>
      </w:pPr>
    </w:p>
    <w:p w14:paraId="75A7D95B" w14:textId="77777777"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14:paraId="434A70C5" w14:textId="77777777"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9D50106" w14:textId="77777777"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B94F349" w14:textId="77777777" w:rsidR="005521FB" w:rsidRPr="00F35584" w:rsidRDefault="005521FB" w:rsidP="00E501D6">
      <w:pPr>
        <w:pStyle w:val="PL"/>
      </w:pPr>
      <w:r w:rsidRPr="00F35584">
        <w:t>}</w:t>
      </w:r>
    </w:p>
    <w:p w14:paraId="3C460286" w14:textId="77777777" w:rsidR="005521FB" w:rsidRPr="00F35584" w:rsidRDefault="005521FB" w:rsidP="00E501D6">
      <w:pPr>
        <w:pStyle w:val="PL"/>
      </w:pPr>
    </w:p>
    <w:p w14:paraId="64DBA1B3" w14:textId="77777777"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8D733C1" w14:textId="77777777" w:rsidR="005521FB" w:rsidRPr="00F35584" w:rsidRDefault="005521FB" w:rsidP="00E501D6">
      <w:pPr>
        <w:pStyle w:val="PL"/>
      </w:pPr>
    </w:p>
    <w:p w14:paraId="52E96A40" w14:textId="77777777" w:rsidR="005521FB" w:rsidRPr="00F35584" w:rsidRDefault="005521FB" w:rsidP="00E501D6">
      <w:pPr>
        <w:pStyle w:val="PL"/>
      </w:pPr>
      <w:r w:rsidRPr="00F35584">
        <w:t xml:space="preserve">MeasTiming ::= </w:t>
      </w:r>
      <w:r w:rsidRPr="00F35584">
        <w:rPr>
          <w:color w:val="993366"/>
        </w:rPr>
        <w:t>SEQUENCE</w:t>
      </w:r>
      <w:r w:rsidRPr="00F35584">
        <w:t xml:space="preserve"> {</w:t>
      </w:r>
    </w:p>
    <w:p w14:paraId="5F9DEBBF" w14:textId="77777777"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869D7B3" w14:textId="5BF18AC1" w:rsidR="005521FB" w:rsidRPr="00F35584" w:rsidRDefault="005521FB" w:rsidP="00E501D6">
      <w:pPr>
        <w:pStyle w:val="PL"/>
      </w:pPr>
      <w:bookmarkStart w:id="3206" w:name="_Hlk508961926"/>
      <w:r w:rsidRPr="00F35584">
        <w:tab/>
        <w:t>ssb-MeasurementTimingConfiguration</w:t>
      </w:r>
      <w:r w:rsidRPr="00F35584">
        <w:tab/>
      </w:r>
      <w:r w:rsidRPr="00F35584">
        <w:tab/>
      </w:r>
      <w:ins w:id="3207" w:author="R2-1806431" w:date="2018-04-25T07:35:00Z">
        <w:r w:rsidR="00AC32C0">
          <w:t>SSB-MTC</w:t>
        </w:r>
      </w:ins>
      <w:del w:id="3208" w:author="R2-1806431" w:date="2018-04-25T07:35:00Z">
        <w:r w:rsidR="00D11315" w:rsidRPr="00F35584" w:rsidDel="00AC32C0">
          <w:rPr>
            <w:color w:val="993366"/>
          </w:rPr>
          <w:delText>ENUMERATED</w:delText>
        </w:r>
        <w:r w:rsidR="00D11315" w:rsidRPr="00F35584" w:rsidDel="00AC32C0">
          <w:delText xml:space="preserve"> {ffsTypeAndValue}</w:delText>
        </w:r>
      </w:del>
      <w:r w:rsidRPr="00F35584">
        <w:tab/>
      </w:r>
      <w:r w:rsidRPr="00F35584">
        <w:tab/>
      </w:r>
      <w:r w:rsidRPr="00F35584">
        <w:rPr>
          <w:color w:val="993366"/>
        </w:rPr>
        <w:t>OPTIONAL</w:t>
      </w:r>
      <w:r w:rsidRPr="00F35584">
        <w:t>,</w:t>
      </w:r>
      <w:ins w:id="3209" w:author="R2-1806431" w:date="2018-04-25T07:35:00Z">
        <w:r w:rsidR="00AC32C0">
          <w:tab/>
        </w:r>
        <w:r w:rsidR="00AC32C0">
          <w:tab/>
        </w:r>
        <w:r w:rsidR="00AC32C0">
          <w:tab/>
        </w:r>
        <w:r w:rsidR="00AC32C0">
          <w:tab/>
        </w:r>
        <w:r w:rsidR="00AC32C0" w:rsidRPr="0052538C">
          <w:t>-- Cond CarrierFreq</w:t>
        </w:r>
      </w:ins>
    </w:p>
    <w:bookmarkEnd w:id="3206"/>
    <w:p w14:paraId="1F84DBA6" w14:textId="77777777" w:rsidR="005521FB" w:rsidRPr="00F35584" w:rsidRDefault="005521FB" w:rsidP="00E501D6">
      <w:pPr>
        <w:pStyle w:val="PL"/>
      </w:pPr>
      <w:r w:rsidRPr="00F35584">
        <w:tab/>
        <w:t>...</w:t>
      </w:r>
    </w:p>
    <w:p w14:paraId="46EB3F2E" w14:textId="77777777" w:rsidR="005521FB" w:rsidRPr="00F35584" w:rsidRDefault="005521FB" w:rsidP="00E501D6">
      <w:pPr>
        <w:pStyle w:val="PL"/>
      </w:pPr>
      <w:r w:rsidRPr="00F35584">
        <w:t>}</w:t>
      </w:r>
    </w:p>
    <w:p w14:paraId="49E39350" w14:textId="77777777" w:rsidR="005521FB" w:rsidRPr="00F35584" w:rsidRDefault="005521FB" w:rsidP="00E501D6">
      <w:pPr>
        <w:pStyle w:val="PL"/>
      </w:pPr>
    </w:p>
    <w:p w14:paraId="3A974878" w14:textId="77777777" w:rsidR="005521FB" w:rsidRPr="00F35584" w:rsidRDefault="005521FB" w:rsidP="00E501D6">
      <w:pPr>
        <w:pStyle w:val="PL"/>
        <w:rPr>
          <w:color w:val="808080"/>
        </w:rPr>
      </w:pPr>
      <w:r w:rsidRPr="00F35584">
        <w:rPr>
          <w:color w:val="808080"/>
        </w:rPr>
        <w:t>-- TAG-MEASUREMENT-TIMING-CONFIGURATION-STOP</w:t>
      </w:r>
    </w:p>
    <w:p w14:paraId="58C3E65B" w14:textId="77777777" w:rsidR="005521FB" w:rsidRPr="00F35584" w:rsidRDefault="005521FB" w:rsidP="00E501D6">
      <w:pPr>
        <w:pStyle w:val="PL"/>
        <w:rPr>
          <w:color w:val="808080"/>
        </w:rPr>
      </w:pPr>
      <w:r w:rsidRPr="00F35584">
        <w:rPr>
          <w:color w:val="808080"/>
        </w:rPr>
        <w:t>-- ASN1STOP</w:t>
      </w:r>
    </w:p>
    <w:p w14:paraId="6E6904D3" w14:textId="2F59622A" w:rsidR="00C60ED6" w:rsidRDefault="00C60ED6" w:rsidP="00C60ED6">
      <w:pPr>
        <w:rPr>
          <w:ins w:id="3210" w:author="R2-1806431" w:date="2018-04-25T07:36:00Z"/>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F7755E" w14:paraId="1274F0A6" w14:textId="77777777" w:rsidTr="00075C2C">
        <w:trPr>
          <w:ins w:id="3211"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F7755E" w:rsidRDefault="00AC32C0" w:rsidP="00075C2C">
            <w:pPr>
              <w:pStyle w:val="TAH"/>
              <w:rPr>
                <w:ins w:id="3212" w:author="R2-1806431" w:date="2018-04-25T07:36:00Z"/>
              </w:rPr>
            </w:pPr>
            <w:ins w:id="3213" w:author="R2-1806431" w:date="2018-04-25T07:36:00Z">
              <w:r w:rsidRPr="00D35B08">
                <w:rPr>
                  <w:i/>
                </w:rPr>
                <w:t>M</w:t>
              </w:r>
              <w:r>
                <w:rPr>
                  <w:i/>
                </w:rPr>
                <w:t>easurementTimingConfiguration</w:t>
              </w:r>
              <w:r w:rsidRPr="00F7755E">
                <w:t xml:space="preserve"> field descriptions</w:t>
              </w:r>
            </w:ins>
          </w:p>
        </w:tc>
      </w:tr>
      <w:tr w:rsidR="00AC32C0" w:rsidRPr="00F7755E" w14:paraId="3DF01B77" w14:textId="77777777" w:rsidTr="00075C2C">
        <w:trPr>
          <w:ins w:id="3214"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F7755E" w:rsidRDefault="00AC32C0" w:rsidP="00075C2C">
            <w:pPr>
              <w:pStyle w:val="TAL"/>
              <w:rPr>
                <w:ins w:id="3215" w:author="R2-1806431" w:date="2018-04-25T07:36:00Z"/>
                <w:b/>
                <w:i/>
              </w:rPr>
            </w:pPr>
            <w:ins w:id="3216" w:author="R2-1806431" w:date="2018-04-25T07:36:00Z">
              <w:r w:rsidRPr="00D35B08">
                <w:rPr>
                  <w:b/>
                  <w:i/>
                </w:rPr>
                <w:t>measTiming</w:t>
              </w:r>
            </w:ins>
          </w:p>
          <w:p w14:paraId="6DF72916" w14:textId="77777777" w:rsidR="00AC32C0" w:rsidRPr="00F7755E" w:rsidRDefault="00AC32C0" w:rsidP="00075C2C">
            <w:pPr>
              <w:pStyle w:val="TAL"/>
              <w:rPr>
                <w:ins w:id="3217" w:author="R2-1806431" w:date="2018-04-25T07:36:00Z"/>
                <w:szCs w:val="18"/>
              </w:rPr>
            </w:pPr>
            <w:ins w:id="3218" w:author="R2-1806431" w:date="2018-04-25T07:36:00Z">
              <w:r w:rsidRPr="00F7755E">
                <w:t xml:space="preserve">A list of </w:t>
              </w:r>
              <w:r>
                <w:rPr>
                  <w:rFonts w:cs="Arial"/>
                  <w:lang w:val="en-US"/>
                </w:rPr>
                <w:t xml:space="preserve">SMTC information and associated NR frequency that SN informs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or F1 messages from gNB DU to gNB CU.</w:t>
              </w:r>
            </w:ins>
          </w:p>
        </w:tc>
      </w:tr>
    </w:tbl>
    <w:p w14:paraId="3F5A826A" w14:textId="77777777" w:rsidR="00AC32C0" w:rsidRPr="00F35584" w:rsidRDefault="00AC32C0" w:rsidP="00AC32C0">
      <w:pPr>
        <w:rPr>
          <w:ins w:id="3219" w:author="R2-1806431" w:date="2018-04-25T07:36: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F35584" w14:paraId="458FEDB6" w14:textId="77777777" w:rsidTr="007D5813">
        <w:trPr>
          <w:cantSplit/>
          <w:tblHeader/>
          <w:ins w:id="3220"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0E4A02B7" w14:textId="77777777" w:rsidR="00AC32C0" w:rsidRPr="00F35584" w:rsidRDefault="00AC32C0" w:rsidP="00075C2C">
            <w:pPr>
              <w:pStyle w:val="TAH"/>
              <w:rPr>
                <w:ins w:id="3221" w:author="R2-1806431" w:date="2018-04-25T07:36:00Z"/>
              </w:rPr>
            </w:pPr>
            <w:ins w:id="3222" w:author="R2-1806431" w:date="2018-04-25T07:36:00Z">
              <w:r w:rsidRPr="00F35584">
                <w:t>Conditional presence</w:t>
              </w:r>
            </w:ins>
          </w:p>
        </w:tc>
        <w:tc>
          <w:tcPr>
            <w:tcW w:w="10136" w:type="dxa"/>
            <w:tcBorders>
              <w:top w:val="single" w:sz="4" w:space="0" w:color="808080"/>
              <w:left w:val="single" w:sz="4" w:space="0" w:color="808080"/>
              <w:bottom w:val="single" w:sz="4" w:space="0" w:color="808080"/>
              <w:right w:val="single" w:sz="4" w:space="0" w:color="808080"/>
            </w:tcBorders>
            <w:hideMark/>
          </w:tcPr>
          <w:p w14:paraId="4856D0AA" w14:textId="77777777" w:rsidR="00AC32C0" w:rsidRPr="00F35584" w:rsidRDefault="00AC32C0" w:rsidP="00075C2C">
            <w:pPr>
              <w:pStyle w:val="TAH"/>
              <w:rPr>
                <w:ins w:id="3223" w:author="R2-1806431" w:date="2018-04-25T07:36:00Z"/>
              </w:rPr>
            </w:pPr>
            <w:ins w:id="3224" w:author="R2-1806431" w:date="2018-04-25T07:36:00Z">
              <w:r w:rsidRPr="00F35584">
                <w:t>Explanation</w:t>
              </w:r>
            </w:ins>
          </w:p>
        </w:tc>
      </w:tr>
      <w:tr w:rsidR="00AC32C0" w:rsidRPr="00F35584" w14:paraId="1C2580F7" w14:textId="77777777" w:rsidTr="007D5813">
        <w:trPr>
          <w:cantSplit/>
          <w:trHeight w:val="240"/>
          <w:ins w:id="3225"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3D9F44CC" w14:textId="77777777" w:rsidR="00AC32C0" w:rsidRPr="00F35584" w:rsidRDefault="00AC32C0" w:rsidP="00075C2C">
            <w:pPr>
              <w:pStyle w:val="TAL"/>
              <w:rPr>
                <w:ins w:id="3226" w:author="R2-1806431" w:date="2018-04-25T07:36:00Z"/>
                <w:rFonts w:cs="Arial"/>
                <w:i/>
                <w:iCs/>
                <w:szCs w:val="18"/>
                <w:lang w:eastAsia="ja-JP"/>
              </w:rPr>
            </w:pPr>
            <w:ins w:id="3227" w:author="R2-1806431" w:date="2018-04-25T07:36:00Z">
              <w:r w:rsidRPr="004E4FB2">
                <w:rPr>
                  <w:rFonts w:cs="Arial"/>
                  <w:i/>
                  <w:iCs/>
                  <w:szCs w:val="18"/>
                  <w:lang w:eastAsia="ja-JP"/>
                </w:rPr>
                <w:t>CarrierFreq</w:t>
              </w:r>
            </w:ins>
          </w:p>
        </w:tc>
        <w:tc>
          <w:tcPr>
            <w:tcW w:w="10136" w:type="dxa"/>
            <w:tcBorders>
              <w:top w:val="single" w:sz="4" w:space="0" w:color="808080"/>
              <w:left w:val="single" w:sz="4" w:space="0" w:color="808080"/>
              <w:bottom w:val="single" w:sz="4" w:space="0" w:color="808080"/>
              <w:right w:val="single" w:sz="4" w:space="0" w:color="808080"/>
            </w:tcBorders>
            <w:hideMark/>
          </w:tcPr>
          <w:p w14:paraId="221F0C3F" w14:textId="77777777" w:rsidR="00AC32C0" w:rsidRPr="00F35584" w:rsidRDefault="00AC32C0" w:rsidP="00075C2C">
            <w:pPr>
              <w:pStyle w:val="TAL"/>
              <w:rPr>
                <w:ins w:id="3228" w:author="R2-1806431" w:date="2018-04-25T07:36:00Z"/>
                <w:rFonts w:cs="Arial"/>
                <w:iCs/>
                <w:szCs w:val="18"/>
                <w:lang w:eastAsia="ja-JP"/>
              </w:rPr>
            </w:pPr>
            <w:ins w:id="3229" w:author="R2-1806431" w:date="2018-04-25T07:36:00Z">
              <w:r w:rsidRPr="00F35584">
                <w:rPr>
                  <w:lang w:eastAsia="en-GB"/>
                </w:rPr>
                <w:t xml:space="preserve">If </w:t>
              </w:r>
              <w:r w:rsidRPr="004E4FB2">
                <w:rPr>
                  <w:rFonts w:cs="Arial"/>
                  <w:i/>
                  <w:iCs/>
                  <w:szCs w:val="18"/>
                  <w:lang w:eastAsia="ja-JP"/>
                </w:rPr>
                <w:t>carrierFreq</w:t>
              </w:r>
              <w:r w:rsidRPr="00F35584">
                <w:rPr>
                  <w:rFonts w:cs="Arial"/>
                  <w:iCs/>
                  <w:szCs w:val="18"/>
                  <w:lang w:eastAsia="ja-JP"/>
                </w:rPr>
                <w:t xml:space="preserve"> is </w:t>
              </w:r>
              <w:r>
                <w:rPr>
                  <w:rFonts w:cs="Arial"/>
                  <w:iCs/>
                  <w:szCs w:val="18"/>
                  <w:lang w:eastAsia="ja-JP"/>
                </w:rPr>
                <w:t>present</w:t>
              </w:r>
              <w:r w:rsidRPr="00F35584">
                <w:rPr>
                  <w:rFonts w:cs="Arial"/>
                  <w:iCs/>
                  <w:szCs w:val="18"/>
                  <w:lang w:eastAsia="ja-JP"/>
                </w:rPr>
                <w:t>, this field is mandatory present</w:t>
              </w:r>
              <w:r>
                <w:rPr>
                  <w:rFonts w:cs="Arial"/>
                  <w:iCs/>
                  <w:szCs w:val="18"/>
                  <w:lang w:eastAsia="ja-JP"/>
                </w:rPr>
                <w:t>;</w:t>
              </w:r>
              <w:r w:rsidRPr="00F35584">
                <w:rPr>
                  <w:rFonts w:cs="Arial"/>
                  <w:iCs/>
                  <w:szCs w:val="18"/>
                  <w:lang w:eastAsia="ja-JP"/>
                </w:rPr>
                <w:t xml:space="preserve"> otherwise </w:t>
              </w:r>
              <w:r>
                <w:rPr>
                  <w:rFonts w:cs="Arial"/>
                  <w:iCs/>
                  <w:szCs w:val="18"/>
                  <w:lang w:eastAsia="ja-JP"/>
                </w:rPr>
                <w:t>the field</w:t>
              </w:r>
              <w:r w:rsidRPr="00F35584">
                <w:rPr>
                  <w:rFonts w:cs="Arial"/>
                  <w:iCs/>
                  <w:szCs w:val="18"/>
                  <w:lang w:eastAsia="ja-JP"/>
                </w:rPr>
                <w:t xml:space="preserve"> is absent.</w:t>
              </w:r>
            </w:ins>
          </w:p>
        </w:tc>
      </w:tr>
    </w:tbl>
    <w:p w14:paraId="13179FC8" w14:textId="77777777" w:rsidR="00AC32C0" w:rsidRPr="00F35584" w:rsidRDefault="00AC32C0" w:rsidP="00C60ED6">
      <w:pPr>
        <w:rPr>
          <w:noProof/>
        </w:rPr>
      </w:pPr>
    </w:p>
    <w:p w14:paraId="4DEB15B4" w14:textId="77777777" w:rsidR="005521FB" w:rsidRPr="00F35584" w:rsidRDefault="005521FB" w:rsidP="00E501D6">
      <w:pPr>
        <w:pStyle w:val="Heading2"/>
        <w:rPr>
          <w:noProof/>
        </w:rPr>
      </w:pPr>
      <w:bookmarkStart w:id="3230" w:name="_Toc510018776"/>
      <w:r w:rsidRPr="00F35584">
        <w:rPr>
          <w:noProof/>
        </w:rPr>
        <w:t>11.3</w:t>
      </w:r>
      <w:r w:rsidRPr="00F35584">
        <w:rPr>
          <w:noProof/>
        </w:rPr>
        <w:tab/>
        <w:t>Inter-node RRC information element definitions</w:t>
      </w:r>
      <w:bookmarkEnd w:id="3230"/>
    </w:p>
    <w:p w14:paraId="4EAC6864" w14:textId="77777777" w:rsidR="005521FB" w:rsidRPr="00F35584" w:rsidRDefault="005521FB" w:rsidP="00E501D6">
      <w:pPr>
        <w:pStyle w:val="Heading4"/>
        <w:rPr>
          <w:noProof/>
        </w:rPr>
      </w:pPr>
      <w:bookmarkStart w:id="3231" w:name="_Toc510018777"/>
      <w:r w:rsidRPr="00F35584">
        <w:rPr>
          <w:noProof/>
        </w:rPr>
        <w:t>–</w:t>
      </w:r>
      <w:r w:rsidRPr="00F35584">
        <w:rPr>
          <w:noProof/>
        </w:rPr>
        <w:tab/>
      </w:r>
      <w:r w:rsidRPr="00F35584">
        <w:rPr>
          <w:i/>
          <w:noProof/>
        </w:rPr>
        <w:t>CandidateCellInfoList</w:t>
      </w:r>
      <w:bookmarkEnd w:id="3231"/>
    </w:p>
    <w:p w14:paraId="472DA18A" w14:textId="77777777"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14:paraId="3C9B0379" w14:textId="77777777"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14:paraId="21E118B8" w14:textId="77777777" w:rsidR="005521FB" w:rsidRPr="00F35584" w:rsidRDefault="005521FB" w:rsidP="00E501D6">
      <w:pPr>
        <w:pStyle w:val="PL"/>
        <w:rPr>
          <w:color w:val="808080"/>
        </w:rPr>
      </w:pPr>
      <w:r w:rsidRPr="00F35584">
        <w:rPr>
          <w:color w:val="808080"/>
        </w:rPr>
        <w:t>-- ASN1START</w:t>
      </w:r>
    </w:p>
    <w:p w14:paraId="537E0390" w14:textId="77777777" w:rsidR="005521FB" w:rsidRPr="00F35584" w:rsidRDefault="005521FB" w:rsidP="00E501D6">
      <w:pPr>
        <w:pStyle w:val="PL"/>
        <w:rPr>
          <w:color w:val="808080"/>
        </w:rPr>
      </w:pPr>
      <w:r w:rsidRPr="00F35584">
        <w:rPr>
          <w:color w:val="808080"/>
        </w:rPr>
        <w:t>-- TAG-CANDIDATE-CELL-INFO-LIST-START</w:t>
      </w:r>
    </w:p>
    <w:p w14:paraId="245B9869" w14:textId="77777777" w:rsidR="005521FB" w:rsidRPr="00F35584" w:rsidRDefault="005521FB" w:rsidP="00E501D6">
      <w:pPr>
        <w:pStyle w:val="PL"/>
      </w:pPr>
    </w:p>
    <w:p w14:paraId="68F2B99A" w14:textId="77777777"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42C73165" w14:textId="77777777" w:rsidR="005521FB" w:rsidRPr="00F35584" w:rsidRDefault="005521FB" w:rsidP="00E501D6">
      <w:pPr>
        <w:pStyle w:val="PL"/>
      </w:pPr>
    </w:p>
    <w:p w14:paraId="6EBED178" w14:textId="77777777"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2976EA5F" w14:textId="77777777"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520A0911" w14:textId="77777777"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660AA0BF" w14:textId="77777777"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14:paraId="40C5BBD8" w14:textId="77777777" w:rsidR="005521FB" w:rsidRPr="00F35584" w:rsidRDefault="005521FB" w:rsidP="00E501D6">
      <w:pPr>
        <w:pStyle w:val="PL"/>
      </w:pPr>
      <w:r w:rsidRPr="00F35584">
        <w:tab/>
        <w:t>},</w:t>
      </w:r>
    </w:p>
    <w:p w14:paraId="7CC41BFD" w14:textId="77777777"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72C6E7" w14:textId="77777777"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45477C" w14:textId="77777777"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CD44966" w14:textId="77777777" w:rsidR="005521FB" w:rsidRPr="00F35584" w:rsidRDefault="005521FB" w:rsidP="00E501D6">
      <w:pPr>
        <w:pStyle w:val="PL"/>
      </w:pPr>
      <w:r w:rsidRPr="00F35584">
        <w:tab/>
        <w:t>...</w:t>
      </w:r>
    </w:p>
    <w:p w14:paraId="67109084" w14:textId="77777777" w:rsidR="005521FB" w:rsidRPr="00F35584" w:rsidRDefault="005521FB" w:rsidP="00E501D6">
      <w:pPr>
        <w:pStyle w:val="PL"/>
      </w:pPr>
      <w:r w:rsidRPr="00F35584">
        <w:t>}</w:t>
      </w:r>
    </w:p>
    <w:p w14:paraId="0184F638" w14:textId="77777777" w:rsidR="005521FB" w:rsidRPr="00F35584" w:rsidRDefault="005521FB" w:rsidP="00E501D6">
      <w:pPr>
        <w:pStyle w:val="PL"/>
      </w:pPr>
    </w:p>
    <w:p w14:paraId="64E662C9" w14:textId="77777777"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7568ABCF" w14:textId="77777777" w:rsidR="005521FB" w:rsidRPr="00F35584" w:rsidRDefault="005521FB" w:rsidP="00E501D6">
      <w:pPr>
        <w:pStyle w:val="PL"/>
      </w:pPr>
    </w:p>
    <w:p w14:paraId="4B9413FE" w14:textId="77777777"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14:paraId="0ACFD16A" w14:textId="77777777"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14:paraId="61A196B0" w14:textId="77777777"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1ECD36" w14:textId="77777777" w:rsidR="005521FB" w:rsidRPr="00F35584" w:rsidRDefault="005521FB" w:rsidP="00E501D6">
      <w:pPr>
        <w:pStyle w:val="PL"/>
      </w:pPr>
      <w:r w:rsidRPr="00F35584">
        <w:tab/>
        <w:t>...</w:t>
      </w:r>
    </w:p>
    <w:p w14:paraId="2BB339FB" w14:textId="77777777" w:rsidR="005521FB" w:rsidRPr="00F35584" w:rsidRDefault="005521FB" w:rsidP="00E501D6">
      <w:pPr>
        <w:pStyle w:val="PL"/>
      </w:pPr>
      <w:r w:rsidRPr="00F35584">
        <w:t>}</w:t>
      </w:r>
    </w:p>
    <w:p w14:paraId="15C40FDA" w14:textId="77777777" w:rsidR="005521FB" w:rsidRPr="00F35584" w:rsidRDefault="005521FB" w:rsidP="00E501D6">
      <w:pPr>
        <w:pStyle w:val="PL"/>
      </w:pPr>
    </w:p>
    <w:p w14:paraId="1DA0E47B" w14:textId="77777777"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406A04B2" w14:textId="77777777" w:rsidR="005521FB" w:rsidRPr="00F35584" w:rsidRDefault="005521FB" w:rsidP="00E501D6">
      <w:pPr>
        <w:pStyle w:val="PL"/>
      </w:pPr>
    </w:p>
    <w:p w14:paraId="3E42FB7A" w14:textId="77777777"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14:paraId="2AB656DB" w14:textId="77777777"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302ED9BD" w14:textId="77777777"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63FAC2" w14:textId="77777777" w:rsidR="005521FB" w:rsidRPr="00F35584" w:rsidRDefault="005521FB" w:rsidP="00E501D6">
      <w:pPr>
        <w:pStyle w:val="PL"/>
      </w:pPr>
      <w:r w:rsidRPr="00F35584">
        <w:tab/>
        <w:t>...</w:t>
      </w:r>
    </w:p>
    <w:p w14:paraId="6697A8CF" w14:textId="77777777" w:rsidR="005521FB" w:rsidRPr="00F35584" w:rsidRDefault="005521FB" w:rsidP="00E501D6">
      <w:pPr>
        <w:pStyle w:val="PL"/>
      </w:pPr>
      <w:r w:rsidRPr="00F35584">
        <w:t>}</w:t>
      </w:r>
    </w:p>
    <w:p w14:paraId="63340036" w14:textId="77777777" w:rsidR="005521FB" w:rsidRPr="00F35584" w:rsidRDefault="005521FB" w:rsidP="00E501D6">
      <w:pPr>
        <w:pStyle w:val="PL"/>
      </w:pPr>
    </w:p>
    <w:p w14:paraId="5CF910DA" w14:textId="77777777" w:rsidR="005521FB" w:rsidRPr="00F35584" w:rsidRDefault="005521FB" w:rsidP="00E501D6">
      <w:pPr>
        <w:pStyle w:val="PL"/>
        <w:rPr>
          <w:color w:val="808080"/>
        </w:rPr>
      </w:pPr>
      <w:r w:rsidRPr="00F35584">
        <w:rPr>
          <w:color w:val="808080"/>
        </w:rPr>
        <w:t>-- TAG-CANDIDATE-CELL-INFO-LIST-STOP</w:t>
      </w:r>
    </w:p>
    <w:p w14:paraId="5A0850FD" w14:textId="77777777" w:rsidR="005521FB" w:rsidRPr="00F35584" w:rsidRDefault="005521FB" w:rsidP="00420141">
      <w:pPr>
        <w:pStyle w:val="PL"/>
        <w:rPr>
          <w:color w:val="808080"/>
        </w:rPr>
      </w:pPr>
      <w:r w:rsidRPr="00F35584">
        <w:rPr>
          <w:color w:val="808080"/>
        </w:rPr>
        <w:t>-- ASN1STOP</w:t>
      </w:r>
    </w:p>
    <w:p w14:paraId="0C17D2EE" w14:textId="77777777" w:rsidR="005521FB" w:rsidRPr="00F35584" w:rsidRDefault="005521FB" w:rsidP="005521FB"/>
    <w:p w14:paraId="09039FD9" w14:textId="77777777" w:rsidR="005521FB" w:rsidRPr="00F35584" w:rsidRDefault="005521FB" w:rsidP="00E501D6">
      <w:pPr>
        <w:pStyle w:val="Heading2"/>
      </w:pPr>
      <w:bookmarkStart w:id="3232" w:name="_Toc510018778"/>
      <w:r w:rsidRPr="00F35584">
        <w:rPr>
          <w:noProof/>
        </w:rPr>
        <w:t>11.4</w:t>
      </w:r>
      <w:r w:rsidRPr="00F35584">
        <w:rPr>
          <w:noProof/>
        </w:rPr>
        <w:tab/>
        <w:t>Inter-node RRC</w:t>
      </w:r>
      <w:r w:rsidRPr="00F35584">
        <w:t xml:space="preserve"> multiplicity and type constraint values</w:t>
      </w:r>
      <w:bookmarkEnd w:id="3232"/>
    </w:p>
    <w:p w14:paraId="6B1801D3" w14:textId="77777777" w:rsidR="005521FB" w:rsidRPr="00F35584" w:rsidRDefault="005521FB" w:rsidP="00E501D6">
      <w:pPr>
        <w:pStyle w:val="Heading4"/>
      </w:pPr>
      <w:bookmarkStart w:id="3233" w:name="_Toc510018779"/>
      <w:r w:rsidRPr="00F35584">
        <w:t>–</w:t>
      </w:r>
      <w:r w:rsidRPr="00F35584">
        <w:tab/>
        <w:t>Multiplicity and type constraints definitions</w:t>
      </w:r>
      <w:bookmarkEnd w:id="3233"/>
    </w:p>
    <w:p w14:paraId="130AEC1F" w14:textId="77777777" w:rsidR="005521FB" w:rsidRPr="00F35584" w:rsidRDefault="005521FB" w:rsidP="00E501D6">
      <w:pPr>
        <w:pStyle w:val="PL"/>
        <w:rPr>
          <w:rFonts w:eastAsia="MS Mincho"/>
          <w:color w:val="808080"/>
        </w:rPr>
      </w:pPr>
      <w:r w:rsidRPr="00F35584">
        <w:rPr>
          <w:color w:val="808080"/>
        </w:rPr>
        <w:t>-- ASN1START</w:t>
      </w:r>
    </w:p>
    <w:p w14:paraId="25112D77" w14:textId="77777777" w:rsidR="005521FB" w:rsidRPr="00F35584" w:rsidRDefault="005521FB" w:rsidP="00E501D6">
      <w:pPr>
        <w:pStyle w:val="PL"/>
        <w:rPr>
          <w:color w:val="808080"/>
        </w:rPr>
      </w:pPr>
      <w:r w:rsidRPr="00F35584">
        <w:rPr>
          <w:color w:val="808080"/>
        </w:rPr>
        <w:t>-- TAG_NR-MULTIPLICITY-AND-CONSTRAINTS-START</w:t>
      </w:r>
    </w:p>
    <w:p w14:paraId="1F09FDA8" w14:textId="77777777" w:rsidR="005521FB" w:rsidRPr="00F35584" w:rsidRDefault="005521FB" w:rsidP="00E501D6">
      <w:pPr>
        <w:pStyle w:val="PL"/>
        <w:rPr>
          <w:lang w:eastAsia="en-US"/>
        </w:rPr>
      </w:pPr>
    </w:p>
    <w:p w14:paraId="5D54DE30" w14:textId="77777777"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1BDCAE35" w14:textId="77777777"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7C13E7C4" w14:textId="77777777" w:rsidR="005521FB" w:rsidRPr="00F35584" w:rsidRDefault="005521FB" w:rsidP="00E501D6">
      <w:pPr>
        <w:pStyle w:val="PL"/>
        <w:rPr>
          <w:lang w:eastAsia="en-US"/>
        </w:rPr>
      </w:pPr>
    </w:p>
    <w:p w14:paraId="22AF331B" w14:textId="77777777" w:rsidR="005521FB" w:rsidRPr="00F35584" w:rsidRDefault="005521FB" w:rsidP="00E501D6">
      <w:pPr>
        <w:pStyle w:val="PL"/>
        <w:rPr>
          <w:color w:val="808080"/>
        </w:rPr>
      </w:pPr>
      <w:r w:rsidRPr="00F35584">
        <w:rPr>
          <w:color w:val="808080"/>
        </w:rPr>
        <w:t>-- TAG_NR-MULTIPLICITY-AND-CONSTRAINTS-STOP</w:t>
      </w:r>
    </w:p>
    <w:p w14:paraId="364851AD" w14:textId="77777777" w:rsidR="005521FB" w:rsidRPr="00F35584" w:rsidRDefault="005521FB" w:rsidP="00E501D6">
      <w:pPr>
        <w:pStyle w:val="PL"/>
        <w:rPr>
          <w:color w:val="808080"/>
        </w:rPr>
      </w:pPr>
      <w:r w:rsidRPr="00F35584">
        <w:rPr>
          <w:color w:val="808080"/>
        </w:rPr>
        <w:t>-- ASN1STOP</w:t>
      </w:r>
    </w:p>
    <w:p w14:paraId="0F721C8A" w14:textId="77777777" w:rsidR="0063790B" w:rsidRPr="00F35584" w:rsidRDefault="0063790B" w:rsidP="0063790B"/>
    <w:p w14:paraId="27BD8093" w14:textId="77777777" w:rsidR="005521FB" w:rsidRPr="00F35584" w:rsidRDefault="005521FB" w:rsidP="00E501D6">
      <w:pPr>
        <w:pStyle w:val="Heading4"/>
      </w:pPr>
      <w:bookmarkStart w:id="3234" w:name="_Toc510018780"/>
      <w:r w:rsidRPr="00F35584">
        <w:t>–</w:t>
      </w:r>
      <w:r w:rsidRPr="00F35584">
        <w:tab/>
      </w:r>
      <w:r w:rsidRPr="00F35584">
        <w:rPr>
          <w:i/>
        </w:rPr>
        <w:t xml:space="preserve">End of </w:t>
      </w:r>
      <w:r w:rsidRPr="00F35584">
        <w:rPr>
          <w:i/>
          <w:noProof/>
        </w:rPr>
        <w:t>NR-InterNodeDefinitions</w:t>
      </w:r>
      <w:bookmarkEnd w:id="3234"/>
    </w:p>
    <w:p w14:paraId="2BFA41D9" w14:textId="77777777" w:rsidR="005521FB" w:rsidRPr="00F35584" w:rsidRDefault="005521FB" w:rsidP="00E501D6">
      <w:pPr>
        <w:pStyle w:val="PL"/>
        <w:rPr>
          <w:color w:val="808080"/>
        </w:rPr>
      </w:pPr>
      <w:r w:rsidRPr="00F35584">
        <w:rPr>
          <w:color w:val="808080"/>
        </w:rPr>
        <w:t>-- ASN1START</w:t>
      </w:r>
    </w:p>
    <w:p w14:paraId="3ABCEF62" w14:textId="77777777" w:rsidR="005521FB" w:rsidRPr="00F35584" w:rsidRDefault="005521FB" w:rsidP="00E501D6">
      <w:pPr>
        <w:pStyle w:val="PL"/>
        <w:rPr>
          <w:color w:val="808080"/>
        </w:rPr>
      </w:pPr>
      <w:r w:rsidRPr="00F35584">
        <w:rPr>
          <w:color w:val="808080"/>
        </w:rPr>
        <w:t>-- TAG_NR-INTER-NODE-DEFINITIONS-END-START</w:t>
      </w:r>
    </w:p>
    <w:p w14:paraId="7D385C5D" w14:textId="77777777" w:rsidR="005521FB" w:rsidRPr="00F35584" w:rsidRDefault="005521FB" w:rsidP="00E501D6">
      <w:pPr>
        <w:pStyle w:val="PL"/>
      </w:pPr>
    </w:p>
    <w:p w14:paraId="763C4CD9" w14:textId="77777777" w:rsidR="005521FB" w:rsidRPr="00F35584" w:rsidRDefault="005521FB" w:rsidP="00E501D6">
      <w:pPr>
        <w:pStyle w:val="PL"/>
      </w:pPr>
      <w:r w:rsidRPr="00F35584">
        <w:t>END</w:t>
      </w:r>
    </w:p>
    <w:p w14:paraId="025D24C9" w14:textId="77777777" w:rsidR="005521FB" w:rsidRPr="00F35584" w:rsidRDefault="005521FB" w:rsidP="00E501D6">
      <w:pPr>
        <w:pStyle w:val="PL"/>
      </w:pPr>
    </w:p>
    <w:p w14:paraId="4A58E18D" w14:textId="77777777" w:rsidR="005521FB" w:rsidRPr="00F35584" w:rsidRDefault="005521FB" w:rsidP="00E501D6">
      <w:pPr>
        <w:pStyle w:val="PL"/>
        <w:rPr>
          <w:color w:val="808080"/>
        </w:rPr>
      </w:pPr>
      <w:r w:rsidRPr="00F35584">
        <w:rPr>
          <w:color w:val="808080"/>
        </w:rPr>
        <w:t>-- TAG_NR-INTER-NODE-DEFINITIONS-END-STOP</w:t>
      </w:r>
    </w:p>
    <w:p w14:paraId="4ED1B059" w14:textId="77777777" w:rsidR="005521FB" w:rsidRPr="00F35584" w:rsidRDefault="005521FB" w:rsidP="00E501D6">
      <w:pPr>
        <w:pStyle w:val="PL"/>
        <w:rPr>
          <w:color w:val="808080"/>
        </w:rPr>
      </w:pPr>
      <w:r w:rsidRPr="00F35584">
        <w:rPr>
          <w:color w:val="808080"/>
        </w:rPr>
        <w:t>-- ASN1STOP</w:t>
      </w:r>
    </w:p>
    <w:p w14:paraId="5D6713CE" w14:textId="77777777" w:rsidR="00523D7C" w:rsidRPr="00F35584" w:rsidRDefault="00523D7C" w:rsidP="007C2563"/>
    <w:p w14:paraId="566FBEFE" w14:textId="77777777" w:rsidR="00F31188" w:rsidRPr="00F35584" w:rsidRDefault="0063790B" w:rsidP="00F31188">
      <w:pPr>
        <w:pStyle w:val="Heading1"/>
      </w:pPr>
      <w:r w:rsidRPr="00F35584">
        <w:rPr>
          <w:rFonts w:ascii="Times New Roman" w:hAnsi="Times New Roman"/>
          <w:sz w:val="20"/>
        </w:rPr>
        <w:br w:type="page"/>
      </w:r>
      <w:bookmarkStart w:id="3235" w:name="_Toc510018781"/>
      <w:r w:rsidR="00F31188" w:rsidRPr="00F35584">
        <w:t>12</w:t>
      </w:r>
      <w:r w:rsidR="00F31188" w:rsidRPr="00F35584">
        <w:tab/>
      </w:r>
      <w:r w:rsidR="00F31188" w:rsidRPr="00F35584">
        <w:rPr>
          <w:szCs w:val="36"/>
        </w:rPr>
        <w:t>Processing delay requirements for RRC procedures</w:t>
      </w:r>
      <w:bookmarkEnd w:id="3235"/>
    </w:p>
    <w:p w14:paraId="17FF0B77" w14:textId="77777777"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F35584" w:rsidRDefault="00F31188" w:rsidP="00F31188">
      <w:pPr>
        <w:pStyle w:val="TH"/>
        <w:rPr>
          <w:lang w:val="en-GB"/>
        </w:rPr>
      </w:pPr>
      <w:r w:rsidRPr="00F35584">
        <w:rPr>
          <w:lang w:val="en-GB"/>
        </w:rPr>
        <w:object w:dxaOrig="9066" w:dyaOrig="2909" w14:anchorId="53E5D41B">
          <v:shape id="_x0000_i1045" type="#_x0000_t75" style="width:410.25pt;height:136.5pt" o:ole="">
            <v:imagedata r:id="rId113" o:title=""/>
          </v:shape>
          <o:OLEObject Type="Embed" ProgID="Visio.Drawing.11" ShapeID="_x0000_i1045" DrawAspect="Content" ObjectID="_1587307756" r:id="rId114"/>
        </w:object>
      </w:r>
    </w:p>
    <w:p w14:paraId="554C76BC" w14:textId="77777777" w:rsidR="00F31188" w:rsidRPr="00F35584" w:rsidRDefault="00F31188" w:rsidP="00F31188">
      <w:pPr>
        <w:pStyle w:val="TF"/>
        <w:rPr>
          <w:lang w:val="en-GB"/>
        </w:rPr>
      </w:pPr>
      <w:r w:rsidRPr="00F35584">
        <w:rPr>
          <w:lang w:val="en-GB"/>
        </w:rPr>
        <w:t>Figure 11.2-1: Illustration of RRC procedure delay</w:t>
      </w:r>
    </w:p>
    <w:p w14:paraId="7173EE2C" w14:textId="77777777"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14:paraId="408F343B" w14:textId="77777777" w:rsidTr="00BC561A">
        <w:trPr>
          <w:cantSplit/>
          <w:tblHeader/>
          <w:jc w:val="center"/>
        </w:trPr>
        <w:tc>
          <w:tcPr>
            <w:tcW w:w="2070" w:type="dxa"/>
          </w:tcPr>
          <w:p w14:paraId="07851310" w14:textId="77777777" w:rsidR="00F31188" w:rsidRPr="00F35584" w:rsidRDefault="00F31188" w:rsidP="0063790B">
            <w:pPr>
              <w:pStyle w:val="TAH"/>
              <w:rPr>
                <w:lang w:val="en-GB"/>
              </w:rPr>
            </w:pPr>
            <w:r w:rsidRPr="00F35584">
              <w:rPr>
                <w:lang w:val="en-GB"/>
              </w:rPr>
              <w:t>Procedure title:</w:t>
            </w:r>
          </w:p>
        </w:tc>
        <w:tc>
          <w:tcPr>
            <w:tcW w:w="1980" w:type="dxa"/>
          </w:tcPr>
          <w:p w14:paraId="1738F0B5" w14:textId="77777777" w:rsidR="00F31188" w:rsidRPr="00F35584" w:rsidRDefault="00F31188" w:rsidP="0063790B">
            <w:pPr>
              <w:pStyle w:val="TAH"/>
              <w:rPr>
                <w:lang w:val="en-GB"/>
              </w:rPr>
            </w:pPr>
            <w:r w:rsidRPr="00F35584">
              <w:rPr>
                <w:lang w:val="en-GB"/>
              </w:rPr>
              <w:t>Network -&gt; UE</w:t>
            </w:r>
          </w:p>
        </w:tc>
        <w:tc>
          <w:tcPr>
            <w:tcW w:w="2340" w:type="dxa"/>
          </w:tcPr>
          <w:p w14:paraId="7E770373" w14:textId="77777777" w:rsidR="00F31188" w:rsidRPr="00F35584" w:rsidRDefault="00F31188" w:rsidP="0063790B">
            <w:pPr>
              <w:pStyle w:val="TAH"/>
              <w:rPr>
                <w:lang w:val="en-GB"/>
              </w:rPr>
            </w:pPr>
            <w:r w:rsidRPr="00F35584">
              <w:rPr>
                <w:lang w:val="en-GB"/>
              </w:rPr>
              <w:t>UE -&gt; Network</w:t>
            </w:r>
          </w:p>
        </w:tc>
        <w:tc>
          <w:tcPr>
            <w:tcW w:w="810" w:type="dxa"/>
          </w:tcPr>
          <w:p w14:paraId="36CC5FB8" w14:textId="77777777" w:rsidR="00F31188" w:rsidRPr="00F35584" w:rsidRDefault="00F31188" w:rsidP="0063790B">
            <w:pPr>
              <w:pStyle w:val="TAH"/>
              <w:rPr>
                <w:lang w:val="en-GB"/>
              </w:rPr>
            </w:pPr>
            <w:r w:rsidRPr="00F35584">
              <w:rPr>
                <w:lang w:val="en-GB"/>
              </w:rPr>
              <w:t>Value [ms]</w:t>
            </w:r>
          </w:p>
        </w:tc>
        <w:tc>
          <w:tcPr>
            <w:tcW w:w="2430" w:type="dxa"/>
          </w:tcPr>
          <w:p w14:paraId="5980E2F2" w14:textId="77777777" w:rsidR="00F31188" w:rsidRPr="00F35584" w:rsidRDefault="00F31188" w:rsidP="0063790B">
            <w:pPr>
              <w:pStyle w:val="TAH"/>
              <w:rPr>
                <w:lang w:val="en-GB"/>
              </w:rPr>
            </w:pPr>
            <w:r w:rsidRPr="00F35584">
              <w:rPr>
                <w:lang w:val="en-GB"/>
              </w:rPr>
              <w:t>Notes</w:t>
            </w:r>
          </w:p>
        </w:tc>
      </w:tr>
      <w:tr w:rsidR="00F31188" w:rsidRPr="00F35584" w14:paraId="61825F8C" w14:textId="77777777" w:rsidTr="00BC561A">
        <w:trPr>
          <w:cantSplit/>
          <w:jc w:val="center"/>
        </w:trPr>
        <w:tc>
          <w:tcPr>
            <w:tcW w:w="9630" w:type="dxa"/>
            <w:gridSpan w:val="5"/>
          </w:tcPr>
          <w:p w14:paraId="50D39EDD" w14:textId="77777777"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14:paraId="56D7A708" w14:textId="77777777" w:rsidTr="00BC561A">
        <w:trPr>
          <w:cantSplit/>
          <w:jc w:val="center"/>
        </w:trPr>
        <w:tc>
          <w:tcPr>
            <w:tcW w:w="2070" w:type="dxa"/>
          </w:tcPr>
          <w:p w14:paraId="619860D7" w14:textId="77777777" w:rsidR="00F31188" w:rsidRPr="00F35584" w:rsidRDefault="00F31188" w:rsidP="00BC561A">
            <w:pPr>
              <w:pStyle w:val="TAL"/>
              <w:rPr>
                <w:lang w:val="en-GB" w:eastAsia="en-GB"/>
              </w:rPr>
            </w:pPr>
            <w:r w:rsidRPr="00F35584">
              <w:rPr>
                <w:lang w:val="en-GB" w:eastAsia="en-GB"/>
              </w:rPr>
              <w:t>RRC reconfiguration</w:t>
            </w:r>
          </w:p>
          <w:p w14:paraId="2DC7EFEC" w14:textId="77777777" w:rsidR="00F31188" w:rsidRPr="00F35584" w:rsidRDefault="00F31188" w:rsidP="00BC561A">
            <w:pPr>
              <w:pStyle w:val="TAL"/>
              <w:rPr>
                <w:lang w:val="en-GB" w:eastAsia="en-GB"/>
              </w:rPr>
            </w:pPr>
          </w:p>
        </w:tc>
        <w:tc>
          <w:tcPr>
            <w:tcW w:w="1980" w:type="dxa"/>
          </w:tcPr>
          <w:p w14:paraId="6A4C0613" w14:textId="77777777"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14:paraId="019202D6" w14:textId="77777777"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14:paraId="59838FDA" w14:textId="77777777" w:rsidR="00F31188" w:rsidRPr="00F35584" w:rsidRDefault="00F31188" w:rsidP="00BC561A">
            <w:pPr>
              <w:pStyle w:val="TAL"/>
              <w:rPr>
                <w:lang w:val="en-GB" w:eastAsia="en-GB"/>
              </w:rPr>
            </w:pPr>
            <w:r w:rsidRPr="00F35584">
              <w:rPr>
                <w:lang w:val="en-GB" w:eastAsia="en-GB"/>
              </w:rPr>
              <w:t>X</w:t>
            </w:r>
          </w:p>
        </w:tc>
        <w:tc>
          <w:tcPr>
            <w:tcW w:w="2430" w:type="dxa"/>
          </w:tcPr>
          <w:p w14:paraId="27327C4F" w14:textId="77777777" w:rsidR="00F31188" w:rsidRPr="00F35584" w:rsidRDefault="00F31188" w:rsidP="00BC561A">
            <w:pPr>
              <w:pStyle w:val="TAL"/>
              <w:rPr>
                <w:lang w:val="en-GB" w:eastAsia="en-GB"/>
              </w:rPr>
            </w:pPr>
          </w:p>
        </w:tc>
      </w:tr>
    </w:tbl>
    <w:p w14:paraId="2A2FD0EC" w14:textId="77777777" w:rsidR="00900240" w:rsidRPr="00F35584" w:rsidRDefault="00900240" w:rsidP="000D43E8"/>
    <w:p w14:paraId="076EC09C" w14:textId="77777777" w:rsidR="00F31188" w:rsidRPr="00F35584" w:rsidRDefault="00F31188" w:rsidP="003770CA">
      <w:pPr>
        <w:pStyle w:val="Heading8"/>
      </w:pPr>
      <w:bookmarkStart w:id="3236" w:name="_Toc510018782"/>
      <w:bookmarkStart w:id="3237" w:name="historyclause"/>
      <w:r w:rsidRPr="00F35584">
        <w:t>Annex A (informative):</w:t>
      </w:r>
      <w:r w:rsidRPr="00F35584">
        <w:tab/>
        <w:t>Guidelines, mainly on use of ASN.1</w:t>
      </w:r>
      <w:bookmarkEnd w:id="3236"/>
    </w:p>
    <w:p w14:paraId="3EDFD01A" w14:textId="77777777" w:rsidR="00F31188" w:rsidRPr="00F35584" w:rsidRDefault="00F31188" w:rsidP="003770CA">
      <w:pPr>
        <w:pStyle w:val="Heading1"/>
      </w:pPr>
      <w:bookmarkStart w:id="3238" w:name="_Toc510018783"/>
      <w:r w:rsidRPr="00F35584">
        <w:t>A.1</w:t>
      </w:r>
      <w:r w:rsidRPr="00F35584">
        <w:tab/>
        <w:t>Introduction</w:t>
      </w:r>
      <w:bookmarkEnd w:id="3238"/>
    </w:p>
    <w:p w14:paraId="2B3F4E76" w14:textId="77777777" w:rsidR="00F31188" w:rsidRPr="00F35584" w:rsidRDefault="00F31188" w:rsidP="00F31188">
      <w:r w:rsidRPr="00F35584">
        <w:t>The following clauses contain guidelines for the specification of RRC protocol data units (PDUs) with ASN.1.</w:t>
      </w:r>
    </w:p>
    <w:p w14:paraId="36B1D69D" w14:textId="77777777" w:rsidR="00F31188" w:rsidRPr="00F35584" w:rsidRDefault="00F31188" w:rsidP="003770CA">
      <w:pPr>
        <w:pStyle w:val="Heading1"/>
      </w:pPr>
      <w:bookmarkStart w:id="3239" w:name="_Toc510018784"/>
      <w:r w:rsidRPr="00F35584">
        <w:t>A.2</w:t>
      </w:r>
      <w:r w:rsidRPr="00F35584">
        <w:tab/>
        <w:t>Procedural specification</w:t>
      </w:r>
      <w:bookmarkEnd w:id="3239"/>
    </w:p>
    <w:p w14:paraId="5F832564" w14:textId="77777777" w:rsidR="00F31188" w:rsidRPr="00F35584" w:rsidRDefault="00F31188" w:rsidP="003770CA">
      <w:pPr>
        <w:pStyle w:val="Heading2"/>
      </w:pPr>
      <w:bookmarkStart w:id="3240" w:name="_Toc510018785"/>
      <w:r w:rsidRPr="00F35584">
        <w:t>A.2.1</w:t>
      </w:r>
      <w:r w:rsidRPr="00F35584">
        <w:tab/>
        <w:t>General principles</w:t>
      </w:r>
      <w:bookmarkEnd w:id="3240"/>
    </w:p>
    <w:p w14:paraId="453E5DCC" w14:textId="77777777" w:rsidR="00F31188" w:rsidRPr="00F35584" w:rsidRDefault="00F31188" w:rsidP="00F31188">
      <w:r w:rsidRPr="00F35584">
        <w:t>The procedural specification provides an overall high level description regarding the UE behaviour in a particular scenario.</w:t>
      </w:r>
    </w:p>
    <w:p w14:paraId="04A1273E" w14:textId="77777777"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F35584" w:rsidRDefault="00F31188" w:rsidP="003770CA">
      <w:pPr>
        <w:pStyle w:val="Heading2"/>
      </w:pPr>
      <w:bookmarkStart w:id="3241" w:name="_Toc510018786"/>
      <w:r w:rsidRPr="00F35584">
        <w:t>A.2.2</w:t>
      </w:r>
      <w:r w:rsidRPr="00F35584">
        <w:tab/>
        <w:t>More detailed aspects</w:t>
      </w:r>
      <w:bookmarkEnd w:id="3241"/>
    </w:p>
    <w:p w14:paraId="0B6CC73E" w14:textId="77777777" w:rsidR="00F31188" w:rsidRPr="00F35584" w:rsidRDefault="00F31188" w:rsidP="00F31188">
      <w:r w:rsidRPr="00F35584">
        <w:t>The following more detailed conventions should be used:</w:t>
      </w:r>
    </w:p>
    <w:p w14:paraId="6724598E" w14:textId="77777777" w:rsidR="00F31188" w:rsidRPr="00F35584" w:rsidRDefault="00F31188" w:rsidP="00F31188">
      <w:pPr>
        <w:pStyle w:val="B1"/>
        <w:rPr>
          <w:lang w:val="en-GB"/>
        </w:rPr>
      </w:pPr>
      <w:r w:rsidRPr="00F35584">
        <w:rPr>
          <w:lang w:val="en-GB"/>
        </w:rPr>
        <w:t>-</w:t>
      </w:r>
      <w:r w:rsidRPr="00F35584">
        <w:rPr>
          <w:lang w:val="en-GB"/>
        </w:rPr>
        <w:tab/>
        <w:t>Bullets:</w:t>
      </w:r>
    </w:p>
    <w:p w14:paraId="788C9A16" w14:textId="77777777"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14:paraId="36CBE590" w14:textId="77777777"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14:paraId="473293FD" w14:textId="77777777"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14:paraId="7A64201B" w14:textId="77777777" w:rsidR="00F31188" w:rsidRPr="00F35584" w:rsidRDefault="00F31188" w:rsidP="003770CA">
      <w:pPr>
        <w:pStyle w:val="Heading1"/>
      </w:pPr>
      <w:bookmarkStart w:id="3242" w:name="_Toc510018787"/>
      <w:r w:rsidRPr="00F35584">
        <w:t>A.3</w:t>
      </w:r>
      <w:r w:rsidRPr="00F35584">
        <w:tab/>
        <w:t>PDU specification</w:t>
      </w:r>
      <w:bookmarkEnd w:id="3242"/>
    </w:p>
    <w:p w14:paraId="6E30ABC9" w14:textId="77777777" w:rsidR="00F31188" w:rsidRPr="00F35584" w:rsidRDefault="00F31188" w:rsidP="003770CA">
      <w:pPr>
        <w:pStyle w:val="Heading2"/>
      </w:pPr>
      <w:bookmarkStart w:id="3243" w:name="_Toc510018788"/>
      <w:r w:rsidRPr="00F35584">
        <w:t>A.3.1</w:t>
      </w:r>
      <w:r w:rsidRPr="00F35584">
        <w:tab/>
        <w:t>General principles</w:t>
      </w:r>
      <w:bookmarkEnd w:id="3243"/>
    </w:p>
    <w:p w14:paraId="5C3B2126" w14:textId="77777777" w:rsidR="00F31188" w:rsidRPr="00F35584" w:rsidRDefault="00F31188" w:rsidP="003770CA">
      <w:pPr>
        <w:pStyle w:val="Heading3"/>
      </w:pPr>
      <w:bookmarkStart w:id="3244" w:name="_Toc510018789"/>
      <w:r w:rsidRPr="00F35584">
        <w:t>A.3.1.1</w:t>
      </w:r>
      <w:r w:rsidRPr="00F35584">
        <w:tab/>
        <w:t>ASN.1 sections</w:t>
      </w:r>
      <w:bookmarkEnd w:id="3244"/>
    </w:p>
    <w:p w14:paraId="637394A1" w14:textId="77777777" w:rsidR="00F31188" w:rsidRPr="00F35584" w:rsidRDefault="00F31188" w:rsidP="00F31188">
      <w:r w:rsidRPr="00F35584">
        <w:t>The RRC PDU contents are formally and completely described using abstract syntax notation (ASN.1), see X.680 [13], X.681 (02/2002) [14].</w:t>
      </w:r>
    </w:p>
    <w:p w14:paraId="6419DEEB" w14:textId="77777777"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14:paraId="75E0EF43"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F35584" w:rsidRDefault="00F31188" w:rsidP="00F31188">
      <w:r w:rsidRPr="00F35584">
        <w:t>Similarly, each ASN.1 section ends with the following:</w:t>
      </w:r>
    </w:p>
    <w:p w14:paraId="4CBA72DD" w14:textId="77777777"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14:paraId="27D568F2"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14:paraId="4127CB87" w14:textId="77777777" w:rsidR="00F31188" w:rsidRPr="00F35584" w:rsidRDefault="00F31188" w:rsidP="00F31188">
      <w:r w:rsidRPr="00F35584">
        <w:t>This results in the following tags:</w:t>
      </w:r>
    </w:p>
    <w:p w14:paraId="2EB7DC0D" w14:textId="77777777" w:rsidR="00F31188" w:rsidRPr="00F35584" w:rsidRDefault="00F31188" w:rsidP="00C06796">
      <w:pPr>
        <w:pStyle w:val="PL"/>
        <w:rPr>
          <w:color w:val="808080"/>
        </w:rPr>
      </w:pPr>
      <w:r w:rsidRPr="00F35584">
        <w:rPr>
          <w:color w:val="808080"/>
        </w:rPr>
        <w:t>-- ASN1START</w:t>
      </w:r>
    </w:p>
    <w:p w14:paraId="5E81A8AD"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2F30D967" w14:textId="77777777" w:rsidR="00F31188" w:rsidRPr="00F35584" w:rsidRDefault="00F31188" w:rsidP="00F31188">
      <w:pPr>
        <w:pStyle w:val="PL"/>
      </w:pPr>
    </w:p>
    <w:p w14:paraId="0011151F"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2A63EB6E" w14:textId="77777777" w:rsidR="00F31188" w:rsidRPr="00F35584" w:rsidRDefault="00F31188" w:rsidP="00C06796">
      <w:pPr>
        <w:pStyle w:val="PL"/>
        <w:rPr>
          <w:color w:val="808080"/>
        </w:rPr>
      </w:pPr>
      <w:r w:rsidRPr="00F35584">
        <w:rPr>
          <w:color w:val="808080"/>
        </w:rPr>
        <w:t>-- ASN1STOP</w:t>
      </w:r>
    </w:p>
    <w:p w14:paraId="564B9209" w14:textId="77777777" w:rsidR="009F51E6" w:rsidRPr="00F35584" w:rsidRDefault="009F51E6" w:rsidP="00F31188"/>
    <w:p w14:paraId="2C2E37CA" w14:textId="77777777"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F35584" w:rsidRDefault="00F31188" w:rsidP="003770CA">
      <w:pPr>
        <w:pStyle w:val="Heading3"/>
      </w:pPr>
      <w:bookmarkStart w:id="3245" w:name="_Toc510018790"/>
      <w:r w:rsidRPr="00F35584">
        <w:t>A.3.1.2</w:t>
      </w:r>
      <w:r w:rsidRPr="00F35584">
        <w:tab/>
        <w:t>ASN.1 identifier naming conventions</w:t>
      </w:r>
      <w:bookmarkEnd w:id="3245"/>
    </w:p>
    <w:p w14:paraId="16BC0EC1" w14:textId="77777777" w:rsidR="00F31188" w:rsidRPr="00F35584" w:rsidRDefault="00F31188" w:rsidP="00F31188">
      <w:r w:rsidRPr="00F35584">
        <w:t>The naming of identifiers (i.e., the ASN.1 field and type identifiers) should be based on the following guidelines:</w:t>
      </w:r>
    </w:p>
    <w:p w14:paraId="478EBB5C" w14:textId="77777777"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14:paraId="49B68992" w14:textId="77777777"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14:paraId="7AC87503" w14:textId="77777777"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14:paraId="773DDF29" w14:textId="77777777"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14:paraId="1BA71777" w14:textId="77777777"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14:paraId="743BF589" w14:textId="77777777"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14:paraId="3B4789A6" w14:textId="77777777"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14:paraId="427868F7" w14:textId="77777777"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14:paraId="205FA665" w14:textId="77777777"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14:paraId="107F424B" w14:textId="77777777"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14:paraId="7E317A06" w14:textId="77777777" w:rsidTr="00BC561A">
        <w:trPr>
          <w:cantSplit/>
          <w:tblHeader/>
          <w:jc w:val="center"/>
        </w:trPr>
        <w:tc>
          <w:tcPr>
            <w:tcW w:w="1821" w:type="dxa"/>
          </w:tcPr>
          <w:p w14:paraId="7D1EE34D" w14:textId="77777777" w:rsidR="00F31188" w:rsidRPr="00F35584" w:rsidRDefault="00F31188" w:rsidP="007C2563">
            <w:pPr>
              <w:pStyle w:val="TAH"/>
              <w:rPr>
                <w:lang w:val="en-GB" w:eastAsia="en-GB"/>
              </w:rPr>
            </w:pPr>
            <w:r w:rsidRPr="00F35584">
              <w:rPr>
                <w:lang w:val="en-GB" w:eastAsia="en-GB"/>
              </w:rPr>
              <w:t>Abbreviation</w:t>
            </w:r>
          </w:p>
        </w:tc>
        <w:tc>
          <w:tcPr>
            <w:tcW w:w="2835" w:type="dxa"/>
          </w:tcPr>
          <w:p w14:paraId="2502F9AF" w14:textId="77777777" w:rsidR="00F31188" w:rsidRPr="00F35584" w:rsidRDefault="00F31188" w:rsidP="007C2563">
            <w:pPr>
              <w:pStyle w:val="TAH"/>
              <w:rPr>
                <w:lang w:val="en-GB" w:eastAsia="en-GB"/>
              </w:rPr>
            </w:pPr>
            <w:r w:rsidRPr="00F35584">
              <w:rPr>
                <w:lang w:val="en-GB" w:eastAsia="en-GB"/>
              </w:rPr>
              <w:t>Abbreviated word</w:t>
            </w:r>
          </w:p>
        </w:tc>
      </w:tr>
      <w:tr w:rsidR="00F31188" w:rsidRPr="00F35584" w14:paraId="6DDF4E7A" w14:textId="77777777" w:rsidTr="00BC561A">
        <w:trPr>
          <w:cantSplit/>
          <w:jc w:val="center"/>
        </w:trPr>
        <w:tc>
          <w:tcPr>
            <w:tcW w:w="1821" w:type="dxa"/>
          </w:tcPr>
          <w:p w14:paraId="4B233503" w14:textId="77777777" w:rsidR="00F31188" w:rsidRPr="00F35584" w:rsidRDefault="00F31188" w:rsidP="007C2563">
            <w:pPr>
              <w:pStyle w:val="TAL"/>
              <w:rPr>
                <w:lang w:val="en-GB" w:eastAsia="en-GB"/>
              </w:rPr>
            </w:pPr>
            <w:r w:rsidRPr="00F35584">
              <w:rPr>
                <w:lang w:val="en-GB" w:eastAsia="en-GB"/>
              </w:rPr>
              <w:t>Config</w:t>
            </w:r>
          </w:p>
        </w:tc>
        <w:tc>
          <w:tcPr>
            <w:tcW w:w="2835" w:type="dxa"/>
          </w:tcPr>
          <w:p w14:paraId="20B57F3F" w14:textId="77777777" w:rsidR="00F31188" w:rsidRPr="00F35584" w:rsidRDefault="00F31188" w:rsidP="007C2563">
            <w:pPr>
              <w:pStyle w:val="TAL"/>
              <w:rPr>
                <w:lang w:val="en-GB" w:eastAsia="en-GB"/>
              </w:rPr>
            </w:pPr>
            <w:r w:rsidRPr="00F35584">
              <w:rPr>
                <w:lang w:val="en-GB" w:eastAsia="en-GB"/>
              </w:rPr>
              <w:t>Configuration</w:t>
            </w:r>
          </w:p>
        </w:tc>
      </w:tr>
      <w:tr w:rsidR="00F31188" w:rsidRPr="00F35584" w14:paraId="5245EB8D" w14:textId="77777777" w:rsidTr="00BC561A">
        <w:trPr>
          <w:cantSplit/>
          <w:jc w:val="center"/>
        </w:trPr>
        <w:tc>
          <w:tcPr>
            <w:tcW w:w="1821" w:type="dxa"/>
          </w:tcPr>
          <w:p w14:paraId="2AD2A02C" w14:textId="77777777" w:rsidR="00F31188" w:rsidRPr="00F35584" w:rsidRDefault="00F31188" w:rsidP="007C2563">
            <w:pPr>
              <w:pStyle w:val="TAL"/>
              <w:rPr>
                <w:lang w:val="en-GB" w:eastAsia="en-GB"/>
              </w:rPr>
            </w:pPr>
            <w:r w:rsidRPr="00F35584">
              <w:rPr>
                <w:lang w:val="en-GB" w:eastAsia="en-GB"/>
              </w:rPr>
              <w:t>DL</w:t>
            </w:r>
          </w:p>
        </w:tc>
        <w:tc>
          <w:tcPr>
            <w:tcW w:w="2835" w:type="dxa"/>
          </w:tcPr>
          <w:p w14:paraId="6D578994" w14:textId="77777777" w:rsidR="00F31188" w:rsidRPr="00F35584" w:rsidRDefault="00F31188" w:rsidP="007C2563">
            <w:pPr>
              <w:pStyle w:val="TAL"/>
              <w:rPr>
                <w:lang w:val="en-GB" w:eastAsia="en-GB"/>
              </w:rPr>
            </w:pPr>
            <w:r w:rsidRPr="00F35584">
              <w:rPr>
                <w:lang w:val="en-GB" w:eastAsia="en-GB"/>
              </w:rPr>
              <w:t>Downlink</w:t>
            </w:r>
          </w:p>
        </w:tc>
      </w:tr>
      <w:tr w:rsidR="00F31188" w:rsidRPr="00F35584" w14:paraId="3341B65F" w14:textId="77777777" w:rsidTr="00BC561A">
        <w:trPr>
          <w:cantSplit/>
          <w:jc w:val="center"/>
        </w:trPr>
        <w:tc>
          <w:tcPr>
            <w:tcW w:w="1821" w:type="dxa"/>
          </w:tcPr>
          <w:p w14:paraId="5F6A5291" w14:textId="77777777" w:rsidR="00F31188" w:rsidRPr="00F35584" w:rsidRDefault="00F31188" w:rsidP="007C2563">
            <w:pPr>
              <w:pStyle w:val="TAL"/>
              <w:rPr>
                <w:lang w:val="en-GB" w:eastAsia="en-GB"/>
              </w:rPr>
            </w:pPr>
            <w:r w:rsidRPr="00F35584">
              <w:rPr>
                <w:lang w:val="en-GB" w:eastAsia="en-GB"/>
              </w:rPr>
              <w:t>Ext</w:t>
            </w:r>
          </w:p>
        </w:tc>
        <w:tc>
          <w:tcPr>
            <w:tcW w:w="2835" w:type="dxa"/>
          </w:tcPr>
          <w:p w14:paraId="0CEE766C" w14:textId="77777777" w:rsidR="00F31188" w:rsidRPr="00F35584" w:rsidRDefault="00F31188" w:rsidP="007C2563">
            <w:pPr>
              <w:pStyle w:val="TAL"/>
              <w:rPr>
                <w:lang w:val="en-GB" w:eastAsia="en-GB"/>
              </w:rPr>
            </w:pPr>
            <w:r w:rsidRPr="00F35584">
              <w:rPr>
                <w:lang w:val="en-GB" w:eastAsia="en-GB"/>
              </w:rPr>
              <w:t>Extension</w:t>
            </w:r>
          </w:p>
        </w:tc>
      </w:tr>
      <w:tr w:rsidR="00F31188" w:rsidRPr="00F35584" w14:paraId="4BE2F33F" w14:textId="77777777" w:rsidTr="00BC561A">
        <w:trPr>
          <w:cantSplit/>
          <w:jc w:val="center"/>
        </w:trPr>
        <w:tc>
          <w:tcPr>
            <w:tcW w:w="1821" w:type="dxa"/>
          </w:tcPr>
          <w:p w14:paraId="7AFE29A2" w14:textId="77777777" w:rsidR="00F31188" w:rsidRPr="00F35584" w:rsidRDefault="00F31188" w:rsidP="007C2563">
            <w:pPr>
              <w:pStyle w:val="TAL"/>
              <w:rPr>
                <w:lang w:val="en-GB" w:eastAsia="en-GB"/>
              </w:rPr>
            </w:pPr>
            <w:r w:rsidRPr="00F35584">
              <w:rPr>
                <w:lang w:val="en-GB" w:eastAsia="en-GB"/>
              </w:rPr>
              <w:t>Freq</w:t>
            </w:r>
          </w:p>
        </w:tc>
        <w:tc>
          <w:tcPr>
            <w:tcW w:w="2835" w:type="dxa"/>
          </w:tcPr>
          <w:p w14:paraId="039024DD" w14:textId="77777777" w:rsidR="00F31188" w:rsidRPr="00F35584" w:rsidRDefault="00F31188" w:rsidP="007C2563">
            <w:pPr>
              <w:pStyle w:val="TAL"/>
              <w:rPr>
                <w:lang w:val="en-GB" w:eastAsia="en-GB"/>
              </w:rPr>
            </w:pPr>
            <w:r w:rsidRPr="00F35584">
              <w:rPr>
                <w:lang w:val="en-GB" w:eastAsia="en-GB"/>
              </w:rPr>
              <w:t>Frequency</w:t>
            </w:r>
          </w:p>
        </w:tc>
      </w:tr>
      <w:tr w:rsidR="00F31188" w:rsidRPr="00F35584" w14:paraId="6A7D74E8" w14:textId="77777777" w:rsidTr="00BC561A">
        <w:trPr>
          <w:cantSplit/>
          <w:jc w:val="center"/>
        </w:trPr>
        <w:tc>
          <w:tcPr>
            <w:tcW w:w="1821" w:type="dxa"/>
          </w:tcPr>
          <w:p w14:paraId="5C9AA43B" w14:textId="77777777" w:rsidR="00F31188" w:rsidRPr="00F35584" w:rsidRDefault="00F31188" w:rsidP="007C2563">
            <w:pPr>
              <w:pStyle w:val="TAL"/>
              <w:rPr>
                <w:lang w:val="en-GB" w:eastAsia="en-GB"/>
              </w:rPr>
            </w:pPr>
            <w:r w:rsidRPr="00F35584">
              <w:rPr>
                <w:lang w:val="en-GB" w:eastAsia="en-GB"/>
              </w:rPr>
              <w:t>Id</w:t>
            </w:r>
          </w:p>
        </w:tc>
        <w:tc>
          <w:tcPr>
            <w:tcW w:w="2835" w:type="dxa"/>
          </w:tcPr>
          <w:p w14:paraId="339B5E4D" w14:textId="77777777" w:rsidR="00F31188" w:rsidRPr="00F35584" w:rsidRDefault="00F31188" w:rsidP="007C2563">
            <w:pPr>
              <w:pStyle w:val="TAL"/>
              <w:rPr>
                <w:lang w:val="en-GB" w:eastAsia="en-GB"/>
              </w:rPr>
            </w:pPr>
            <w:r w:rsidRPr="00F35584">
              <w:rPr>
                <w:lang w:val="en-GB" w:eastAsia="en-GB"/>
              </w:rPr>
              <w:t>Identity</w:t>
            </w:r>
          </w:p>
        </w:tc>
      </w:tr>
      <w:tr w:rsidR="00F31188" w:rsidRPr="00F35584" w14:paraId="3C900417" w14:textId="77777777" w:rsidTr="00BC561A">
        <w:trPr>
          <w:cantSplit/>
          <w:jc w:val="center"/>
        </w:trPr>
        <w:tc>
          <w:tcPr>
            <w:tcW w:w="1821" w:type="dxa"/>
          </w:tcPr>
          <w:p w14:paraId="69FAC650" w14:textId="77777777" w:rsidR="00F31188" w:rsidRPr="00F35584" w:rsidRDefault="00F31188" w:rsidP="007C2563">
            <w:pPr>
              <w:pStyle w:val="TAL"/>
              <w:rPr>
                <w:lang w:val="en-GB" w:eastAsia="en-GB"/>
              </w:rPr>
            </w:pPr>
            <w:r w:rsidRPr="00F35584">
              <w:rPr>
                <w:lang w:val="en-GB" w:eastAsia="en-GB"/>
              </w:rPr>
              <w:t>Ind</w:t>
            </w:r>
          </w:p>
        </w:tc>
        <w:tc>
          <w:tcPr>
            <w:tcW w:w="2835" w:type="dxa"/>
          </w:tcPr>
          <w:p w14:paraId="5496E9B1" w14:textId="77777777" w:rsidR="00F31188" w:rsidRPr="00F35584" w:rsidRDefault="00F31188" w:rsidP="007C2563">
            <w:pPr>
              <w:pStyle w:val="TAL"/>
              <w:rPr>
                <w:lang w:val="en-GB" w:eastAsia="en-GB"/>
              </w:rPr>
            </w:pPr>
            <w:r w:rsidRPr="00F35584">
              <w:rPr>
                <w:lang w:val="en-GB" w:eastAsia="en-GB"/>
              </w:rPr>
              <w:t>Indication</w:t>
            </w:r>
          </w:p>
        </w:tc>
      </w:tr>
      <w:tr w:rsidR="00F31188" w:rsidRPr="00F35584" w14:paraId="4781128A" w14:textId="77777777" w:rsidTr="00BC561A">
        <w:trPr>
          <w:cantSplit/>
          <w:jc w:val="center"/>
        </w:trPr>
        <w:tc>
          <w:tcPr>
            <w:tcW w:w="1821" w:type="dxa"/>
          </w:tcPr>
          <w:p w14:paraId="7BF9C98F" w14:textId="77777777" w:rsidR="00F31188" w:rsidRPr="00F35584" w:rsidRDefault="00F31188" w:rsidP="007C2563">
            <w:pPr>
              <w:pStyle w:val="TAL"/>
              <w:rPr>
                <w:lang w:val="en-GB" w:eastAsia="en-GB"/>
              </w:rPr>
            </w:pPr>
            <w:r w:rsidRPr="00F35584">
              <w:rPr>
                <w:lang w:val="en-GB" w:eastAsia="en-GB"/>
              </w:rPr>
              <w:t>Meas</w:t>
            </w:r>
          </w:p>
        </w:tc>
        <w:tc>
          <w:tcPr>
            <w:tcW w:w="2835" w:type="dxa"/>
          </w:tcPr>
          <w:p w14:paraId="38B65FAC" w14:textId="77777777" w:rsidR="00F31188" w:rsidRPr="00F35584" w:rsidRDefault="00F31188" w:rsidP="007C2563">
            <w:pPr>
              <w:pStyle w:val="TAL"/>
              <w:rPr>
                <w:lang w:val="en-GB" w:eastAsia="en-GB"/>
              </w:rPr>
            </w:pPr>
            <w:r w:rsidRPr="00F35584">
              <w:rPr>
                <w:lang w:val="en-GB" w:eastAsia="en-GB"/>
              </w:rPr>
              <w:t>Measurement</w:t>
            </w:r>
          </w:p>
        </w:tc>
      </w:tr>
      <w:tr w:rsidR="00F31188" w:rsidRPr="00F35584" w14:paraId="3DEE96CD" w14:textId="77777777" w:rsidTr="00BC561A">
        <w:trPr>
          <w:cantSplit/>
          <w:jc w:val="center"/>
        </w:trPr>
        <w:tc>
          <w:tcPr>
            <w:tcW w:w="1821" w:type="dxa"/>
          </w:tcPr>
          <w:p w14:paraId="3DB115CB" w14:textId="77777777" w:rsidR="00F31188" w:rsidRPr="00F35584" w:rsidRDefault="00F31188" w:rsidP="007C2563">
            <w:pPr>
              <w:pStyle w:val="TAL"/>
              <w:rPr>
                <w:lang w:val="en-GB" w:eastAsia="en-GB"/>
              </w:rPr>
            </w:pPr>
            <w:r w:rsidRPr="00F35584">
              <w:rPr>
                <w:lang w:val="en-GB" w:eastAsia="en-GB"/>
              </w:rPr>
              <w:t>MIB</w:t>
            </w:r>
          </w:p>
        </w:tc>
        <w:tc>
          <w:tcPr>
            <w:tcW w:w="2835" w:type="dxa"/>
          </w:tcPr>
          <w:p w14:paraId="4D9DE888" w14:textId="77777777" w:rsidR="00F31188" w:rsidRPr="00F35584" w:rsidRDefault="00F31188" w:rsidP="007C2563">
            <w:pPr>
              <w:pStyle w:val="TAL"/>
              <w:rPr>
                <w:lang w:val="en-GB" w:eastAsia="en-GB"/>
              </w:rPr>
            </w:pPr>
            <w:r w:rsidRPr="00F35584">
              <w:rPr>
                <w:lang w:val="en-GB" w:eastAsia="en-GB"/>
              </w:rPr>
              <w:t>MasterInformationBlock</w:t>
            </w:r>
          </w:p>
        </w:tc>
      </w:tr>
      <w:tr w:rsidR="00F31188" w:rsidRPr="00F35584" w14:paraId="6019C8C0" w14:textId="77777777" w:rsidTr="00BC561A">
        <w:trPr>
          <w:cantSplit/>
          <w:jc w:val="center"/>
        </w:trPr>
        <w:tc>
          <w:tcPr>
            <w:tcW w:w="1821" w:type="dxa"/>
          </w:tcPr>
          <w:p w14:paraId="051C17CF" w14:textId="77777777" w:rsidR="00F31188" w:rsidRPr="00F35584" w:rsidRDefault="00F31188" w:rsidP="007C2563">
            <w:pPr>
              <w:pStyle w:val="TAL"/>
              <w:rPr>
                <w:lang w:val="en-GB" w:eastAsia="en-GB"/>
              </w:rPr>
            </w:pPr>
            <w:r w:rsidRPr="00F35584">
              <w:rPr>
                <w:lang w:val="en-GB" w:eastAsia="en-GB"/>
              </w:rPr>
              <w:t>Neigh</w:t>
            </w:r>
          </w:p>
        </w:tc>
        <w:tc>
          <w:tcPr>
            <w:tcW w:w="2835" w:type="dxa"/>
          </w:tcPr>
          <w:p w14:paraId="21CA11CE" w14:textId="77777777" w:rsidR="00F31188" w:rsidRPr="00F35584" w:rsidRDefault="00F31188" w:rsidP="007C2563">
            <w:pPr>
              <w:pStyle w:val="TAL"/>
              <w:rPr>
                <w:lang w:val="en-GB" w:eastAsia="en-GB"/>
              </w:rPr>
            </w:pPr>
            <w:r w:rsidRPr="00F35584">
              <w:rPr>
                <w:lang w:val="en-GB" w:eastAsia="en-GB"/>
              </w:rPr>
              <w:t>Neighbour(ing)</w:t>
            </w:r>
          </w:p>
        </w:tc>
      </w:tr>
      <w:tr w:rsidR="00F31188" w:rsidRPr="00F35584" w14:paraId="62A3F1B6" w14:textId="77777777" w:rsidTr="00BC561A">
        <w:trPr>
          <w:cantSplit/>
          <w:jc w:val="center"/>
        </w:trPr>
        <w:tc>
          <w:tcPr>
            <w:tcW w:w="1821" w:type="dxa"/>
          </w:tcPr>
          <w:p w14:paraId="58376170" w14:textId="77777777" w:rsidR="00F31188" w:rsidRPr="00F35584" w:rsidRDefault="00F31188" w:rsidP="007C2563">
            <w:pPr>
              <w:pStyle w:val="TAL"/>
              <w:rPr>
                <w:lang w:val="en-GB" w:eastAsia="en-GB"/>
              </w:rPr>
            </w:pPr>
            <w:r w:rsidRPr="00F35584">
              <w:rPr>
                <w:lang w:val="en-GB" w:eastAsia="en-GB"/>
              </w:rPr>
              <w:t>Param(s)</w:t>
            </w:r>
          </w:p>
        </w:tc>
        <w:tc>
          <w:tcPr>
            <w:tcW w:w="2835" w:type="dxa"/>
          </w:tcPr>
          <w:p w14:paraId="5FA1F0E9" w14:textId="77777777" w:rsidR="00F31188" w:rsidRPr="00F35584" w:rsidRDefault="00F31188" w:rsidP="007C2563">
            <w:pPr>
              <w:pStyle w:val="TAL"/>
              <w:rPr>
                <w:lang w:val="en-GB" w:eastAsia="en-GB"/>
              </w:rPr>
            </w:pPr>
            <w:r w:rsidRPr="00F35584">
              <w:rPr>
                <w:lang w:val="en-GB" w:eastAsia="en-GB"/>
              </w:rPr>
              <w:t>Parameter(s)</w:t>
            </w:r>
          </w:p>
        </w:tc>
      </w:tr>
      <w:tr w:rsidR="00F31188" w:rsidRPr="00F35584" w14:paraId="328E4A85" w14:textId="77777777" w:rsidTr="00BC561A">
        <w:trPr>
          <w:cantSplit/>
          <w:jc w:val="center"/>
        </w:trPr>
        <w:tc>
          <w:tcPr>
            <w:tcW w:w="1821" w:type="dxa"/>
          </w:tcPr>
          <w:p w14:paraId="467CAF81" w14:textId="77777777" w:rsidR="00F31188" w:rsidRPr="00F35584" w:rsidRDefault="00F31188" w:rsidP="007C2563">
            <w:pPr>
              <w:pStyle w:val="TAL"/>
              <w:rPr>
                <w:lang w:val="en-GB" w:eastAsia="en-GB"/>
              </w:rPr>
            </w:pPr>
            <w:r w:rsidRPr="00F35584">
              <w:rPr>
                <w:lang w:val="en-GB" w:eastAsia="en-GB"/>
              </w:rPr>
              <w:t>Phys</w:t>
            </w:r>
          </w:p>
        </w:tc>
        <w:tc>
          <w:tcPr>
            <w:tcW w:w="2835" w:type="dxa"/>
          </w:tcPr>
          <w:p w14:paraId="3865C048" w14:textId="77777777" w:rsidR="00F31188" w:rsidRPr="00F35584" w:rsidRDefault="00F31188" w:rsidP="007C2563">
            <w:pPr>
              <w:pStyle w:val="TAL"/>
              <w:rPr>
                <w:lang w:val="en-GB" w:eastAsia="en-GB"/>
              </w:rPr>
            </w:pPr>
            <w:r w:rsidRPr="00F35584">
              <w:rPr>
                <w:lang w:val="en-GB" w:eastAsia="en-GB"/>
              </w:rPr>
              <w:t>Physical</w:t>
            </w:r>
          </w:p>
        </w:tc>
      </w:tr>
      <w:tr w:rsidR="00F31188" w:rsidRPr="00F35584" w14:paraId="0EE6E2A5" w14:textId="77777777" w:rsidTr="00BC561A">
        <w:trPr>
          <w:cantSplit/>
          <w:jc w:val="center"/>
        </w:trPr>
        <w:tc>
          <w:tcPr>
            <w:tcW w:w="1821" w:type="dxa"/>
          </w:tcPr>
          <w:p w14:paraId="17CDAB48" w14:textId="77777777" w:rsidR="00F31188" w:rsidRPr="00F35584" w:rsidRDefault="00F31188" w:rsidP="007C2563">
            <w:pPr>
              <w:pStyle w:val="TAL"/>
              <w:rPr>
                <w:lang w:val="en-GB" w:eastAsia="en-GB"/>
              </w:rPr>
            </w:pPr>
            <w:r w:rsidRPr="00F35584">
              <w:rPr>
                <w:lang w:val="en-GB" w:eastAsia="en-GB"/>
              </w:rPr>
              <w:t>PCI</w:t>
            </w:r>
          </w:p>
        </w:tc>
        <w:tc>
          <w:tcPr>
            <w:tcW w:w="2835" w:type="dxa"/>
          </w:tcPr>
          <w:p w14:paraId="4830B043" w14:textId="77777777" w:rsidR="00F31188" w:rsidRPr="00F35584" w:rsidRDefault="00F31188" w:rsidP="007C2563">
            <w:pPr>
              <w:pStyle w:val="TAL"/>
              <w:rPr>
                <w:lang w:val="en-GB" w:eastAsia="en-GB"/>
              </w:rPr>
            </w:pPr>
            <w:r w:rsidRPr="00F35584">
              <w:rPr>
                <w:lang w:val="en-GB" w:eastAsia="en-GB"/>
              </w:rPr>
              <w:t>Physical Cell Id</w:t>
            </w:r>
          </w:p>
        </w:tc>
      </w:tr>
      <w:tr w:rsidR="00F31188" w:rsidRPr="00F35584" w14:paraId="7CE5C7A1" w14:textId="77777777" w:rsidTr="00BC561A">
        <w:trPr>
          <w:cantSplit/>
          <w:jc w:val="center"/>
        </w:trPr>
        <w:tc>
          <w:tcPr>
            <w:tcW w:w="1821" w:type="dxa"/>
          </w:tcPr>
          <w:p w14:paraId="4A91816C" w14:textId="77777777" w:rsidR="00F31188" w:rsidRPr="00F35584" w:rsidRDefault="00F31188" w:rsidP="007C2563">
            <w:pPr>
              <w:pStyle w:val="TAL"/>
              <w:rPr>
                <w:lang w:val="en-GB" w:eastAsia="en-GB"/>
              </w:rPr>
            </w:pPr>
            <w:r w:rsidRPr="00F35584">
              <w:rPr>
                <w:lang w:val="en-GB" w:eastAsia="en-GB"/>
              </w:rPr>
              <w:t>Proc</w:t>
            </w:r>
          </w:p>
        </w:tc>
        <w:tc>
          <w:tcPr>
            <w:tcW w:w="2835" w:type="dxa"/>
          </w:tcPr>
          <w:p w14:paraId="4B1EEFE3" w14:textId="77777777" w:rsidR="00F31188" w:rsidRPr="00F35584" w:rsidRDefault="00F31188" w:rsidP="007C2563">
            <w:pPr>
              <w:pStyle w:val="TAL"/>
              <w:rPr>
                <w:lang w:val="en-GB" w:eastAsia="en-GB"/>
              </w:rPr>
            </w:pPr>
            <w:r w:rsidRPr="00F35584">
              <w:rPr>
                <w:lang w:val="en-GB" w:eastAsia="en-GB"/>
              </w:rPr>
              <w:t>Process</w:t>
            </w:r>
          </w:p>
        </w:tc>
      </w:tr>
      <w:tr w:rsidR="00F31188" w:rsidRPr="00F35584" w14:paraId="5B4DFE8C" w14:textId="77777777" w:rsidTr="00BC561A">
        <w:trPr>
          <w:cantSplit/>
          <w:jc w:val="center"/>
        </w:trPr>
        <w:tc>
          <w:tcPr>
            <w:tcW w:w="1821" w:type="dxa"/>
          </w:tcPr>
          <w:p w14:paraId="16286879" w14:textId="77777777" w:rsidR="00F31188" w:rsidRPr="00F35584" w:rsidRDefault="00F31188" w:rsidP="007C2563">
            <w:pPr>
              <w:pStyle w:val="TAL"/>
              <w:rPr>
                <w:lang w:val="en-GB" w:eastAsia="en-GB"/>
              </w:rPr>
            </w:pPr>
            <w:r w:rsidRPr="00F35584">
              <w:rPr>
                <w:lang w:val="en-GB" w:eastAsia="en-GB"/>
              </w:rPr>
              <w:t>Reconfig</w:t>
            </w:r>
          </w:p>
        </w:tc>
        <w:tc>
          <w:tcPr>
            <w:tcW w:w="2835" w:type="dxa"/>
          </w:tcPr>
          <w:p w14:paraId="273C9C89" w14:textId="77777777" w:rsidR="00F31188" w:rsidRPr="00F35584" w:rsidRDefault="00F31188" w:rsidP="007C2563">
            <w:pPr>
              <w:pStyle w:val="TAL"/>
              <w:rPr>
                <w:lang w:val="en-GB" w:eastAsia="en-GB"/>
              </w:rPr>
            </w:pPr>
            <w:r w:rsidRPr="00F35584">
              <w:rPr>
                <w:lang w:val="en-GB" w:eastAsia="en-GB"/>
              </w:rPr>
              <w:t>Reconfiguration</w:t>
            </w:r>
          </w:p>
        </w:tc>
      </w:tr>
      <w:tr w:rsidR="00F31188" w:rsidRPr="00F35584" w14:paraId="09FE66E5" w14:textId="77777777" w:rsidTr="00BC561A">
        <w:trPr>
          <w:cantSplit/>
          <w:jc w:val="center"/>
        </w:trPr>
        <w:tc>
          <w:tcPr>
            <w:tcW w:w="1821" w:type="dxa"/>
          </w:tcPr>
          <w:p w14:paraId="5A2B2556" w14:textId="77777777" w:rsidR="00F31188" w:rsidRPr="00F35584" w:rsidRDefault="00F31188" w:rsidP="007C2563">
            <w:pPr>
              <w:pStyle w:val="TAL"/>
              <w:rPr>
                <w:lang w:val="en-GB" w:eastAsia="en-GB"/>
              </w:rPr>
            </w:pPr>
            <w:r w:rsidRPr="00F35584">
              <w:rPr>
                <w:lang w:val="en-GB" w:eastAsia="en-GB"/>
              </w:rPr>
              <w:t>Reest</w:t>
            </w:r>
          </w:p>
        </w:tc>
        <w:tc>
          <w:tcPr>
            <w:tcW w:w="2835" w:type="dxa"/>
          </w:tcPr>
          <w:p w14:paraId="44444456" w14:textId="77777777" w:rsidR="00F31188" w:rsidRPr="00F35584" w:rsidRDefault="00F31188" w:rsidP="007C2563">
            <w:pPr>
              <w:pStyle w:val="TAL"/>
              <w:rPr>
                <w:lang w:val="en-GB" w:eastAsia="en-GB"/>
              </w:rPr>
            </w:pPr>
            <w:r w:rsidRPr="00F35584">
              <w:rPr>
                <w:lang w:val="en-GB" w:eastAsia="en-GB"/>
              </w:rPr>
              <w:t>Re-establishment</w:t>
            </w:r>
          </w:p>
        </w:tc>
      </w:tr>
      <w:tr w:rsidR="00F31188" w:rsidRPr="00F35584" w14:paraId="40423D82" w14:textId="77777777" w:rsidTr="00BC561A">
        <w:trPr>
          <w:cantSplit/>
          <w:jc w:val="center"/>
        </w:trPr>
        <w:tc>
          <w:tcPr>
            <w:tcW w:w="1821" w:type="dxa"/>
          </w:tcPr>
          <w:p w14:paraId="7FBE15E3" w14:textId="77777777" w:rsidR="00F31188" w:rsidRPr="00F35584" w:rsidRDefault="00F31188" w:rsidP="007C2563">
            <w:pPr>
              <w:pStyle w:val="TAL"/>
              <w:rPr>
                <w:lang w:val="en-GB" w:eastAsia="en-GB"/>
              </w:rPr>
            </w:pPr>
            <w:r w:rsidRPr="00F35584">
              <w:rPr>
                <w:lang w:val="en-GB" w:eastAsia="en-GB"/>
              </w:rPr>
              <w:t>Req</w:t>
            </w:r>
          </w:p>
        </w:tc>
        <w:tc>
          <w:tcPr>
            <w:tcW w:w="2835" w:type="dxa"/>
          </w:tcPr>
          <w:p w14:paraId="3A5A963C" w14:textId="77777777" w:rsidR="00F31188" w:rsidRPr="00F35584" w:rsidRDefault="00F31188" w:rsidP="007C2563">
            <w:pPr>
              <w:pStyle w:val="TAL"/>
              <w:rPr>
                <w:lang w:val="en-GB" w:eastAsia="en-GB"/>
              </w:rPr>
            </w:pPr>
            <w:r w:rsidRPr="00F35584">
              <w:rPr>
                <w:lang w:val="en-GB" w:eastAsia="en-GB"/>
              </w:rPr>
              <w:t>Request</w:t>
            </w:r>
          </w:p>
        </w:tc>
      </w:tr>
      <w:tr w:rsidR="00F31188" w:rsidRPr="00F35584" w14:paraId="7DBC5E7D" w14:textId="77777777" w:rsidTr="00BC561A">
        <w:trPr>
          <w:cantSplit/>
          <w:jc w:val="center"/>
        </w:trPr>
        <w:tc>
          <w:tcPr>
            <w:tcW w:w="1821" w:type="dxa"/>
          </w:tcPr>
          <w:p w14:paraId="483E8988" w14:textId="77777777" w:rsidR="00F31188" w:rsidRPr="00F35584" w:rsidRDefault="00F31188" w:rsidP="007C2563">
            <w:pPr>
              <w:pStyle w:val="TAL"/>
              <w:rPr>
                <w:lang w:val="en-GB" w:eastAsia="en-GB"/>
              </w:rPr>
            </w:pPr>
            <w:r w:rsidRPr="00F35584">
              <w:rPr>
                <w:lang w:val="en-GB" w:eastAsia="en-GB"/>
              </w:rPr>
              <w:t>Rx</w:t>
            </w:r>
          </w:p>
        </w:tc>
        <w:tc>
          <w:tcPr>
            <w:tcW w:w="2835" w:type="dxa"/>
          </w:tcPr>
          <w:p w14:paraId="222EF010" w14:textId="77777777" w:rsidR="00F31188" w:rsidRPr="00F35584" w:rsidRDefault="00F31188" w:rsidP="007C2563">
            <w:pPr>
              <w:pStyle w:val="TAL"/>
              <w:rPr>
                <w:lang w:val="en-GB" w:eastAsia="en-GB"/>
              </w:rPr>
            </w:pPr>
            <w:r w:rsidRPr="00F35584">
              <w:rPr>
                <w:lang w:val="en-GB" w:eastAsia="en-GB"/>
              </w:rPr>
              <w:t>Reception</w:t>
            </w:r>
          </w:p>
        </w:tc>
      </w:tr>
      <w:tr w:rsidR="00F31188" w:rsidRPr="00F35584" w14:paraId="697A034C" w14:textId="77777777" w:rsidTr="00BC561A">
        <w:trPr>
          <w:cantSplit/>
          <w:jc w:val="center"/>
        </w:trPr>
        <w:tc>
          <w:tcPr>
            <w:tcW w:w="1821" w:type="dxa"/>
          </w:tcPr>
          <w:p w14:paraId="3E81E8F5" w14:textId="77777777" w:rsidR="00F31188" w:rsidRPr="00F35584" w:rsidRDefault="00F31188" w:rsidP="007C2563">
            <w:pPr>
              <w:pStyle w:val="TAL"/>
              <w:rPr>
                <w:lang w:val="en-GB" w:eastAsia="en-GB"/>
              </w:rPr>
            </w:pPr>
            <w:r w:rsidRPr="00F35584">
              <w:rPr>
                <w:lang w:val="en-GB" w:eastAsia="en-GB"/>
              </w:rPr>
              <w:t>Sched</w:t>
            </w:r>
          </w:p>
        </w:tc>
        <w:tc>
          <w:tcPr>
            <w:tcW w:w="2835" w:type="dxa"/>
          </w:tcPr>
          <w:p w14:paraId="18D2C91C" w14:textId="77777777" w:rsidR="00F31188" w:rsidRPr="00F35584" w:rsidRDefault="00F31188" w:rsidP="007C2563">
            <w:pPr>
              <w:pStyle w:val="TAL"/>
              <w:rPr>
                <w:lang w:val="en-GB" w:eastAsia="en-GB"/>
              </w:rPr>
            </w:pPr>
            <w:r w:rsidRPr="00F35584">
              <w:rPr>
                <w:lang w:val="en-GB" w:eastAsia="en-GB"/>
              </w:rPr>
              <w:t>Scheduling</w:t>
            </w:r>
          </w:p>
        </w:tc>
      </w:tr>
      <w:tr w:rsidR="00F31188" w:rsidRPr="00F35584" w14:paraId="10C5938E" w14:textId="77777777" w:rsidTr="00BC561A">
        <w:trPr>
          <w:cantSplit/>
          <w:jc w:val="center"/>
        </w:trPr>
        <w:tc>
          <w:tcPr>
            <w:tcW w:w="1821" w:type="dxa"/>
          </w:tcPr>
          <w:p w14:paraId="08DD696F" w14:textId="77777777" w:rsidR="00F31188" w:rsidRPr="00F35584" w:rsidRDefault="00F31188" w:rsidP="007C2563">
            <w:pPr>
              <w:pStyle w:val="TAL"/>
              <w:rPr>
                <w:lang w:val="en-GB" w:eastAsia="en-GB"/>
              </w:rPr>
            </w:pPr>
            <w:r w:rsidRPr="00F35584">
              <w:rPr>
                <w:lang w:val="en-GB" w:eastAsia="en-GB"/>
              </w:rPr>
              <w:t>SIB</w:t>
            </w:r>
          </w:p>
        </w:tc>
        <w:tc>
          <w:tcPr>
            <w:tcW w:w="2835" w:type="dxa"/>
          </w:tcPr>
          <w:p w14:paraId="31226D3D" w14:textId="77777777" w:rsidR="00F31188" w:rsidRPr="00F35584" w:rsidRDefault="00F31188" w:rsidP="007C2563">
            <w:pPr>
              <w:pStyle w:val="TAL"/>
              <w:rPr>
                <w:lang w:val="en-GB" w:eastAsia="en-GB"/>
              </w:rPr>
            </w:pPr>
            <w:r w:rsidRPr="00F35584">
              <w:rPr>
                <w:lang w:val="en-GB" w:eastAsia="en-GB"/>
              </w:rPr>
              <w:t>SystemInformationBlock</w:t>
            </w:r>
          </w:p>
        </w:tc>
      </w:tr>
      <w:tr w:rsidR="00F31188" w:rsidRPr="00F35584" w14:paraId="654AC545" w14:textId="77777777" w:rsidTr="00BC561A">
        <w:trPr>
          <w:cantSplit/>
          <w:jc w:val="center"/>
        </w:trPr>
        <w:tc>
          <w:tcPr>
            <w:tcW w:w="1821" w:type="dxa"/>
          </w:tcPr>
          <w:p w14:paraId="06BA72A0" w14:textId="77777777" w:rsidR="00F31188" w:rsidRPr="00F35584" w:rsidRDefault="00F31188" w:rsidP="007C2563">
            <w:pPr>
              <w:pStyle w:val="TAL"/>
              <w:rPr>
                <w:lang w:val="en-GB" w:eastAsia="en-GB"/>
              </w:rPr>
            </w:pPr>
            <w:r w:rsidRPr="00F35584">
              <w:rPr>
                <w:lang w:val="en-GB" w:eastAsia="en-GB"/>
              </w:rPr>
              <w:t>Sync</w:t>
            </w:r>
          </w:p>
        </w:tc>
        <w:tc>
          <w:tcPr>
            <w:tcW w:w="2835" w:type="dxa"/>
          </w:tcPr>
          <w:p w14:paraId="39CC14E7" w14:textId="77777777" w:rsidR="00F31188" w:rsidRPr="00F35584" w:rsidRDefault="00F31188" w:rsidP="007C2563">
            <w:pPr>
              <w:pStyle w:val="TAL"/>
              <w:rPr>
                <w:lang w:val="en-GB" w:eastAsia="en-GB"/>
              </w:rPr>
            </w:pPr>
            <w:r w:rsidRPr="00F35584">
              <w:rPr>
                <w:lang w:val="en-GB" w:eastAsia="en-GB"/>
              </w:rPr>
              <w:t>Synchronisation</w:t>
            </w:r>
          </w:p>
        </w:tc>
      </w:tr>
      <w:tr w:rsidR="00F31188" w:rsidRPr="00F35584" w14:paraId="2F144025" w14:textId="77777777" w:rsidTr="00BC561A">
        <w:trPr>
          <w:cantSplit/>
          <w:jc w:val="center"/>
        </w:trPr>
        <w:tc>
          <w:tcPr>
            <w:tcW w:w="1821" w:type="dxa"/>
          </w:tcPr>
          <w:p w14:paraId="007EE2BA" w14:textId="77777777" w:rsidR="00F31188" w:rsidRPr="00F35584" w:rsidRDefault="00F31188" w:rsidP="007C2563">
            <w:pPr>
              <w:pStyle w:val="TAL"/>
              <w:rPr>
                <w:lang w:val="en-GB" w:eastAsia="en-GB"/>
              </w:rPr>
            </w:pPr>
            <w:r w:rsidRPr="00F35584">
              <w:rPr>
                <w:lang w:val="en-GB" w:eastAsia="en-GB"/>
              </w:rPr>
              <w:t>Thr</w:t>
            </w:r>
          </w:p>
        </w:tc>
        <w:tc>
          <w:tcPr>
            <w:tcW w:w="2835" w:type="dxa"/>
          </w:tcPr>
          <w:p w14:paraId="1ECCBA50" w14:textId="77777777" w:rsidR="00F31188" w:rsidRPr="00F35584" w:rsidRDefault="00F31188" w:rsidP="007C2563">
            <w:pPr>
              <w:pStyle w:val="TAL"/>
              <w:rPr>
                <w:lang w:val="en-GB" w:eastAsia="en-GB"/>
              </w:rPr>
            </w:pPr>
            <w:r w:rsidRPr="00F35584">
              <w:rPr>
                <w:lang w:val="en-GB" w:eastAsia="en-GB"/>
              </w:rPr>
              <w:t>Threshold</w:t>
            </w:r>
          </w:p>
        </w:tc>
      </w:tr>
      <w:tr w:rsidR="00F31188" w:rsidRPr="00F35584" w14:paraId="1AFAD010" w14:textId="77777777" w:rsidTr="00BC561A">
        <w:trPr>
          <w:cantSplit/>
          <w:jc w:val="center"/>
        </w:trPr>
        <w:tc>
          <w:tcPr>
            <w:tcW w:w="1821" w:type="dxa"/>
          </w:tcPr>
          <w:p w14:paraId="36ED8972" w14:textId="77777777" w:rsidR="00F31188" w:rsidRPr="00F35584" w:rsidRDefault="00F31188" w:rsidP="007C2563">
            <w:pPr>
              <w:pStyle w:val="TAL"/>
              <w:rPr>
                <w:lang w:val="en-GB" w:eastAsia="en-GB"/>
              </w:rPr>
            </w:pPr>
            <w:r w:rsidRPr="00F35584">
              <w:rPr>
                <w:lang w:val="en-GB" w:eastAsia="en-GB"/>
              </w:rPr>
              <w:t>Tx</w:t>
            </w:r>
          </w:p>
        </w:tc>
        <w:tc>
          <w:tcPr>
            <w:tcW w:w="2835" w:type="dxa"/>
          </w:tcPr>
          <w:p w14:paraId="51BEACDF" w14:textId="77777777" w:rsidR="00F31188" w:rsidRPr="00F35584" w:rsidRDefault="00F31188" w:rsidP="007C2563">
            <w:pPr>
              <w:pStyle w:val="TAL"/>
              <w:rPr>
                <w:lang w:val="en-GB" w:eastAsia="en-GB"/>
              </w:rPr>
            </w:pPr>
            <w:r w:rsidRPr="00F35584">
              <w:rPr>
                <w:lang w:val="en-GB" w:eastAsia="en-GB"/>
              </w:rPr>
              <w:t>Transmission</w:t>
            </w:r>
          </w:p>
        </w:tc>
      </w:tr>
      <w:tr w:rsidR="00F31188" w:rsidRPr="00F35584" w14:paraId="0CEEE906" w14:textId="77777777" w:rsidTr="00BC561A">
        <w:trPr>
          <w:cantSplit/>
          <w:jc w:val="center"/>
        </w:trPr>
        <w:tc>
          <w:tcPr>
            <w:tcW w:w="1821" w:type="dxa"/>
          </w:tcPr>
          <w:p w14:paraId="230CC29E" w14:textId="77777777" w:rsidR="00F31188" w:rsidRPr="00F35584" w:rsidRDefault="00F31188" w:rsidP="007C2563">
            <w:pPr>
              <w:pStyle w:val="TAL"/>
              <w:rPr>
                <w:lang w:val="en-GB" w:eastAsia="en-GB"/>
              </w:rPr>
            </w:pPr>
            <w:r w:rsidRPr="00F35584">
              <w:rPr>
                <w:lang w:val="en-GB" w:eastAsia="en-GB"/>
              </w:rPr>
              <w:t>UL</w:t>
            </w:r>
          </w:p>
        </w:tc>
        <w:tc>
          <w:tcPr>
            <w:tcW w:w="2835" w:type="dxa"/>
          </w:tcPr>
          <w:p w14:paraId="3B92E1D8" w14:textId="77777777" w:rsidR="00F31188" w:rsidRPr="00F35584" w:rsidRDefault="00F31188" w:rsidP="007C2563">
            <w:pPr>
              <w:pStyle w:val="TAL"/>
              <w:rPr>
                <w:lang w:val="en-GB" w:eastAsia="en-GB"/>
              </w:rPr>
            </w:pPr>
            <w:r w:rsidRPr="00F35584">
              <w:rPr>
                <w:lang w:val="en-GB" w:eastAsia="en-GB"/>
              </w:rPr>
              <w:t>Uplink</w:t>
            </w:r>
          </w:p>
        </w:tc>
      </w:tr>
    </w:tbl>
    <w:p w14:paraId="446E3E95" w14:textId="77777777" w:rsidR="00F31188" w:rsidRPr="00F35584" w:rsidRDefault="00F31188" w:rsidP="00F31188"/>
    <w:p w14:paraId="5463A4D5" w14:textId="77777777"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14:paraId="0DB75CE5" w14:textId="77777777" w:rsidR="00F31188" w:rsidRPr="00F35584" w:rsidRDefault="00F31188" w:rsidP="003770CA">
      <w:pPr>
        <w:pStyle w:val="Heading3"/>
      </w:pPr>
      <w:bookmarkStart w:id="3246" w:name="_Toc510018791"/>
      <w:r w:rsidRPr="00F35584">
        <w:t>A.3.1.3</w:t>
      </w:r>
      <w:r w:rsidRPr="00F35584">
        <w:tab/>
        <w:t>Text references using ASN.1 identifiers</w:t>
      </w:r>
      <w:bookmarkEnd w:id="3246"/>
    </w:p>
    <w:p w14:paraId="4E7364AE" w14:textId="77777777"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14:paraId="3BEA367C" w14:textId="77777777"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233913A2" w14:textId="77777777"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FB2E67F" w14:textId="77777777" w:rsidR="00F31188" w:rsidRPr="00F35584" w:rsidRDefault="00F31188" w:rsidP="00C06796">
      <w:pPr>
        <w:pStyle w:val="PL"/>
        <w:rPr>
          <w:color w:val="808080"/>
        </w:rPr>
      </w:pPr>
      <w:r w:rsidRPr="00F35584">
        <w:rPr>
          <w:color w:val="808080"/>
        </w:rPr>
        <w:t>-- /example/ ASN1START</w:t>
      </w:r>
    </w:p>
    <w:p w14:paraId="6D417C43" w14:textId="77777777" w:rsidR="00F31188" w:rsidRPr="00F35584" w:rsidRDefault="00F31188" w:rsidP="00F31188">
      <w:pPr>
        <w:pStyle w:val="PL"/>
      </w:pPr>
    </w:p>
    <w:p w14:paraId="04490649"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082E063"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37E6DC7B"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2EA51C19" w14:textId="77777777"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0F33BFFB" w14:textId="77777777"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4F58ABF1" w14:textId="77777777"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17C91964" w14:textId="77777777" w:rsidR="00F31188" w:rsidRPr="00F35584" w:rsidRDefault="00F31188" w:rsidP="00F31188">
      <w:pPr>
        <w:pStyle w:val="PL"/>
      </w:pPr>
      <w:r w:rsidRPr="00F35584">
        <w:tab/>
        <w:t>}</w:t>
      </w:r>
      <w:r w:rsidRPr="00F35584">
        <w:tab/>
      </w:r>
      <w:r w:rsidRPr="00F35584">
        <w:tab/>
      </w:r>
      <w:r w:rsidRPr="00F35584">
        <w:rPr>
          <w:color w:val="993366"/>
        </w:rPr>
        <w:t>OPTIONAL</w:t>
      </w:r>
    </w:p>
    <w:p w14:paraId="18DFC6D4" w14:textId="77777777" w:rsidR="00F31188" w:rsidRPr="00F35584" w:rsidRDefault="00F31188" w:rsidP="00F31188">
      <w:pPr>
        <w:pStyle w:val="PL"/>
      </w:pPr>
      <w:r w:rsidRPr="00F35584">
        <w:t>}</w:t>
      </w:r>
    </w:p>
    <w:p w14:paraId="5BDB8104" w14:textId="77777777" w:rsidR="00F31188" w:rsidRPr="00F35584" w:rsidRDefault="00F31188" w:rsidP="00F31188">
      <w:pPr>
        <w:pStyle w:val="PL"/>
      </w:pPr>
    </w:p>
    <w:p w14:paraId="0EF153AB" w14:textId="77777777" w:rsidR="00F31188" w:rsidRPr="00F35584" w:rsidRDefault="00F31188" w:rsidP="00C06796">
      <w:pPr>
        <w:pStyle w:val="PL"/>
        <w:rPr>
          <w:color w:val="808080"/>
        </w:rPr>
      </w:pPr>
      <w:r w:rsidRPr="00F35584">
        <w:rPr>
          <w:color w:val="808080"/>
        </w:rPr>
        <w:t>-- ASN1STOP</w:t>
      </w:r>
    </w:p>
    <w:p w14:paraId="5B237919" w14:textId="77777777" w:rsidR="00F31188" w:rsidRPr="00F35584" w:rsidRDefault="00F31188" w:rsidP="00F31188"/>
    <w:p w14:paraId="7AE993D6" w14:textId="77777777"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CAE49C" w14:textId="77777777"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3E86E048" w14:textId="77777777" w:rsidR="00F31188" w:rsidRPr="00F35584" w:rsidRDefault="00F31188" w:rsidP="003770CA">
      <w:pPr>
        <w:pStyle w:val="Heading2"/>
      </w:pPr>
      <w:bookmarkStart w:id="3247" w:name="_Toc510018792"/>
      <w:r w:rsidRPr="00F35584">
        <w:t>A.3.2</w:t>
      </w:r>
      <w:r w:rsidRPr="00F35584">
        <w:tab/>
        <w:t>High-level message structure</w:t>
      </w:r>
      <w:bookmarkEnd w:id="3247"/>
    </w:p>
    <w:p w14:paraId="57570831" w14:textId="77777777" w:rsidR="00F31188" w:rsidRPr="00F35584" w:rsidRDefault="00F31188" w:rsidP="00F31188">
      <w:r w:rsidRPr="00F35584">
        <w:t>Within each logical channel type, the associated RRC PDU (message) types are alternatives within a CHOICE, as shown in the example below.</w:t>
      </w:r>
    </w:p>
    <w:p w14:paraId="40E21811" w14:textId="77777777" w:rsidR="00F31188" w:rsidRPr="00F35584" w:rsidRDefault="00F31188" w:rsidP="00C06796">
      <w:pPr>
        <w:pStyle w:val="PL"/>
        <w:rPr>
          <w:color w:val="808080"/>
        </w:rPr>
      </w:pPr>
      <w:r w:rsidRPr="00F35584">
        <w:rPr>
          <w:color w:val="808080"/>
        </w:rPr>
        <w:t>-- /example/ ASN1START</w:t>
      </w:r>
    </w:p>
    <w:p w14:paraId="3CC21CF7" w14:textId="77777777" w:rsidR="00F31188" w:rsidRPr="00F35584" w:rsidRDefault="00F31188" w:rsidP="00F31188">
      <w:pPr>
        <w:pStyle w:val="PL"/>
      </w:pPr>
    </w:p>
    <w:p w14:paraId="7DDE12EF" w14:textId="77777777" w:rsidR="00F31188" w:rsidRPr="00F35584" w:rsidRDefault="00F31188" w:rsidP="00F31188">
      <w:pPr>
        <w:pStyle w:val="PL"/>
      </w:pPr>
      <w:r w:rsidRPr="00F35584">
        <w:t xml:space="preserve">DL-DCCH-Message ::= </w:t>
      </w:r>
      <w:r w:rsidRPr="00F35584">
        <w:rPr>
          <w:color w:val="993366"/>
        </w:rPr>
        <w:t>SEQUENCE</w:t>
      </w:r>
      <w:r w:rsidRPr="00F35584">
        <w:t xml:space="preserve"> {</w:t>
      </w:r>
    </w:p>
    <w:p w14:paraId="4B89478B" w14:textId="77777777"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14:paraId="6C8A8EE9" w14:textId="77777777" w:rsidR="00F31188" w:rsidRPr="00F35584" w:rsidRDefault="00F31188" w:rsidP="00F31188">
      <w:pPr>
        <w:pStyle w:val="PL"/>
      </w:pPr>
      <w:r w:rsidRPr="00F35584">
        <w:t>}</w:t>
      </w:r>
    </w:p>
    <w:p w14:paraId="1A9984AC" w14:textId="77777777" w:rsidR="00F31188" w:rsidRPr="00F35584" w:rsidRDefault="00F31188" w:rsidP="00F31188">
      <w:pPr>
        <w:pStyle w:val="PL"/>
      </w:pPr>
    </w:p>
    <w:p w14:paraId="0E837010" w14:textId="77777777" w:rsidR="00F31188" w:rsidRPr="00F35584" w:rsidRDefault="00F31188" w:rsidP="00F31188">
      <w:pPr>
        <w:pStyle w:val="PL"/>
      </w:pPr>
      <w:r w:rsidRPr="00F35584">
        <w:t xml:space="preserve">DL-DCCH-MessageType ::= </w:t>
      </w:r>
      <w:r w:rsidRPr="00F35584">
        <w:rPr>
          <w:color w:val="993366"/>
        </w:rPr>
        <w:t>CHOICE</w:t>
      </w:r>
      <w:r w:rsidRPr="00F35584">
        <w:t xml:space="preserve"> {</w:t>
      </w:r>
    </w:p>
    <w:p w14:paraId="636EC46B" w14:textId="77777777"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7215F6" w14:textId="77777777"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52C15715" w14:textId="77777777"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14:paraId="5E369CDD" w14:textId="77777777"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14:paraId="702CBB20" w14:textId="77777777"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14:paraId="7F13A997" w14:textId="77777777"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305E0682" w14:textId="77777777"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222C7E6C" w14:textId="77777777"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1FFABCDE" w14:textId="77777777" w:rsidR="00F31188" w:rsidRPr="00F35584" w:rsidRDefault="00F31188" w:rsidP="00F31188">
      <w:pPr>
        <w:pStyle w:val="PL"/>
      </w:pPr>
      <w:r w:rsidRPr="00F35584">
        <w:tab/>
      </w:r>
      <w:r w:rsidRPr="00F35584">
        <w:tab/>
        <w:t xml:space="preserve">spare1 </w:t>
      </w:r>
      <w:r w:rsidRPr="00F35584">
        <w:rPr>
          <w:color w:val="993366"/>
        </w:rPr>
        <w:t>NULL</w:t>
      </w:r>
    </w:p>
    <w:p w14:paraId="712C5CFF" w14:textId="77777777" w:rsidR="00F31188" w:rsidRPr="00F35584" w:rsidRDefault="00F31188" w:rsidP="00F31188">
      <w:pPr>
        <w:pStyle w:val="PL"/>
      </w:pPr>
      <w:r w:rsidRPr="00F35584">
        <w:tab/>
        <w:t>},</w:t>
      </w:r>
    </w:p>
    <w:p w14:paraId="4DF8A65C" w14:textId="77777777"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14:paraId="5712FDD9" w14:textId="77777777" w:rsidR="00F31188" w:rsidRPr="00F35584" w:rsidRDefault="00F31188" w:rsidP="00F31188">
      <w:pPr>
        <w:pStyle w:val="PL"/>
      </w:pPr>
      <w:r w:rsidRPr="00F35584">
        <w:t>}</w:t>
      </w:r>
    </w:p>
    <w:p w14:paraId="0EA1534A" w14:textId="77777777" w:rsidR="00F31188" w:rsidRPr="00F35584" w:rsidRDefault="00F31188" w:rsidP="00F31188">
      <w:pPr>
        <w:pStyle w:val="PL"/>
      </w:pPr>
    </w:p>
    <w:p w14:paraId="5E04EF1C" w14:textId="77777777" w:rsidR="00F31188" w:rsidRPr="00F35584" w:rsidRDefault="00F31188" w:rsidP="00C06796">
      <w:pPr>
        <w:pStyle w:val="PL"/>
        <w:rPr>
          <w:color w:val="808080"/>
        </w:rPr>
      </w:pPr>
      <w:r w:rsidRPr="00F35584">
        <w:rPr>
          <w:color w:val="808080"/>
        </w:rPr>
        <w:t>-- ASN1STOP</w:t>
      </w:r>
    </w:p>
    <w:p w14:paraId="7E55EBF8" w14:textId="77777777" w:rsidR="00F31188" w:rsidRPr="00F35584" w:rsidRDefault="00F31188" w:rsidP="00F31188"/>
    <w:p w14:paraId="414A9163" w14:textId="77777777"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14:paraId="64B86C63" w14:textId="77777777"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640189DF" w14:textId="77777777" w:rsidR="00F31188" w:rsidRPr="00F35584" w:rsidRDefault="00F31188" w:rsidP="003770CA">
      <w:pPr>
        <w:pStyle w:val="Heading2"/>
      </w:pPr>
      <w:bookmarkStart w:id="3248" w:name="_Toc510018793"/>
      <w:r w:rsidRPr="00F35584">
        <w:t>A.3.3</w:t>
      </w:r>
      <w:r w:rsidRPr="00F35584">
        <w:tab/>
        <w:t>Message definition</w:t>
      </w:r>
      <w:bookmarkEnd w:id="3248"/>
    </w:p>
    <w:p w14:paraId="2A1325CD" w14:textId="77777777" w:rsidR="00F31188" w:rsidRPr="00F35584" w:rsidRDefault="00F31188" w:rsidP="00F31188">
      <w:r w:rsidRPr="00F35584">
        <w:t>Each PDU (message) type is specified in an ASN.1 section similar to the one shown in the example below.</w:t>
      </w:r>
    </w:p>
    <w:p w14:paraId="3B9DF1A1" w14:textId="77777777" w:rsidR="00F31188" w:rsidRPr="00F35584" w:rsidRDefault="00F31188" w:rsidP="00C06796">
      <w:pPr>
        <w:pStyle w:val="PL"/>
        <w:rPr>
          <w:color w:val="808080"/>
        </w:rPr>
      </w:pPr>
      <w:r w:rsidRPr="00F35584">
        <w:rPr>
          <w:color w:val="808080"/>
        </w:rPr>
        <w:t>-- /example/ ASN1START</w:t>
      </w:r>
    </w:p>
    <w:p w14:paraId="354B8442" w14:textId="77777777" w:rsidR="00F31188" w:rsidRPr="00F35584" w:rsidRDefault="00F31188" w:rsidP="00F31188">
      <w:pPr>
        <w:pStyle w:val="PL"/>
      </w:pPr>
    </w:p>
    <w:p w14:paraId="2D1D987E" w14:textId="77777777"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14:paraId="636FDC4F"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5563A7ED"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B2E1825"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261369B" w14:textId="77777777"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14:paraId="4678B931"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0656152" w14:textId="77777777" w:rsidR="00F31188" w:rsidRPr="00F35584" w:rsidRDefault="00F31188" w:rsidP="00F31188">
      <w:pPr>
        <w:pStyle w:val="PL"/>
      </w:pPr>
      <w:r w:rsidRPr="00DF6110">
        <w:tab/>
      </w:r>
      <w:r w:rsidRPr="00DF6110">
        <w:tab/>
      </w:r>
      <w:r w:rsidRPr="00F35584">
        <w:t>},</w:t>
      </w:r>
    </w:p>
    <w:p w14:paraId="6C535C6E"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50DD967" w14:textId="77777777" w:rsidR="00F31188" w:rsidRPr="00F35584" w:rsidRDefault="00F31188" w:rsidP="00F31188">
      <w:pPr>
        <w:pStyle w:val="PL"/>
      </w:pPr>
      <w:r w:rsidRPr="00F35584">
        <w:tab/>
        <w:t>}</w:t>
      </w:r>
    </w:p>
    <w:p w14:paraId="0F5A1E8F" w14:textId="77777777" w:rsidR="00F31188" w:rsidRPr="00F35584" w:rsidRDefault="00F31188" w:rsidP="00F31188">
      <w:pPr>
        <w:pStyle w:val="PL"/>
      </w:pPr>
      <w:r w:rsidRPr="00F35584">
        <w:t>}</w:t>
      </w:r>
    </w:p>
    <w:p w14:paraId="0F531B22" w14:textId="77777777" w:rsidR="00F31188" w:rsidRPr="00F35584" w:rsidRDefault="00F31188" w:rsidP="00F31188">
      <w:pPr>
        <w:pStyle w:val="PL"/>
      </w:pPr>
    </w:p>
    <w:p w14:paraId="0244B043" w14:textId="77777777"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14:paraId="202AA3B4" w14:textId="77777777" w:rsidR="00F31188" w:rsidRPr="00F35584" w:rsidRDefault="00F31188" w:rsidP="00C06796">
      <w:pPr>
        <w:pStyle w:val="PL"/>
        <w:rPr>
          <w:color w:val="808080"/>
        </w:rPr>
      </w:pPr>
      <w:r w:rsidRPr="00F35584">
        <w:tab/>
      </w:r>
      <w:r w:rsidRPr="00F35584">
        <w:rPr>
          <w:color w:val="808080"/>
        </w:rPr>
        <w:t>-- Enter the IEs here.</w:t>
      </w:r>
    </w:p>
    <w:p w14:paraId="1ED6EE10" w14:textId="77777777" w:rsidR="00F31188" w:rsidRPr="00F35584" w:rsidRDefault="00F31188" w:rsidP="00F31188">
      <w:pPr>
        <w:pStyle w:val="PL"/>
      </w:pPr>
      <w:r w:rsidRPr="00F35584">
        <w:tab/>
        <w:t>...</w:t>
      </w:r>
    </w:p>
    <w:p w14:paraId="367792BC" w14:textId="77777777" w:rsidR="00F31188" w:rsidRPr="00F35584" w:rsidRDefault="00F31188" w:rsidP="00F31188">
      <w:pPr>
        <w:pStyle w:val="PL"/>
      </w:pPr>
      <w:r w:rsidRPr="00F35584">
        <w:t>}</w:t>
      </w:r>
    </w:p>
    <w:p w14:paraId="2445159C" w14:textId="77777777" w:rsidR="00F31188" w:rsidRPr="00F35584" w:rsidRDefault="00F31188" w:rsidP="00F31188">
      <w:pPr>
        <w:pStyle w:val="PL"/>
      </w:pPr>
    </w:p>
    <w:p w14:paraId="095AB6F3" w14:textId="77777777" w:rsidR="00F31188" w:rsidRPr="00F35584" w:rsidRDefault="00F31188" w:rsidP="00C06796">
      <w:pPr>
        <w:pStyle w:val="PL"/>
        <w:rPr>
          <w:color w:val="808080"/>
        </w:rPr>
      </w:pPr>
      <w:r w:rsidRPr="00F35584">
        <w:rPr>
          <w:color w:val="808080"/>
        </w:rPr>
        <w:t>-- ASN1STOP</w:t>
      </w:r>
    </w:p>
    <w:p w14:paraId="7829415F" w14:textId="77777777" w:rsidR="0063790B" w:rsidRPr="00F35584" w:rsidRDefault="0063790B" w:rsidP="00F31188"/>
    <w:p w14:paraId="61BDC315" w14:textId="77777777"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7F1FA49" w14:textId="77777777"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3AD9ECDE" w14:textId="77777777"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5560D10C" w14:textId="77777777" w:rsidR="00F31188" w:rsidRPr="00F35584" w:rsidRDefault="00F31188" w:rsidP="00C06796">
      <w:pPr>
        <w:pStyle w:val="PL"/>
        <w:rPr>
          <w:color w:val="808080"/>
        </w:rPr>
      </w:pPr>
      <w:r w:rsidRPr="00F35584">
        <w:rPr>
          <w:color w:val="808080"/>
        </w:rPr>
        <w:t>-- /example/ ASN1START</w:t>
      </w:r>
    </w:p>
    <w:p w14:paraId="7E408F60" w14:textId="77777777" w:rsidR="00F31188" w:rsidRPr="00F35584" w:rsidRDefault="00F31188" w:rsidP="00F31188">
      <w:pPr>
        <w:pStyle w:val="PL"/>
      </w:pPr>
    </w:p>
    <w:p w14:paraId="0DC943CC" w14:textId="77777777"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14:paraId="7D3AAE91"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4F47D920"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261828F" w14:textId="77777777" w:rsidR="00F31188" w:rsidRPr="00F35584" w:rsidRDefault="00F31188" w:rsidP="00F31188">
      <w:pPr>
        <w:pStyle w:val="PL"/>
      </w:pPr>
      <w:r w:rsidRPr="00F35584">
        <w:tab/>
      </w:r>
      <w:r w:rsidRPr="00F35584">
        <w:tab/>
        <w:t>rrcConnectionReconfigurationComplete-r8</w:t>
      </w:r>
    </w:p>
    <w:p w14:paraId="41DA6AEF" w14:textId="77777777"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73453B7F"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2086DD3" w14:textId="77777777" w:rsidR="00F31188" w:rsidRPr="00F35584" w:rsidRDefault="00F31188" w:rsidP="00F31188">
      <w:pPr>
        <w:pStyle w:val="PL"/>
      </w:pPr>
      <w:r w:rsidRPr="00F35584">
        <w:tab/>
        <w:t>}</w:t>
      </w:r>
    </w:p>
    <w:p w14:paraId="586A06B3" w14:textId="77777777" w:rsidR="00F31188" w:rsidRPr="00F35584" w:rsidRDefault="00F31188" w:rsidP="00F31188">
      <w:pPr>
        <w:pStyle w:val="PL"/>
      </w:pPr>
      <w:r w:rsidRPr="00F35584">
        <w:t>}</w:t>
      </w:r>
    </w:p>
    <w:p w14:paraId="768FF311" w14:textId="77777777" w:rsidR="00F31188" w:rsidRPr="00F35584" w:rsidRDefault="00F31188" w:rsidP="00F31188">
      <w:pPr>
        <w:pStyle w:val="PL"/>
      </w:pPr>
    </w:p>
    <w:p w14:paraId="0B6CBE8D" w14:textId="77777777"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14:paraId="65D6E5F0" w14:textId="77777777" w:rsidR="00F31188" w:rsidRPr="00F35584" w:rsidRDefault="00F31188" w:rsidP="00C06796">
      <w:pPr>
        <w:pStyle w:val="PL"/>
        <w:rPr>
          <w:color w:val="808080"/>
        </w:rPr>
      </w:pPr>
      <w:r w:rsidRPr="00F35584">
        <w:tab/>
      </w:r>
      <w:r w:rsidRPr="00F35584">
        <w:rPr>
          <w:color w:val="808080"/>
        </w:rPr>
        <w:t>-- Enter the fields here.</w:t>
      </w:r>
    </w:p>
    <w:p w14:paraId="0040034E" w14:textId="77777777" w:rsidR="00F31188" w:rsidRPr="00F35584" w:rsidRDefault="00F31188" w:rsidP="00F31188">
      <w:pPr>
        <w:pStyle w:val="PL"/>
      </w:pPr>
      <w:r w:rsidRPr="00F35584">
        <w:tab/>
        <w:t>...</w:t>
      </w:r>
    </w:p>
    <w:p w14:paraId="32CB7604" w14:textId="77777777" w:rsidR="00F31188" w:rsidRPr="00F35584" w:rsidRDefault="00F31188" w:rsidP="00F31188">
      <w:pPr>
        <w:pStyle w:val="PL"/>
      </w:pPr>
      <w:r w:rsidRPr="00F35584">
        <w:t>}</w:t>
      </w:r>
    </w:p>
    <w:p w14:paraId="427B5783" w14:textId="77777777" w:rsidR="00F31188" w:rsidRPr="00F35584" w:rsidRDefault="00F31188" w:rsidP="00F31188">
      <w:pPr>
        <w:pStyle w:val="PL"/>
      </w:pPr>
    </w:p>
    <w:p w14:paraId="10D91F93" w14:textId="77777777" w:rsidR="00F31188" w:rsidRPr="00F35584" w:rsidRDefault="00F31188" w:rsidP="00C06796">
      <w:pPr>
        <w:pStyle w:val="PL"/>
        <w:rPr>
          <w:color w:val="808080"/>
        </w:rPr>
      </w:pPr>
      <w:r w:rsidRPr="00F35584">
        <w:rPr>
          <w:color w:val="808080"/>
        </w:rPr>
        <w:t>-- ASN1STOP</w:t>
      </w:r>
    </w:p>
    <w:p w14:paraId="749CFBDA" w14:textId="77777777" w:rsidR="00F31188" w:rsidRPr="00F35584" w:rsidRDefault="00F31188" w:rsidP="00F31188"/>
    <w:p w14:paraId="4576D5E7" w14:textId="77777777"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F35584" w:rsidRDefault="00F31188" w:rsidP="00C06796">
      <w:pPr>
        <w:pStyle w:val="PL"/>
        <w:rPr>
          <w:color w:val="808080"/>
        </w:rPr>
      </w:pPr>
      <w:r w:rsidRPr="00F35584">
        <w:rPr>
          <w:color w:val="808080"/>
        </w:rPr>
        <w:t>-- /example/ ASN1START</w:t>
      </w:r>
    </w:p>
    <w:p w14:paraId="2D9B3BC7" w14:textId="77777777" w:rsidR="00F31188" w:rsidRPr="00F35584" w:rsidRDefault="00F31188" w:rsidP="00F31188">
      <w:pPr>
        <w:pStyle w:val="PL"/>
      </w:pPr>
    </w:p>
    <w:p w14:paraId="37510A59" w14:textId="77777777"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3B06D5FE"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04C4D10"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5A3525D8" w14:textId="77777777" w:rsidR="00F31188" w:rsidRPr="00F35584" w:rsidRDefault="00F31188" w:rsidP="00F31188">
      <w:pPr>
        <w:pStyle w:val="PL"/>
      </w:pPr>
    </w:p>
    <w:p w14:paraId="43F9B0CD"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5D008070" w14:textId="77777777" w:rsidR="00F31188" w:rsidRPr="00F35584" w:rsidRDefault="00F31188" w:rsidP="00F31188">
      <w:pPr>
        <w:pStyle w:val="PL"/>
      </w:pPr>
      <w:r w:rsidRPr="00F35584">
        <w:t>}</w:t>
      </w:r>
    </w:p>
    <w:p w14:paraId="774C2BF7" w14:textId="77777777" w:rsidR="00F31188" w:rsidRPr="00F35584" w:rsidRDefault="00F31188" w:rsidP="00F31188">
      <w:pPr>
        <w:pStyle w:val="PL"/>
      </w:pPr>
    </w:p>
    <w:p w14:paraId="403F966C" w14:textId="77777777" w:rsidR="00F31188" w:rsidRPr="00F35584" w:rsidRDefault="00F31188" w:rsidP="00C06796">
      <w:pPr>
        <w:pStyle w:val="PL"/>
        <w:rPr>
          <w:color w:val="808080"/>
        </w:rPr>
      </w:pPr>
      <w:r w:rsidRPr="00F35584">
        <w:rPr>
          <w:color w:val="808080"/>
        </w:rPr>
        <w:t>-- ASN1STOP</w:t>
      </w:r>
    </w:p>
    <w:p w14:paraId="627A7217" w14:textId="77777777" w:rsidR="00F31188" w:rsidRPr="00F35584" w:rsidRDefault="00F31188" w:rsidP="00F31188"/>
    <w:p w14:paraId="0E77D9CA" w14:textId="77777777"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14:paraId="1949FE33" w14:textId="77777777" w:rsidTr="00BC561A">
        <w:trPr>
          <w:cantSplit/>
          <w:tblHeader/>
        </w:trPr>
        <w:tc>
          <w:tcPr>
            <w:tcW w:w="14062" w:type="dxa"/>
          </w:tcPr>
          <w:p w14:paraId="26EAD068" w14:textId="77777777"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14:paraId="09B67DDB" w14:textId="77777777" w:rsidTr="00BC561A">
        <w:trPr>
          <w:cantSplit/>
        </w:trPr>
        <w:tc>
          <w:tcPr>
            <w:tcW w:w="14062" w:type="dxa"/>
          </w:tcPr>
          <w:p w14:paraId="46A9AAE4" w14:textId="77777777" w:rsidR="00F31188" w:rsidRPr="00F35584" w:rsidRDefault="00F31188" w:rsidP="00BC561A">
            <w:pPr>
              <w:pStyle w:val="TAL"/>
              <w:rPr>
                <w:b/>
                <w:i/>
                <w:lang w:val="en-GB" w:eastAsia="en-GB"/>
              </w:rPr>
            </w:pPr>
            <w:r w:rsidRPr="00F35584">
              <w:rPr>
                <w:b/>
                <w:i/>
                <w:lang w:val="en-GB" w:eastAsia="en-GB"/>
              </w:rPr>
              <w:t>%field identifier%</w:t>
            </w:r>
          </w:p>
          <w:p w14:paraId="760DC7CA" w14:textId="77777777" w:rsidR="00F31188" w:rsidRPr="00F35584" w:rsidRDefault="00F31188" w:rsidP="00BC561A">
            <w:pPr>
              <w:pStyle w:val="TAL"/>
              <w:rPr>
                <w:lang w:val="en-GB" w:eastAsia="en-GB"/>
              </w:rPr>
            </w:pPr>
            <w:r w:rsidRPr="00F35584">
              <w:rPr>
                <w:lang w:val="en-GB" w:eastAsia="en-GB"/>
              </w:rPr>
              <w:t>Field description.</w:t>
            </w:r>
          </w:p>
        </w:tc>
      </w:tr>
      <w:tr w:rsidR="00F31188" w:rsidRPr="00F35584" w14:paraId="111555BB" w14:textId="77777777" w:rsidTr="00BC561A">
        <w:trPr>
          <w:cantSplit/>
        </w:trPr>
        <w:tc>
          <w:tcPr>
            <w:tcW w:w="14062" w:type="dxa"/>
          </w:tcPr>
          <w:p w14:paraId="3906FC92" w14:textId="77777777" w:rsidR="00F31188" w:rsidRPr="00F35584" w:rsidRDefault="00F31188" w:rsidP="00BC561A">
            <w:pPr>
              <w:pStyle w:val="TAL"/>
              <w:rPr>
                <w:b/>
                <w:i/>
                <w:lang w:val="en-GB" w:eastAsia="en-GB"/>
              </w:rPr>
            </w:pPr>
            <w:r w:rsidRPr="00F35584">
              <w:rPr>
                <w:b/>
                <w:i/>
                <w:lang w:val="en-GB" w:eastAsia="en-GB"/>
              </w:rPr>
              <w:t>%field identifier%</w:t>
            </w:r>
          </w:p>
          <w:p w14:paraId="5C1447DA" w14:textId="77777777" w:rsidR="00F31188" w:rsidRPr="00F35584" w:rsidRDefault="00F31188" w:rsidP="00BC561A">
            <w:pPr>
              <w:pStyle w:val="TAL"/>
              <w:rPr>
                <w:lang w:val="en-GB" w:eastAsia="en-GB"/>
              </w:rPr>
            </w:pPr>
            <w:r w:rsidRPr="00F35584">
              <w:rPr>
                <w:lang w:val="en-GB" w:eastAsia="en-GB"/>
              </w:rPr>
              <w:t>Field description.</w:t>
            </w:r>
          </w:p>
        </w:tc>
      </w:tr>
    </w:tbl>
    <w:p w14:paraId="7A86B11C" w14:textId="77777777" w:rsidR="00F31188" w:rsidRPr="00F35584" w:rsidRDefault="00F31188" w:rsidP="00F31188"/>
    <w:p w14:paraId="1C4578A2" w14:textId="77777777" w:rsidR="00F31188" w:rsidRPr="00F35584" w:rsidRDefault="00F31188" w:rsidP="00F31188">
      <w:r w:rsidRPr="00F35584">
        <w:t>The field description table has one column. The header row shall contain the ASN.1 type identifier of the PDU type.</w:t>
      </w:r>
    </w:p>
    <w:p w14:paraId="3031A343" w14:textId="77777777"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F35584" w:rsidRDefault="00F31188" w:rsidP="00F31188">
      <w:r w:rsidRPr="00F35584">
        <w:t>The parts of the PDU contents that do not require a field description shall be omitted from the field description table.</w:t>
      </w:r>
    </w:p>
    <w:p w14:paraId="709DF01D" w14:textId="77777777" w:rsidR="00F31188" w:rsidRPr="00F35584" w:rsidRDefault="00F31188" w:rsidP="003770CA">
      <w:pPr>
        <w:pStyle w:val="Heading2"/>
      </w:pPr>
      <w:bookmarkStart w:id="3249" w:name="_Toc510018794"/>
      <w:r w:rsidRPr="00F35584">
        <w:t>A.3.4</w:t>
      </w:r>
      <w:r w:rsidRPr="00F35584">
        <w:tab/>
        <w:t>Information elements</w:t>
      </w:r>
      <w:bookmarkEnd w:id="3249"/>
    </w:p>
    <w:p w14:paraId="76118523" w14:textId="77777777" w:rsidR="00F31188" w:rsidRPr="00F35584" w:rsidRDefault="00F31188" w:rsidP="00F31188">
      <w:r w:rsidRPr="00F35584">
        <w:t>Each IE (information element) type is specified in an ASN.1 section similar to the one shown in the example below.</w:t>
      </w:r>
    </w:p>
    <w:p w14:paraId="192D929E" w14:textId="77777777" w:rsidR="00F31188" w:rsidRPr="00F35584" w:rsidRDefault="00F31188" w:rsidP="00C06796">
      <w:pPr>
        <w:pStyle w:val="PL"/>
        <w:rPr>
          <w:color w:val="808080"/>
        </w:rPr>
      </w:pPr>
      <w:r w:rsidRPr="00F35584">
        <w:rPr>
          <w:color w:val="808080"/>
        </w:rPr>
        <w:t>-- /example/ ASN1START</w:t>
      </w:r>
    </w:p>
    <w:p w14:paraId="045E7777" w14:textId="77777777" w:rsidR="00F31188" w:rsidRPr="00F35584" w:rsidRDefault="00F31188" w:rsidP="00F31188">
      <w:pPr>
        <w:pStyle w:val="PL"/>
      </w:pPr>
    </w:p>
    <w:p w14:paraId="3719CF52" w14:textId="77777777"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74335461"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7038F40A" w14:textId="77777777"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14:paraId="53F70590" w14:textId="77777777" w:rsidR="00F31188" w:rsidRPr="00F35584" w:rsidRDefault="00F31188" w:rsidP="00F31188">
      <w:pPr>
        <w:pStyle w:val="PL"/>
      </w:pPr>
      <w:r w:rsidRPr="00F35584">
        <w:t>}</w:t>
      </w:r>
    </w:p>
    <w:p w14:paraId="469D4EBD" w14:textId="77777777" w:rsidR="00F31188" w:rsidRPr="00F35584" w:rsidRDefault="00F31188" w:rsidP="00F31188">
      <w:pPr>
        <w:pStyle w:val="PL"/>
      </w:pPr>
    </w:p>
    <w:p w14:paraId="1BE271F1"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5939F6C0"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1FBC198A"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0E2C8B4B" w14:textId="77777777" w:rsidR="00F31188" w:rsidRPr="00F35584" w:rsidRDefault="00F31188" w:rsidP="00F31188">
      <w:pPr>
        <w:pStyle w:val="PL"/>
      </w:pPr>
      <w:r w:rsidRPr="00F35584">
        <w:t>}</w:t>
      </w:r>
    </w:p>
    <w:p w14:paraId="5DE86CA6" w14:textId="77777777" w:rsidR="00F31188" w:rsidRPr="00F35584" w:rsidRDefault="00F31188" w:rsidP="00F31188">
      <w:pPr>
        <w:pStyle w:val="PL"/>
      </w:pPr>
    </w:p>
    <w:p w14:paraId="389D032F" w14:textId="77777777"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A8FE49B" w14:textId="77777777"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7D4219E6" w14:textId="77777777"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6BE875AD" w14:textId="77777777"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4FF7680E" w14:textId="77777777" w:rsidR="00F31188" w:rsidRPr="00F35584" w:rsidRDefault="00F31188" w:rsidP="00F31188">
      <w:pPr>
        <w:pStyle w:val="PL"/>
      </w:pPr>
      <w:r w:rsidRPr="00F35584">
        <w:t>}</w:t>
      </w:r>
    </w:p>
    <w:p w14:paraId="615FC4D0" w14:textId="77777777" w:rsidR="00F31188" w:rsidRPr="00F35584" w:rsidRDefault="00F31188" w:rsidP="00F31188">
      <w:pPr>
        <w:pStyle w:val="PL"/>
      </w:pPr>
    </w:p>
    <w:p w14:paraId="320E56B3" w14:textId="77777777" w:rsidR="00F31188" w:rsidRPr="00F35584" w:rsidRDefault="00F31188" w:rsidP="00C06796">
      <w:pPr>
        <w:pStyle w:val="PL"/>
        <w:rPr>
          <w:color w:val="808080"/>
        </w:rPr>
      </w:pPr>
      <w:r w:rsidRPr="00F35584">
        <w:rPr>
          <w:color w:val="808080"/>
        </w:rPr>
        <w:t>-- ASN1STOP</w:t>
      </w:r>
    </w:p>
    <w:p w14:paraId="6B20E385" w14:textId="77777777" w:rsidR="00F31188" w:rsidRPr="00F35584" w:rsidRDefault="00F31188" w:rsidP="00F31188">
      <w:pPr>
        <w:rPr>
          <w:iCs/>
        </w:rPr>
      </w:pPr>
    </w:p>
    <w:p w14:paraId="67C564FE" w14:textId="77777777"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14:paraId="1AC051E5" w14:textId="77777777"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5F128E10" w14:textId="77777777"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3042C8CA" w14:textId="77777777"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4987DD5B" w14:textId="77777777" w:rsidR="00F31188" w:rsidRPr="00F35584" w:rsidRDefault="00F31188" w:rsidP="003770CA">
      <w:pPr>
        <w:pStyle w:val="Heading2"/>
      </w:pPr>
      <w:bookmarkStart w:id="3250" w:name="_Toc510018795"/>
      <w:r w:rsidRPr="00F35584">
        <w:t>A.3.5</w:t>
      </w:r>
      <w:r w:rsidRPr="00F35584">
        <w:tab/>
        <w:t>Fields with optional presence</w:t>
      </w:r>
      <w:bookmarkEnd w:id="3250"/>
    </w:p>
    <w:p w14:paraId="7C43C8A1" w14:textId="77777777"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14:paraId="4F74C578" w14:textId="77777777" w:rsidR="00F31188" w:rsidRPr="00F35584" w:rsidRDefault="00F31188" w:rsidP="00C06796">
      <w:pPr>
        <w:pStyle w:val="PL"/>
        <w:rPr>
          <w:color w:val="808080"/>
        </w:rPr>
      </w:pPr>
      <w:r w:rsidRPr="00F35584">
        <w:rPr>
          <w:color w:val="808080"/>
        </w:rPr>
        <w:t>-- /example/ ASN1START</w:t>
      </w:r>
    </w:p>
    <w:p w14:paraId="4DC86588" w14:textId="77777777" w:rsidR="00F31188" w:rsidRPr="00F35584" w:rsidRDefault="00F31188" w:rsidP="00F31188">
      <w:pPr>
        <w:pStyle w:val="PL"/>
      </w:pPr>
    </w:p>
    <w:p w14:paraId="1BEC038D" w14:textId="77777777"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4850F657" w14:textId="77777777"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5073155" w14:textId="77777777" w:rsidR="00F31188" w:rsidRPr="00F35584" w:rsidRDefault="00F31188" w:rsidP="00F31188">
      <w:pPr>
        <w:pStyle w:val="PL"/>
      </w:pPr>
      <w:r w:rsidRPr="00F35584">
        <w:tab/>
        <w:t>...</w:t>
      </w:r>
    </w:p>
    <w:p w14:paraId="5FFC7FE4" w14:textId="77777777" w:rsidR="00F31188" w:rsidRPr="00F35584" w:rsidRDefault="00F31188" w:rsidP="00F31188">
      <w:pPr>
        <w:pStyle w:val="PL"/>
      </w:pPr>
      <w:r w:rsidRPr="00F35584">
        <w:t>}</w:t>
      </w:r>
    </w:p>
    <w:p w14:paraId="74C32AE3" w14:textId="77777777" w:rsidR="00F31188" w:rsidRPr="00F35584" w:rsidRDefault="00F31188" w:rsidP="00F31188">
      <w:pPr>
        <w:pStyle w:val="PL"/>
      </w:pPr>
    </w:p>
    <w:p w14:paraId="7E51373A" w14:textId="77777777" w:rsidR="00F31188" w:rsidRPr="00F35584" w:rsidRDefault="00F31188" w:rsidP="00C06796">
      <w:pPr>
        <w:pStyle w:val="PL"/>
        <w:rPr>
          <w:color w:val="808080"/>
        </w:rPr>
      </w:pPr>
      <w:r w:rsidRPr="00F35584">
        <w:rPr>
          <w:color w:val="808080"/>
        </w:rPr>
        <w:t>-- ASN1STOP</w:t>
      </w:r>
    </w:p>
    <w:p w14:paraId="0CC0BA83" w14:textId="77777777" w:rsidR="00F31188" w:rsidRPr="00F35584" w:rsidRDefault="00F31188" w:rsidP="00F31188">
      <w:pPr>
        <w:pStyle w:val="PL"/>
      </w:pPr>
    </w:p>
    <w:p w14:paraId="58BFF29A" w14:textId="77777777"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56CAF4EE" w14:textId="77777777" w:rsidR="00F31188" w:rsidRPr="00F35584" w:rsidRDefault="00F31188" w:rsidP="00C06796">
      <w:pPr>
        <w:pStyle w:val="PL"/>
        <w:rPr>
          <w:color w:val="808080"/>
        </w:rPr>
      </w:pPr>
      <w:r w:rsidRPr="00F35584">
        <w:rPr>
          <w:color w:val="808080"/>
        </w:rPr>
        <w:t>-- /example/ ASN1START</w:t>
      </w:r>
    </w:p>
    <w:p w14:paraId="43233962" w14:textId="77777777" w:rsidR="00F31188" w:rsidRPr="00F35584" w:rsidRDefault="00F31188" w:rsidP="00F31188">
      <w:pPr>
        <w:pStyle w:val="PL"/>
      </w:pPr>
    </w:p>
    <w:p w14:paraId="395D4629"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4A595967"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60C79B55"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9F00B1" w14:textId="77777777" w:rsidR="00F31188" w:rsidRPr="00F35584" w:rsidRDefault="00F31188" w:rsidP="00F31188">
      <w:pPr>
        <w:pStyle w:val="PL"/>
      </w:pPr>
      <w:r w:rsidRPr="00F35584">
        <w:t>}</w:t>
      </w:r>
    </w:p>
    <w:p w14:paraId="42EA66F5" w14:textId="77777777" w:rsidR="00F31188" w:rsidRPr="00F35584" w:rsidRDefault="00F31188" w:rsidP="00F31188">
      <w:pPr>
        <w:pStyle w:val="PL"/>
      </w:pPr>
    </w:p>
    <w:p w14:paraId="357CAAFB" w14:textId="77777777" w:rsidR="00F31188" w:rsidRPr="00F35584" w:rsidRDefault="00F31188" w:rsidP="00C06796">
      <w:pPr>
        <w:pStyle w:val="PL"/>
        <w:rPr>
          <w:color w:val="808080"/>
        </w:rPr>
      </w:pPr>
      <w:r w:rsidRPr="00F35584">
        <w:rPr>
          <w:color w:val="808080"/>
        </w:rPr>
        <w:t>-- ASN1STOP</w:t>
      </w:r>
    </w:p>
    <w:p w14:paraId="0AB84132" w14:textId="77777777" w:rsidR="00F31188" w:rsidRPr="00F35584" w:rsidRDefault="00F31188" w:rsidP="00F31188">
      <w:pPr>
        <w:rPr>
          <w:iCs/>
        </w:rPr>
      </w:pPr>
    </w:p>
    <w:p w14:paraId="59A9BEC1" w14:textId="77777777"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F35584" w:rsidRDefault="00F31188" w:rsidP="003770CA">
      <w:pPr>
        <w:pStyle w:val="Heading2"/>
      </w:pPr>
      <w:bookmarkStart w:id="3251" w:name="_Toc510018796"/>
      <w:r w:rsidRPr="00F35584">
        <w:t>A.3.6</w:t>
      </w:r>
      <w:r w:rsidRPr="00F35584">
        <w:tab/>
        <w:t>Fields with conditional presence</w:t>
      </w:r>
      <w:bookmarkEnd w:id="3251"/>
    </w:p>
    <w:p w14:paraId="05E7F9D2" w14:textId="77777777"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F35584" w:rsidRDefault="00F31188" w:rsidP="00C06796">
      <w:pPr>
        <w:pStyle w:val="PL"/>
        <w:rPr>
          <w:color w:val="808080"/>
        </w:rPr>
      </w:pPr>
      <w:r w:rsidRPr="00F35584">
        <w:rPr>
          <w:color w:val="808080"/>
        </w:rPr>
        <w:t>-- /example/ ASN1START</w:t>
      </w:r>
    </w:p>
    <w:p w14:paraId="36194AAB" w14:textId="77777777" w:rsidR="00F31188" w:rsidRPr="00F35584" w:rsidRDefault="00F31188" w:rsidP="00F31188">
      <w:pPr>
        <w:pStyle w:val="PL"/>
      </w:pPr>
    </w:p>
    <w:p w14:paraId="03525585"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8A7892A"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1E45CC6E"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76C05CF5" w14:textId="77777777" w:rsidR="00F31188" w:rsidRPr="00F35584" w:rsidRDefault="00F31188" w:rsidP="00F31188">
      <w:pPr>
        <w:pStyle w:val="PL"/>
      </w:pPr>
      <w:r w:rsidRPr="00F35584">
        <w:tab/>
      </w:r>
      <w:r w:rsidRPr="00F35584">
        <w:tab/>
        <w:t>...</w:t>
      </w:r>
    </w:p>
    <w:p w14:paraId="4CBB1F1F" w14:textId="77777777"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41A5D116" w14:textId="77777777" w:rsidR="00F31188" w:rsidRPr="00F35584" w:rsidRDefault="00F31188" w:rsidP="00F31188">
      <w:pPr>
        <w:pStyle w:val="PL"/>
      </w:pPr>
      <w:r w:rsidRPr="00F35584">
        <w:t>}</w:t>
      </w:r>
    </w:p>
    <w:p w14:paraId="11531741" w14:textId="77777777" w:rsidR="00F31188" w:rsidRPr="00F35584" w:rsidRDefault="00F31188" w:rsidP="00F31188">
      <w:pPr>
        <w:pStyle w:val="PL"/>
      </w:pPr>
    </w:p>
    <w:p w14:paraId="3BAFDF6C" w14:textId="77777777" w:rsidR="00F31188" w:rsidRPr="00F35584" w:rsidRDefault="00F31188" w:rsidP="00C06796">
      <w:pPr>
        <w:pStyle w:val="PL"/>
        <w:rPr>
          <w:color w:val="808080"/>
        </w:rPr>
      </w:pPr>
      <w:r w:rsidRPr="00F35584">
        <w:rPr>
          <w:color w:val="808080"/>
        </w:rPr>
        <w:t>-- ASN1STOP</w:t>
      </w:r>
    </w:p>
    <w:p w14:paraId="651AFEA9" w14:textId="77777777" w:rsidR="00F31188" w:rsidRPr="00F35584" w:rsidRDefault="00F31188" w:rsidP="00F31188"/>
    <w:p w14:paraId="57A87DB9" w14:textId="77777777"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EAE383C" w14:textId="77777777" w:rsidTr="00BC561A">
        <w:trPr>
          <w:cantSplit/>
          <w:tblHeader/>
        </w:trPr>
        <w:tc>
          <w:tcPr>
            <w:tcW w:w="2268" w:type="dxa"/>
          </w:tcPr>
          <w:p w14:paraId="75EC045C"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7A703BAC"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07FED8D3" w14:textId="77777777" w:rsidTr="00BC561A">
        <w:trPr>
          <w:cantSplit/>
        </w:trPr>
        <w:tc>
          <w:tcPr>
            <w:tcW w:w="2268" w:type="dxa"/>
          </w:tcPr>
          <w:p w14:paraId="3CB02E4A" w14:textId="77777777" w:rsidR="00F31188" w:rsidRPr="00F35584" w:rsidRDefault="00F31188" w:rsidP="009F51E6">
            <w:pPr>
              <w:pStyle w:val="TAL"/>
              <w:rPr>
                <w:lang w:val="en-GB" w:eastAsia="en-GB"/>
              </w:rPr>
            </w:pPr>
            <w:r w:rsidRPr="00F35584">
              <w:rPr>
                <w:lang w:val="en-GB" w:eastAsia="en-GB"/>
              </w:rPr>
              <w:t>UL</w:t>
            </w:r>
          </w:p>
        </w:tc>
        <w:tc>
          <w:tcPr>
            <w:tcW w:w="11936" w:type="dxa"/>
          </w:tcPr>
          <w:p w14:paraId="4DEC9437" w14:textId="77777777"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F35584" w:rsidRDefault="00F31188" w:rsidP="00F31188"/>
    <w:p w14:paraId="25E6A322" w14:textId="77777777"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F35584" w:rsidRDefault="00F31188" w:rsidP="00F31188">
      <w:r w:rsidRPr="00F35584">
        <w:t>If the ASN.1 section does not include any fields with conditional presence, the conditional presence table shall not be included.</w:t>
      </w:r>
    </w:p>
    <w:p w14:paraId="587D3A29" w14:textId="77777777" w:rsidR="00F31188" w:rsidRPr="00F35584" w:rsidRDefault="00F31188" w:rsidP="00F31188">
      <w:r w:rsidRPr="00F35584">
        <w:t>Whenever a field is only applicable in specific cases e.g. TDD, use of conditional presence should be considered.</w:t>
      </w:r>
    </w:p>
    <w:p w14:paraId="572D1993" w14:textId="77777777" w:rsidR="00F31188" w:rsidRPr="00F35584" w:rsidRDefault="00F31188" w:rsidP="003770CA">
      <w:pPr>
        <w:pStyle w:val="Heading2"/>
      </w:pPr>
      <w:bookmarkStart w:id="3252" w:name="_Toc510018797"/>
      <w:r w:rsidRPr="00F35584">
        <w:t>A.3.7</w:t>
      </w:r>
      <w:r w:rsidRPr="00F35584">
        <w:tab/>
        <w:t>Guidelines on use of lists with elements of SEQUENCE type</w:t>
      </w:r>
      <w:bookmarkEnd w:id="3252"/>
    </w:p>
    <w:p w14:paraId="783AFEB5" w14:textId="77777777"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F35584" w:rsidRDefault="00F31188" w:rsidP="00F31188">
      <w:r w:rsidRPr="00F35584">
        <w:t>For example, a list of PLMN identities with reservation flags is defined as in the following example:</w:t>
      </w:r>
    </w:p>
    <w:p w14:paraId="5F426746" w14:textId="77777777" w:rsidR="00F31188" w:rsidRPr="00F35584" w:rsidRDefault="00F31188" w:rsidP="00C06796">
      <w:pPr>
        <w:pStyle w:val="PL"/>
        <w:rPr>
          <w:color w:val="808080"/>
        </w:rPr>
      </w:pPr>
      <w:r w:rsidRPr="00F35584">
        <w:rPr>
          <w:color w:val="808080"/>
        </w:rPr>
        <w:t>-- /example/ ASN1START</w:t>
      </w:r>
    </w:p>
    <w:p w14:paraId="1180C199" w14:textId="77777777" w:rsidR="00F31188" w:rsidRPr="00F35584" w:rsidRDefault="00F31188" w:rsidP="00F31188">
      <w:pPr>
        <w:pStyle w:val="PL"/>
      </w:pPr>
    </w:p>
    <w:p w14:paraId="138FC3E8" w14:textId="77777777"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0D5B4D09" w14:textId="77777777" w:rsidR="00F31188" w:rsidRPr="00F35584" w:rsidRDefault="00F31188" w:rsidP="00F31188">
      <w:pPr>
        <w:pStyle w:val="PL"/>
      </w:pPr>
    </w:p>
    <w:p w14:paraId="02A71D21" w14:textId="77777777"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01519B5"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14:paraId="248820BB" w14:textId="77777777"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155C669A" w14:textId="77777777" w:rsidR="00F31188" w:rsidRPr="00F35584" w:rsidRDefault="00F31188" w:rsidP="00F31188">
      <w:pPr>
        <w:pStyle w:val="PL"/>
      </w:pPr>
      <w:r w:rsidRPr="00F35584">
        <w:t>}</w:t>
      </w:r>
    </w:p>
    <w:p w14:paraId="14D8CC0F" w14:textId="77777777" w:rsidR="00F31188" w:rsidRPr="00F35584" w:rsidRDefault="00F31188" w:rsidP="00F31188">
      <w:pPr>
        <w:pStyle w:val="PL"/>
      </w:pPr>
    </w:p>
    <w:p w14:paraId="5C191212" w14:textId="77777777" w:rsidR="00F31188" w:rsidRPr="00F35584" w:rsidRDefault="00F31188" w:rsidP="00C06796">
      <w:pPr>
        <w:pStyle w:val="PL"/>
        <w:rPr>
          <w:color w:val="808080"/>
        </w:rPr>
      </w:pPr>
      <w:r w:rsidRPr="00F35584">
        <w:rPr>
          <w:color w:val="808080"/>
        </w:rPr>
        <w:t>-- ASN1STOP</w:t>
      </w:r>
    </w:p>
    <w:p w14:paraId="48D72656" w14:textId="77777777" w:rsidR="0063790B" w:rsidRPr="00F35584" w:rsidRDefault="0063790B" w:rsidP="00F31188"/>
    <w:p w14:paraId="00E69D5E" w14:textId="77777777" w:rsidR="00F31188" w:rsidRPr="00F35584" w:rsidRDefault="00F31188" w:rsidP="00F31188">
      <w:r w:rsidRPr="00F35584">
        <w:t>rather than as in the following (bad) example, which may cause generated code to contain types with unpredictable names:</w:t>
      </w:r>
    </w:p>
    <w:p w14:paraId="2A2FD6BF" w14:textId="77777777" w:rsidR="00F31188" w:rsidRPr="00F35584" w:rsidRDefault="00F31188" w:rsidP="00C06796">
      <w:pPr>
        <w:pStyle w:val="PL"/>
        <w:rPr>
          <w:color w:val="808080"/>
        </w:rPr>
      </w:pPr>
      <w:r w:rsidRPr="00F35584">
        <w:rPr>
          <w:color w:val="808080"/>
        </w:rPr>
        <w:t>-- /bad example/ ASN1START</w:t>
      </w:r>
    </w:p>
    <w:p w14:paraId="084E2EB0" w14:textId="77777777" w:rsidR="00F31188" w:rsidRPr="00F35584" w:rsidRDefault="00F31188" w:rsidP="00F31188">
      <w:pPr>
        <w:pStyle w:val="PL"/>
      </w:pPr>
    </w:p>
    <w:p w14:paraId="3A61D7FD" w14:textId="77777777"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56A7D006"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7EE466DE" w14:textId="77777777"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1B4B5A0C" w14:textId="77777777" w:rsidR="00F31188" w:rsidRPr="00F35584" w:rsidRDefault="00F31188" w:rsidP="00F31188">
      <w:pPr>
        <w:pStyle w:val="PL"/>
      </w:pPr>
      <w:r w:rsidRPr="00F35584">
        <w:t>}</w:t>
      </w:r>
    </w:p>
    <w:p w14:paraId="34CA3A87" w14:textId="77777777" w:rsidR="00F31188" w:rsidRPr="00F35584" w:rsidRDefault="00F31188" w:rsidP="00F31188">
      <w:pPr>
        <w:pStyle w:val="PL"/>
      </w:pPr>
    </w:p>
    <w:p w14:paraId="4D342169" w14:textId="77777777" w:rsidR="00F31188" w:rsidRPr="00F35584" w:rsidRDefault="00F31188" w:rsidP="00C06796">
      <w:pPr>
        <w:pStyle w:val="PL"/>
        <w:rPr>
          <w:color w:val="808080"/>
        </w:rPr>
      </w:pPr>
      <w:r w:rsidRPr="00F35584">
        <w:rPr>
          <w:color w:val="808080"/>
        </w:rPr>
        <w:t>-- ASN1STOP</w:t>
      </w:r>
    </w:p>
    <w:p w14:paraId="63F2A736" w14:textId="77777777" w:rsidR="0063790B" w:rsidRPr="00F35584" w:rsidRDefault="0063790B" w:rsidP="0063790B">
      <w:pPr>
        <w:rPr>
          <w:noProof/>
          <w:lang w:eastAsia="sv-SE"/>
        </w:rPr>
      </w:pPr>
    </w:p>
    <w:p w14:paraId="6F05BC4C" w14:textId="77777777" w:rsidR="00F31188" w:rsidRPr="00F35584" w:rsidRDefault="00F31188" w:rsidP="003770CA">
      <w:pPr>
        <w:pStyle w:val="Heading2"/>
        <w:rPr>
          <w:noProof/>
          <w:lang w:eastAsia="sv-SE"/>
        </w:rPr>
      </w:pPr>
      <w:bookmarkStart w:id="3253" w:name="_Toc510018798"/>
      <w:r w:rsidRPr="00F35584">
        <w:rPr>
          <w:noProof/>
          <w:lang w:eastAsia="sv-SE"/>
        </w:rPr>
        <w:t>A.3.8</w:t>
      </w:r>
      <w:r w:rsidRPr="00F35584">
        <w:rPr>
          <w:noProof/>
          <w:lang w:eastAsia="sv-SE"/>
        </w:rPr>
        <w:tab/>
        <w:t>Guidelines on use of parameterised SetupRelease type</w:t>
      </w:r>
      <w:bookmarkEnd w:id="3253"/>
    </w:p>
    <w:p w14:paraId="4A15AF36" w14:textId="77777777"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14:paraId="3CEF9158" w14:textId="77777777" w:rsidR="00F31188" w:rsidRPr="00F35584" w:rsidRDefault="00F31188" w:rsidP="00C06796">
      <w:pPr>
        <w:pStyle w:val="PL"/>
        <w:rPr>
          <w:color w:val="808080"/>
        </w:rPr>
      </w:pPr>
      <w:r w:rsidRPr="00F35584">
        <w:rPr>
          <w:color w:val="808080"/>
        </w:rPr>
        <w:t>-- /example/ ASN1START</w:t>
      </w:r>
    </w:p>
    <w:p w14:paraId="4DA7B7EE" w14:textId="77777777" w:rsidR="00F31188" w:rsidRPr="00F35584" w:rsidRDefault="00F31188" w:rsidP="00F31188">
      <w:pPr>
        <w:pStyle w:val="PL"/>
      </w:pPr>
    </w:p>
    <w:p w14:paraId="364812EF"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060B1CC4" w14:textId="77777777"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735B38AF" w14:textId="77777777" w:rsidR="00F31188" w:rsidRPr="00F35584" w:rsidRDefault="00F31188" w:rsidP="00F31188">
      <w:pPr>
        <w:pStyle w:val="PL"/>
      </w:pPr>
      <w:r w:rsidRPr="00F35584">
        <w:tab/>
        <w:t>...</w:t>
      </w:r>
    </w:p>
    <w:p w14:paraId="0D9A753B" w14:textId="77777777" w:rsidR="00F31188" w:rsidRPr="00F35584" w:rsidRDefault="00F31188" w:rsidP="00F31188">
      <w:pPr>
        <w:pStyle w:val="PL"/>
      </w:pPr>
      <w:r w:rsidRPr="00F35584">
        <w:t>}</w:t>
      </w:r>
    </w:p>
    <w:p w14:paraId="79902262" w14:textId="77777777" w:rsidR="00F31188" w:rsidRPr="00F35584" w:rsidRDefault="00F31188" w:rsidP="00F31188">
      <w:pPr>
        <w:pStyle w:val="PL"/>
      </w:pPr>
    </w:p>
    <w:p w14:paraId="29841485" w14:textId="77777777" w:rsidR="00F31188" w:rsidRPr="00F35584" w:rsidRDefault="00F31188" w:rsidP="00F31188">
      <w:pPr>
        <w:pStyle w:val="PL"/>
      </w:pPr>
    </w:p>
    <w:p w14:paraId="4B14032A"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59CA3BB9" w14:textId="77777777" w:rsidR="00F31188" w:rsidRPr="00F35584" w:rsidRDefault="00F31188" w:rsidP="00F31188">
      <w:pPr>
        <w:pStyle w:val="PL"/>
      </w:pPr>
      <w:r w:rsidRPr="00F35584">
        <w:tab/>
        <w:t>field-r15</w:t>
      </w:r>
      <w:r w:rsidRPr="00F35584">
        <w:tab/>
      </w:r>
      <w:r w:rsidRPr="00F35584">
        <w:tab/>
        <w:t>SetupRelease { Element-r15 }</w:t>
      </w:r>
    </w:p>
    <w:p w14:paraId="3E61FD67"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43200C" w14:textId="77777777" w:rsidR="00F31188" w:rsidRPr="00F35584" w:rsidRDefault="00F31188" w:rsidP="00F31188">
      <w:pPr>
        <w:pStyle w:val="PL"/>
      </w:pPr>
    </w:p>
    <w:p w14:paraId="3A315F13" w14:textId="77777777" w:rsidR="00F31188" w:rsidRPr="00F35584" w:rsidRDefault="00F31188" w:rsidP="00F31188">
      <w:pPr>
        <w:pStyle w:val="PL"/>
      </w:pPr>
      <w:r w:rsidRPr="00F35584">
        <w:t xml:space="preserve">Element-r15 ::= </w:t>
      </w:r>
      <w:r w:rsidRPr="00F35584">
        <w:rPr>
          <w:color w:val="993366"/>
        </w:rPr>
        <w:t>SEQUENCE</w:t>
      </w:r>
      <w:r w:rsidRPr="00F35584">
        <w:t xml:space="preserve"> { </w:t>
      </w:r>
    </w:p>
    <w:p w14:paraId="13193944" w14:textId="77777777"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14:paraId="49B6A59E" w14:textId="77777777"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7EFC75E9"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64471D8" w14:textId="77777777" w:rsidR="00F31188" w:rsidRPr="00F35584" w:rsidRDefault="00F31188" w:rsidP="00F31188">
      <w:pPr>
        <w:pStyle w:val="PL"/>
      </w:pPr>
    </w:p>
    <w:p w14:paraId="7AD02B3B" w14:textId="77777777" w:rsidR="00F31188" w:rsidRPr="00F35584" w:rsidRDefault="00F31188" w:rsidP="00C06796">
      <w:pPr>
        <w:pStyle w:val="PL"/>
        <w:rPr>
          <w:color w:val="808080"/>
        </w:rPr>
      </w:pPr>
      <w:r w:rsidRPr="00F35584">
        <w:rPr>
          <w:color w:val="808080"/>
        </w:rPr>
        <w:t>-- /example/ ASN1STOP</w:t>
      </w:r>
    </w:p>
    <w:p w14:paraId="1F176661" w14:textId="77777777" w:rsidR="00F31188" w:rsidRPr="00F35584" w:rsidRDefault="00F31188" w:rsidP="00F31188"/>
    <w:p w14:paraId="5FBF5919" w14:textId="77777777"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14:paraId="4ACA0752" w14:textId="77777777" w:rsidR="00F31188" w:rsidRPr="00F35584" w:rsidRDefault="00F31188" w:rsidP="00F31188">
      <w:pPr>
        <w:pStyle w:val="PL"/>
        <w:rPr>
          <w:color w:val="808080"/>
        </w:rPr>
      </w:pPr>
      <w:r w:rsidRPr="00F35584">
        <w:rPr>
          <w:color w:val="808080"/>
        </w:rPr>
        <w:t>-- /example/ ASN1START</w:t>
      </w:r>
    </w:p>
    <w:p w14:paraId="4387BC91" w14:textId="77777777" w:rsidR="00F31188" w:rsidRPr="00F35584" w:rsidRDefault="00F31188" w:rsidP="00F31188">
      <w:pPr>
        <w:pStyle w:val="PL"/>
      </w:pPr>
    </w:p>
    <w:p w14:paraId="4959D01B"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159175F3" w14:textId="77777777"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0866B277" w14:textId="77777777"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66D921C5" w14:textId="77777777"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32F178A8" w14:textId="77777777" w:rsidR="00F31188" w:rsidRPr="00F35584" w:rsidRDefault="00F31188" w:rsidP="00F31188">
      <w:pPr>
        <w:pStyle w:val="PL"/>
      </w:pPr>
      <w:r w:rsidRPr="00F35584">
        <w:tab/>
      </w:r>
      <w:r w:rsidRPr="00F35584">
        <w:tab/>
        <w:t>}</w:t>
      </w:r>
    </w:p>
    <w:p w14:paraId="74AE82B2" w14:textId="77777777"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5D8D34F" w14:textId="77777777" w:rsidR="00F31188" w:rsidRPr="00F35584" w:rsidRDefault="00F31188" w:rsidP="00F31188">
      <w:pPr>
        <w:pStyle w:val="PL"/>
      </w:pPr>
      <w:r w:rsidRPr="00F35584">
        <w:t>}</w:t>
      </w:r>
    </w:p>
    <w:p w14:paraId="4A2F6639" w14:textId="77777777" w:rsidR="00F31188" w:rsidRPr="00F35584" w:rsidRDefault="00F31188" w:rsidP="00F31188">
      <w:pPr>
        <w:pStyle w:val="PL"/>
      </w:pPr>
    </w:p>
    <w:p w14:paraId="17718176" w14:textId="77777777" w:rsidR="00F31188" w:rsidRPr="00F35584" w:rsidRDefault="00F31188" w:rsidP="00F31188">
      <w:pPr>
        <w:pStyle w:val="PL"/>
        <w:rPr>
          <w:color w:val="808080"/>
        </w:rPr>
      </w:pPr>
      <w:r w:rsidRPr="00F35584">
        <w:rPr>
          <w:color w:val="808080"/>
        </w:rPr>
        <w:t>-- /example/ ASN1STOP</w:t>
      </w:r>
    </w:p>
    <w:p w14:paraId="78803CCB" w14:textId="77777777" w:rsidR="00F31188" w:rsidRPr="00F35584" w:rsidRDefault="00F31188" w:rsidP="00F31188"/>
    <w:p w14:paraId="6AA92909" w14:textId="77777777"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14:paraId="4790916D" w14:textId="77777777" w:rsidR="00F31188" w:rsidRPr="00F35584" w:rsidRDefault="00F31188" w:rsidP="00F31188">
      <w:pPr>
        <w:pStyle w:val="B2"/>
        <w:rPr>
          <w:lang w:val="en-GB"/>
        </w:rPr>
      </w:pPr>
      <w:r w:rsidRPr="00F35584">
        <w:rPr>
          <w:lang w:val="en-GB"/>
        </w:rPr>
        <w:t>2&gt; do something;</w:t>
      </w:r>
    </w:p>
    <w:p w14:paraId="1027D326" w14:textId="77777777"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14:paraId="62DC1665" w14:textId="77777777"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14:paraId="3054065F" w14:textId="77777777" w:rsidR="00F31188" w:rsidRPr="00F35584" w:rsidRDefault="00F31188" w:rsidP="003770CA">
      <w:pPr>
        <w:pStyle w:val="Heading2"/>
      </w:pPr>
      <w:bookmarkStart w:id="3254" w:name="_Toc510018799"/>
      <w:r w:rsidRPr="00F35584">
        <w:t>A.3.9</w:t>
      </w:r>
      <w:r w:rsidRPr="00F35584">
        <w:tab/>
        <w:t>Guidelines on use of ToAddModList and ToReleaseList</w:t>
      </w:r>
      <w:bookmarkEnd w:id="3254"/>
    </w:p>
    <w:p w14:paraId="228530A6" w14:textId="77777777"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F35584" w:rsidRDefault="00F31188" w:rsidP="00C06796">
      <w:pPr>
        <w:pStyle w:val="PL"/>
        <w:rPr>
          <w:color w:val="808080"/>
        </w:rPr>
      </w:pPr>
      <w:r w:rsidRPr="00F35584">
        <w:rPr>
          <w:color w:val="808080"/>
        </w:rPr>
        <w:t>-- /example/ ASN1START</w:t>
      </w:r>
    </w:p>
    <w:p w14:paraId="4ABCE04B" w14:textId="77777777" w:rsidR="00F31188" w:rsidRPr="00F35584" w:rsidRDefault="00F31188" w:rsidP="00F31188">
      <w:pPr>
        <w:pStyle w:val="PL"/>
      </w:pPr>
    </w:p>
    <w:p w14:paraId="4AF57C08" w14:textId="77777777"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14:paraId="46A41021" w14:textId="77777777"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F0B97EF" w14:textId="77777777"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AD06C6A" w14:textId="77777777" w:rsidR="00F31188" w:rsidRPr="00F35584" w:rsidRDefault="00F31188" w:rsidP="00F31188">
      <w:pPr>
        <w:pStyle w:val="PL"/>
      </w:pPr>
      <w:r w:rsidRPr="00F35584">
        <w:tab/>
        <w:t>...</w:t>
      </w:r>
    </w:p>
    <w:p w14:paraId="48DBE803" w14:textId="77777777" w:rsidR="00F31188" w:rsidRPr="00F35584" w:rsidRDefault="00F31188" w:rsidP="00F31188">
      <w:pPr>
        <w:pStyle w:val="PL"/>
      </w:pPr>
      <w:r w:rsidRPr="00F35584">
        <w:t>}</w:t>
      </w:r>
    </w:p>
    <w:p w14:paraId="37609C33" w14:textId="77777777" w:rsidR="00F31188" w:rsidRPr="00F35584" w:rsidRDefault="00F31188" w:rsidP="00F31188">
      <w:pPr>
        <w:pStyle w:val="PL"/>
      </w:pPr>
    </w:p>
    <w:p w14:paraId="10551397" w14:textId="77777777"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14:paraId="2ADD5123" w14:textId="77777777" w:rsidR="00F31188" w:rsidRPr="00F35584" w:rsidRDefault="00F31188" w:rsidP="00F31188">
      <w:pPr>
        <w:pStyle w:val="PL"/>
      </w:pPr>
      <w:r w:rsidRPr="00F35584">
        <w:tab/>
        <w:t>elementId</w:t>
      </w:r>
      <w:r w:rsidRPr="00F35584">
        <w:tab/>
      </w:r>
      <w:r w:rsidRPr="00F35584">
        <w:tab/>
      </w:r>
      <w:r w:rsidRPr="00F35584">
        <w:tab/>
      </w:r>
      <w:r w:rsidRPr="00F35584">
        <w:tab/>
        <w:t>ElementId,</w:t>
      </w:r>
    </w:p>
    <w:p w14:paraId="077E77EC" w14:textId="77777777"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19CB41CC" w14:textId="77777777"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25A7F744" w14:textId="77777777" w:rsidR="00F31188" w:rsidRPr="00F35584" w:rsidRDefault="00F31188" w:rsidP="00F31188">
      <w:pPr>
        <w:pStyle w:val="PL"/>
      </w:pPr>
      <w:r w:rsidRPr="00F35584">
        <w:tab/>
        <w:t>...</w:t>
      </w:r>
    </w:p>
    <w:p w14:paraId="37C5C279" w14:textId="77777777" w:rsidR="00F31188" w:rsidRPr="00F35584" w:rsidRDefault="00F31188" w:rsidP="00F31188">
      <w:pPr>
        <w:pStyle w:val="PL"/>
      </w:pPr>
      <w:r w:rsidRPr="00F35584">
        <w:t>}</w:t>
      </w:r>
    </w:p>
    <w:p w14:paraId="38C25C79" w14:textId="77777777" w:rsidR="00F31188" w:rsidRPr="00F35584" w:rsidRDefault="00F31188" w:rsidP="00F31188">
      <w:pPr>
        <w:pStyle w:val="PL"/>
      </w:pPr>
    </w:p>
    <w:p w14:paraId="1362507F" w14:textId="77777777"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3DB6D701" w14:textId="77777777" w:rsidR="00F31188" w:rsidRPr="00F35584" w:rsidRDefault="00F31188" w:rsidP="00F31188">
      <w:pPr>
        <w:pStyle w:val="PL"/>
      </w:pPr>
    </w:p>
    <w:p w14:paraId="2A63040D" w14:textId="77777777"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14:paraId="339F3386" w14:textId="77777777"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14:paraId="7D887C7C" w14:textId="77777777" w:rsidR="00F31188" w:rsidRPr="00F35584" w:rsidRDefault="00F31188" w:rsidP="00F31188">
      <w:pPr>
        <w:pStyle w:val="PL"/>
      </w:pPr>
    </w:p>
    <w:p w14:paraId="781C94F5" w14:textId="77777777" w:rsidR="00F31188" w:rsidRPr="00F35584" w:rsidRDefault="00F31188" w:rsidP="00C06796">
      <w:pPr>
        <w:pStyle w:val="PL"/>
        <w:rPr>
          <w:color w:val="808080"/>
        </w:rPr>
      </w:pPr>
      <w:r w:rsidRPr="00F35584">
        <w:rPr>
          <w:color w:val="808080"/>
        </w:rPr>
        <w:t>-- /example/ ASN1STOP</w:t>
      </w:r>
    </w:p>
    <w:p w14:paraId="7B8B7B34" w14:textId="77777777" w:rsidR="00F31188" w:rsidRPr="00F35584" w:rsidRDefault="00F31188" w:rsidP="00F31188"/>
    <w:p w14:paraId="31027200" w14:textId="77777777"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5DC4A6F" w14:textId="77777777"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2F205566" w14:textId="77777777" w:rsidR="00F31188" w:rsidRPr="00F35584" w:rsidRDefault="00F31188" w:rsidP="00F31188">
      <w:r w:rsidRPr="00F35584">
        <w:t>If no procedural text is provided for a set of ToAddModList and ToReleaseList, the following generic procedure applies:</w:t>
      </w:r>
    </w:p>
    <w:p w14:paraId="0678F211" w14:textId="77777777" w:rsidR="00F31188" w:rsidRPr="00F35584" w:rsidRDefault="00F31188" w:rsidP="00F31188">
      <w:r w:rsidRPr="00F35584">
        <w:t>The UE shall:</w:t>
      </w:r>
    </w:p>
    <w:p w14:paraId="68EB18A4"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14:paraId="1E1D3AB3"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6261A6D0" w14:textId="77777777"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14:paraId="574965D5"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14:paraId="35D48847"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357CD4D9" w14:textId="77777777"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14:paraId="10FE667F" w14:textId="77777777" w:rsidR="00F31188" w:rsidRPr="00F35584" w:rsidRDefault="00F31188" w:rsidP="00F31188">
      <w:pPr>
        <w:pStyle w:val="B2"/>
        <w:rPr>
          <w:lang w:val="en-GB"/>
        </w:rPr>
      </w:pPr>
      <w:r w:rsidRPr="00F35584">
        <w:rPr>
          <w:lang w:val="en-GB"/>
        </w:rPr>
        <w:t>2&gt;</w:t>
      </w:r>
      <w:r w:rsidRPr="00F35584">
        <w:rPr>
          <w:lang w:val="en-GB"/>
        </w:rPr>
        <w:tab/>
        <w:t>else:</w:t>
      </w:r>
    </w:p>
    <w:p w14:paraId="0AAECB90" w14:textId="77777777"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14:paraId="6EC41A58" w14:textId="77777777" w:rsidR="00F31188" w:rsidRPr="00F35584" w:rsidRDefault="00F31188" w:rsidP="003770CA">
      <w:pPr>
        <w:pStyle w:val="Heading1"/>
      </w:pPr>
      <w:bookmarkStart w:id="3255" w:name="_Toc510018800"/>
      <w:r w:rsidRPr="00F35584">
        <w:t>A.4</w:t>
      </w:r>
      <w:r w:rsidRPr="00F35584">
        <w:tab/>
        <w:t>Extension of the PDU specifications</w:t>
      </w:r>
      <w:bookmarkEnd w:id="3255"/>
    </w:p>
    <w:p w14:paraId="7433834C" w14:textId="77777777" w:rsidR="00F31188" w:rsidRPr="00F35584" w:rsidRDefault="00F31188" w:rsidP="003770CA">
      <w:pPr>
        <w:pStyle w:val="Heading2"/>
      </w:pPr>
      <w:bookmarkStart w:id="3256" w:name="_Toc510018801"/>
      <w:r w:rsidRPr="00F35584">
        <w:t>A.4.1</w:t>
      </w:r>
      <w:r w:rsidRPr="00F35584">
        <w:tab/>
        <w:t>General principles to ensure compatibility</w:t>
      </w:r>
      <w:bookmarkEnd w:id="3256"/>
    </w:p>
    <w:p w14:paraId="7740F903" w14:textId="77777777"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14:paraId="4B9DFCC1" w14:textId="77777777"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14:paraId="06F66690" w14:textId="77777777"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14:paraId="35C94BC0" w14:textId="77777777"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F35584" w:rsidRDefault="00F31188" w:rsidP="003770CA">
      <w:pPr>
        <w:pStyle w:val="Heading2"/>
      </w:pPr>
      <w:bookmarkStart w:id="3257" w:name="_Toc510018802"/>
      <w:r w:rsidRPr="00F35584">
        <w:t>A.4.2</w:t>
      </w:r>
      <w:r w:rsidRPr="00F35584">
        <w:tab/>
        <w:t>Critical extension of messages and fields</w:t>
      </w:r>
      <w:bookmarkEnd w:id="3257"/>
    </w:p>
    <w:p w14:paraId="21ADBD60" w14:textId="77777777"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2146E352" w14:textId="77777777"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14:paraId="6051A9AF" w14:textId="77777777"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14:paraId="37E78E4B" w14:textId="77777777"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14:paraId="494AA66B" w14:textId="77777777"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F35584" w:rsidRDefault="00F31188" w:rsidP="00F31188">
      <w:r w:rsidRPr="00F35584">
        <w:t>The following example illustrates the use of the critical extension mechanism by showing the ASN.1 of the original and of a later release</w:t>
      </w:r>
    </w:p>
    <w:p w14:paraId="3E2EE0E1"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2775EAFC" w14:textId="77777777" w:rsidR="00F31188" w:rsidRPr="00F35584" w:rsidRDefault="00F31188" w:rsidP="00F31188">
      <w:pPr>
        <w:pStyle w:val="PL"/>
      </w:pPr>
    </w:p>
    <w:p w14:paraId="71C497D1"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0117B3"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AF701B9"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109EBEC"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4ACB525"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AE2250"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336710AF" w14:textId="77777777" w:rsidR="00F31188" w:rsidRPr="00F35584" w:rsidRDefault="00F31188" w:rsidP="00F31188">
      <w:pPr>
        <w:pStyle w:val="PL"/>
      </w:pPr>
      <w:r w:rsidRPr="00DF6110">
        <w:tab/>
      </w:r>
      <w:r w:rsidRPr="00DF6110">
        <w:tab/>
      </w:r>
      <w:r w:rsidRPr="00F35584">
        <w:t>},</w:t>
      </w:r>
    </w:p>
    <w:p w14:paraId="13F7D734"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607ABC3" w14:textId="77777777" w:rsidR="00F31188" w:rsidRPr="00F35584" w:rsidRDefault="00F31188" w:rsidP="00F31188">
      <w:pPr>
        <w:pStyle w:val="PL"/>
      </w:pPr>
      <w:r w:rsidRPr="00F35584">
        <w:tab/>
        <w:t>}</w:t>
      </w:r>
    </w:p>
    <w:p w14:paraId="0F552D13" w14:textId="77777777" w:rsidR="00F31188" w:rsidRPr="00F35584" w:rsidRDefault="00F31188" w:rsidP="00F31188">
      <w:pPr>
        <w:pStyle w:val="PL"/>
      </w:pPr>
      <w:r w:rsidRPr="00F35584">
        <w:t>}</w:t>
      </w:r>
    </w:p>
    <w:p w14:paraId="51AEE9D6" w14:textId="77777777" w:rsidR="00F31188" w:rsidRPr="00F35584" w:rsidRDefault="00F31188" w:rsidP="00F31188">
      <w:pPr>
        <w:pStyle w:val="PL"/>
      </w:pPr>
    </w:p>
    <w:p w14:paraId="3E4D9437" w14:textId="77777777" w:rsidR="00F31188" w:rsidRPr="00F35584" w:rsidRDefault="00F31188" w:rsidP="00C06796">
      <w:pPr>
        <w:pStyle w:val="PL"/>
        <w:rPr>
          <w:color w:val="808080"/>
        </w:rPr>
      </w:pPr>
      <w:r w:rsidRPr="00F35584">
        <w:rPr>
          <w:color w:val="808080"/>
        </w:rPr>
        <w:t>-- ASN1STOP</w:t>
      </w:r>
    </w:p>
    <w:p w14:paraId="413BDF7E" w14:textId="77777777" w:rsidR="00F31188" w:rsidRPr="00F35584" w:rsidRDefault="00F31188" w:rsidP="007C2563"/>
    <w:p w14:paraId="30F9B2A0"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76467365" w14:textId="77777777" w:rsidR="00F31188" w:rsidRPr="00F35584" w:rsidRDefault="00F31188" w:rsidP="00F31188">
      <w:pPr>
        <w:pStyle w:val="PL"/>
      </w:pPr>
    </w:p>
    <w:p w14:paraId="07C5F0A4"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D7C4C"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4D865CB4"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69F5137"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8FB6D12"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9406F6" w14:textId="77777777"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49DBC06B" w14:textId="77777777"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0E71936E" w14:textId="77777777"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363197A3" w14:textId="77777777" w:rsidR="00F31188" w:rsidRPr="00F35584" w:rsidRDefault="00F31188" w:rsidP="00F31188">
      <w:pPr>
        <w:pStyle w:val="PL"/>
      </w:pPr>
      <w:r w:rsidRPr="00F35584">
        <w:tab/>
      </w:r>
      <w:r w:rsidRPr="00F35584">
        <w:tab/>
        <w:t>},</w:t>
      </w:r>
    </w:p>
    <w:p w14:paraId="2793164B" w14:textId="77777777"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0CAF910" w14:textId="77777777"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5C1AF09" w14:textId="77777777"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4264A60A" w14:textId="77777777" w:rsidR="00F31188" w:rsidRPr="00DF6110" w:rsidRDefault="00F31188" w:rsidP="00F31188">
      <w:pPr>
        <w:pStyle w:val="PL"/>
      </w:pPr>
      <w:r w:rsidRPr="00F35584">
        <w:tab/>
      </w:r>
      <w:r w:rsidRPr="00F35584">
        <w:tab/>
      </w:r>
      <w:r w:rsidRPr="00F35584">
        <w:tab/>
      </w:r>
      <w:r w:rsidRPr="00F35584">
        <w:tab/>
      </w:r>
      <w:r w:rsidRPr="00DF6110">
        <w:t xml:space="preserve">spare7 </w:t>
      </w:r>
      <w:r w:rsidRPr="00DF6110">
        <w:rPr>
          <w:color w:val="993366"/>
        </w:rPr>
        <w:t>NULL</w:t>
      </w:r>
      <w:r w:rsidRPr="00DF6110">
        <w:t xml:space="preserve">, 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2A42A932" w14:textId="77777777" w:rsidR="00F31188" w:rsidRPr="00DF6110" w:rsidRDefault="00F31188" w:rsidP="00F31188">
      <w:pPr>
        <w:pStyle w:val="PL"/>
      </w:pPr>
      <w:r w:rsidRPr="00DF6110">
        <w:tab/>
      </w:r>
      <w:r w:rsidRPr="00DF6110">
        <w:tab/>
      </w: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A61BBA7" w14:textId="77777777" w:rsidR="00F31188" w:rsidRPr="00F35584" w:rsidRDefault="00F31188" w:rsidP="00F31188">
      <w:pPr>
        <w:pStyle w:val="PL"/>
      </w:pPr>
      <w:r w:rsidRPr="00DF6110">
        <w:tab/>
      </w:r>
      <w:r w:rsidRPr="00DF6110">
        <w:tab/>
      </w:r>
      <w:r w:rsidRPr="00DF6110">
        <w:tab/>
      </w:r>
      <w:r w:rsidRPr="00F35584">
        <w:t>},</w:t>
      </w:r>
    </w:p>
    <w:p w14:paraId="7268E35C" w14:textId="77777777"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CE73DA1" w14:textId="77777777" w:rsidR="00F31188" w:rsidRPr="00F35584" w:rsidRDefault="00F31188" w:rsidP="00F31188">
      <w:pPr>
        <w:pStyle w:val="PL"/>
      </w:pPr>
      <w:r w:rsidRPr="00F35584">
        <w:tab/>
      </w:r>
      <w:r w:rsidRPr="00F35584">
        <w:tab/>
        <w:t>}</w:t>
      </w:r>
    </w:p>
    <w:p w14:paraId="0E34110C" w14:textId="77777777" w:rsidR="00F31188" w:rsidRPr="00F35584" w:rsidRDefault="00F31188" w:rsidP="00F31188">
      <w:pPr>
        <w:pStyle w:val="PL"/>
      </w:pPr>
      <w:r w:rsidRPr="00F35584">
        <w:tab/>
        <w:t>}</w:t>
      </w:r>
    </w:p>
    <w:p w14:paraId="7E7EBEBD" w14:textId="77777777" w:rsidR="00F31188" w:rsidRPr="00F35584" w:rsidRDefault="00F31188" w:rsidP="00F31188">
      <w:pPr>
        <w:pStyle w:val="PL"/>
      </w:pPr>
      <w:r w:rsidRPr="00F35584">
        <w:t>}</w:t>
      </w:r>
    </w:p>
    <w:p w14:paraId="5F686081" w14:textId="77777777" w:rsidR="00F31188" w:rsidRPr="00F35584" w:rsidRDefault="00F31188" w:rsidP="00F31188">
      <w:pPr>
        <w:pStyle w:val="PL"/>
      </w:pPr>
    </w:p>
    <w:p w14:paraId="424B1AD7" w14:textId="77777777" w:rsidR="00F31188" w:rsidRPr="00F35584" w:rsidRDefault="00F31188" w:rsidP="00C06796">
      <w:pPr>
        <w:pStyle w:val="PL"/>
        <w:rPr>
          <w:color w:val="808080"/>
        </w:rPr>
      </w:pPr>
      <w:r w:rsidRPr="00F35584">
        <w:rPr>
          <w:color w:val="808080"/>
        </w:rPr>
        <w:t>-- ASN1STOP</w:t>
      </w:r>
    </w:p>
    <w:p w14:paraId="56518C1C" w14:textId="77777777" w:rsidR="00F31188" w:rsidRPr="00F35584" w:rsidRDefault="00F31188" w:rsidP="00F31188"/>
    <w:p w14:paraId="1178FE7E" w14:textId="77777777"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14:paraId="69C7E5F6"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34CE056E" w14:textId="77777777" w:rsidR="00F31188" w:rsidRPr="00F35584" w:rsidRDefault="00F31188" w:rsidP="00F31188">
      <w:pPr>
        <w:pStyle w:val="PL"/>
      </w:pPr>
    </w:p>
    <w:p w14:paraId="5EB3187D"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BF50D9"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18D5BB7"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7044EE0"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B52C796"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1BF81AA"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ADE04C4" w14:textId="77777777" w:rsidR="00F31188" w:rsidRPr="00F35584" w:rsidRDefault="00F31188" w:rsidP="00F31188">
      <w:pPr>
        <w:pStyle w:val="PL"/>
      </w:pPr>
      <w:r w:rsidRPr="00DF6110">
        <w:tab/>
      </w:r>
      <w:r w:rsidRPr="00DF6110">
        <w:tab/>
      </w:r>
      <w:r w:rsidRPr="00F35584">
        <w:t>},</w:t>
      </w:r>
    </w:p>
    <w:p w14:paraId="22699AEA"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868C6F8" w14:textId="77777777" w:rsidR="00F31188" w:rsidRPr="00F35584" w:rsidRDefault="00F31188" w:rsidP="00F31188">
      <w:pPr>
        <w:pStyle w:val="PL"/>
      </w:pPr>
      <w:r w:rsidRPr="00F35584">
        <w:tab/>
        <w:t>}</w:t>
      </w:r>
    </w:p>
    <w:p w14:paraId="76A5E844" w14:textId="77777777" w:rsidR="00F31188" w:rsidRPr="00F35584" w:rsidRDefault="00F31188" w:rsidP="00F31188">
      <w:pPr>
        <w:pStyle w:val="PL"/>
      </w:pPr>
      <w:r w:rsidRPr="00F35584">
        <w:t>}</w:t>
      </w:r>
    </w:p>
    <w:p w14:paraId="55CC602E" w14:textId="77777777" w:rsidR="00F31188" w:rsidRPr="00F35584" w:rsidRDefault="00F31188" w:rsidP="00F31188">
      <w:pPr>
        <w:pStyle w:val="PL"/>
      </w:pPr>
    </w:p>
    <w:p w14:paraId="1C9298B5" w14:textId="77777777" w:rsidR="00F31188" w:rsidRPr="00F35584" w:rsidRDefault="00F31188" w:rsidP="00F31188">
      <w:pPr>
        <w:pStyle w:val="PL"/>
      </w:pPr>
      <w:r w:rsidRPr="00F35584">
        <w:t xml:space="preserve">RRCMessage-rN-IEs ::= </w:t>
      </w:r>
      <w:r w:rsidRPr="00F35584">
        <w:rPr>
          <w:color w:val="993366"/>
        </w:rPr>
        <w:t>SEQUENCE</w:t>
      </w:r>
      <w:r w:rsidRPr="00F35584">
        <w:t xml:space="preserve"> {</w:t>
      </w:r>
    </w:p>
    <w:p w14:paraId="3EF922FB" w14:textId="77777777"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6BFDF1B" w14:textId="77777777"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9DF0C8A" w14:textId="77777777"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F0DC2E" w14:textId="77777777"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7F3BA693" w14:textId="77777777" w:rsidR="00F31188" w:rsidRPr="00F35584" w:rsidRDefault="00F31188" w:rsidP="00F31188">
      <w:pPr>
        <w:pStyle w:val="PL"/>
      </w:pPr>
      <w:r w:rsidRPr="00F35584">
        <w:t>}</w:t>
      </w:r>
    </w:p>
    <w:p w14:paraId="2E725BC0" w14:textId="77777777" w:rsidR="00F31188" w:rsidRPr="00F35584" w:rsidRDefault="00F31188" w:rsidP="00F31188">
      <w:pPr>
        <w:pStyle w:val="PL"/>
      </w:pPr>
    </w:p>
    <w:p w14:paraId="7436A273" w14:textId="77777777"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14:paraId="6F02FD7A" w14:textId="77777777"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60C31A25"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7CEDBC7" w14:textId="77777777" w:rsidR="00F31188" w:rsidRPr="00F35584" w:rsidRDefault="00F31188" w:rsidP="00F31188">
      <w:pPr>
        <w:pStyle w:val="PL"/>
      </w:pPr>
      <w:r w:rsidRPr="00F35584">
        <w:t>}</w:t>
      </w:r>
    </w:p>
    <w:p w14:paraId="15D22F12" w14:textId="77777777" w:rsidR="00F31188" w:rsidRPr="00F35584" w:rsidRDefault="00F31188" w:rsidP="00F31188">
      <w:pPr>
        <w:pStyle w:val="PL"/>
      </w:pPr>
    </w:p>
    <w:p w14:paraId="3B648DD8" w14:textId="77777777" w:rsidR="00F31188" w:rsidRPr="00F35584" w:rsidRDefault="00F31188" w:rsidP="00C06796">
      <w:pPr>
        <w:pStyle w:val="PL"/>
        <w:rPr>
          <w:color w:val="808080"/>
        </w:rPr>
      </w:pPr>
      <w:r w:rsidRPr="00F35584">
        <w:rPr>
          <w:color w:val="808080"/>
        </w:rPr>
        <w:t>-- ASN1STOP</w:t>
      </w:r>
    </w:p>
    <w:p w14:paraId="1BA27C2D" w14:textId="77777777"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F35978B" w14:textId="77777777" w:rsidTr="00BC561A">
        <w:trPr>
          <w:cantSplit/>
          <w:tblHeader/>
        </w:trPr>
        <w:tc>
          <w:tcPr>
            <w:tcW w:w="2268" w:type="dxa"/>
          </w:tcPr>
          <w:p w14:paraId="4382829E"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00D9D10D"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6543EB91" w14:textId="77777777" w:rsidTr="00BC561A">
        <w:trPr>
          <w:cantSplit/>
        </w:trPr>
        <w:tc>
          <w:tcPr>
            <w:tcW w:w="2268" w:type="dxa"/>
          </w:tcPr>
          <w:p w14:paraId="060395B4" w14:textId="77777777" w:rsidR="00F31188" w:rsidRPr="00F35584" w:rsidRDefault="00F31188" w:rsidP="009F51E6">
            <w:pPr>
              <w:pStyle w:val="TAL"/>
              <w:rPr>
                <w:i/>
                <w:lang w:val="en-GB" w:eastAsia="en-GB"/>
              </w:rPr>
            </w:pPr>
            <w:r w:rsidRPr="00F35584">
              <w:rPr>
                <w:i/>
                <w:lang w:val="en-GB" w:eastAsia="en-GB"/>
              </w:rPr>
              <w:t>NoField2rN</w:t>
            </w:r>
          </w:p>
        </w:tc>
        <w:tc>
          <w:tcPr>
            <w:tcW w:w="11936" w:type="dxa"/>
          </w:tcPr>
          <w:p w14:paraId="5292D00A" w14:textId="77777777"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14:paraId="79B11501" w14:textId="77777777" w:rsidR="00F31188" w:rsidRPr="00F35584" w:rsidRDefault="00F31188" w:rsidP="007C2563"/>
    <w:p w14:paraId="197FC6D2" w14:textId="77777777"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F35584" w:rsidRDefault="00F31188" w:rsidP="003770CA">
      <w:pPr>
        <w:pStyle w:val="Heading2"/>
      </w:pPr>
      <w:bookmarkStart w:id="3258" w:name="_Toc510018803"/>
      <w:r w:rsidRPr="00F35584">
        <w:t>A.4.3</w:t>
      </w:r>
      <w:r w:rsidRPr="00F35584">
        <w:tab/>
        <w:t>Non-critical extension of messages</w:t>
      </w:r>
      <w:bookmarkEnd w:id="3258"/>
    </w:p>
    <w:p w14:paraId="1CF007B0" w14:textId="77777777" w:rsidR="00F31188" w:rsidRPr="00F35584" w:rsidRDefault="00F31188" w:rsidP="003770CA">
      <w:pPr>
        <w:pStyle w:val="Heading3"/>
      </w:pPr>
      <w:bookmarkStart w:id="3259" w:name="_Toc510018804"/>
      <w:r w:rsidRPr="00F35584">
        <w:t>A.4.3.1</w:t>
      </w:r>
      <w:r w:rsidRPr="00F35584">
        <w:tab/>
        <w:t>General principles</w:t>
      </w:r>
      <w:bookmarkEnd w:id="3259"/>
    </w:p>
    <w:p w14:paraId="3F63B14C" w14:textId="77777777" w:rsidR="00F31188" w:rsidRPr="00F35584" w:rsidRDefault="00F31188" w:rsidP="00F31188">
      <w:r w:rsidRPr="00F35584">
        <w:t>The mechanisms to extend a message in a non-critical manner are defined in A.3.3. W.r.t. the use of extension markers, the following additional guidelines apply:</w:t>
      </w:r>
    </w:p>
    <w:p w14:paraId="6E957996" w14:textId="77777777"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14:paraId="77666C8B" w14:textId="77777777"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14:paraId="6DFC2A2B" w14:textId="77777777"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14:paraId="7DEA9B52" w14:textId="77777777"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14:paraId="2C55819E" w14:textId="77777777"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14:paraId="675A425E" w14:textId="77777777"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14:paraId="0CB1044A" w14:textId="77777777"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14:paraId="7DFE532F" w14:textId="77777777"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F35584" w:rsidRDefault="00F31188" w:rsidP="003770CA">
      <w:pPr>
        <w:pStyle w:val="Heading3"/>
      </w:pPr>
      <w:bookmarkStart w:id="3260" w:name="_Toc510018805"/>
      <w:r w:rsidRPr="00F35584">
        <w:t>A.4.3.2</w:t>
      </w:r>
      <w:r w:rsidRPr="00F35584">
        <w:tab/>
        <w:t>Further guidelines</w:t>
      </w:r>
      <w:bookmarkEnd w:id="3260"/>
    </w:p>
    <w:p w14:paraId="09986CB7" w14:textId="77777777" w:rsidR="00F31188" w:rsidRPr="00F35584" w:rsidRDefault="00F31188" w:rsidP="00F31188">
      <w:r w:rsidRPr="00F35584">
        <w:t>Further to the general principles defined in the previous section, the following additional guidelines apply regarding the use of extension markers:</w:t>
      </w:r>
    </w:p>
    <w:p w14:paraId="378F6BC4" w14:textId="77777777"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14:paraId="14261C64" w14:textId="77777777"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14:paraId="151BE82C" w14:textId="77777777" w:rsidR="00F31188" w:rsidRPr="00F35584" w:rsidRDefault="00F31188" w:rsidP="00F31188">
      <w:pPr>
        <w:pStyle w:val="B2"/>
        <w:rPr>
          <w:lang w:val="en-GB"/>
        </w:rPr>
      </w:pPr>
      <w:r w:rsidRPr="00F35584">
        <w:rPr>
          <w:lang w:val="en-GB"/>
        </w:rPr>
        <w:t>-</w:t>
      </w:r>
      <w:r w:rsidRPr="00F35584">
        <w:rPr>
          <w:lang w:val="en-GB"/>
        </w:rPr>
        <w:tab/>
      </w:r>
      <w:bookmarkStart w:id="3261" w:name="OLE_LINK44"/>
      <w:bookmarkStart w:id="3262"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3261"/>
      <w:bookmarkEnd w:id="3262"/>
      <w:r w:rsidR="00FF2AA2" w:rsidRPr="00F35584">
        <w:rPr>
          <w:lang w:val="en-GB"/>
        </w:rPr>
        <w:t>.</w:t>
      </w:r>
    </w:p>
    <w:p w14:paraId="6AA68A2B" w14:textId="77777777"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14:paraId="120F7794" w14:textId="77777777"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14:paraId="766B2814" w14:textId="77777777"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14:paraId="07ED73C4" w14:textId="77777777"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14:paraId="3B7EDA47" w14:textId="77777777"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14:paraId="0C88B8DA"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14:paraId="74283B9D" w14:textId="77777777" w:rsidR="00F31188" w:rsidRPr="00F35584" w:rsidRDefault="00F31188" w:rsidP="00F31188">
      <w:pPr>
        <w:pStyle w:val="B1"/>
        <w:rPr>
          <w:lang w:val="en-GB"/>
        </w:rPr>
      </w:pPr>
      <w:r w:rsidRPr="00F35584">
        <w:rPr>
          <w:lang w:val="en-GB"/>
        </w:rPr>
        <w:t>-</w:t>
      </w:r>
      <w:r w:rsidRPr="00F35584">
        <w:rPr>
          <w:lang w:val="en-GB"/>
        </w:rPr>
        <w:tab/>
        <w:t>Extension markers within CHOICE:</w:t>
      </w:r>
    </w:p>
    <w:p w14:paraId="4683ED9F" w14:textId="77777777"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14:paraId="4E3FC2B4"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14:paraId="7F1D5A57" w14:textId="77777777" w:rsidR="00F31188" w:rsidRPr="00F35584" w:rsidRDefault="00F31188" w:rsidP="00F31188">
      <w:r w:rsidRPr="00F35584">
        <w:t>Non-critical extensions at the end of a message/ of a field contained in an OCTET or BIT STRING:</w:t>
      </w:r>
    </w:p>
    <w:p w14:paraId="241FAB7A" w14:textId="77777777"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F35584" w:rsidRDefault="00F31188" w:rsidP="00F31188">
      <w:r w:rsidRPr="00F35584">
        <w:t>Further, more general, guidelines:</w:t>
      </w:r>
    </w:p>
    <w:p w14:paraId="62E4891B" w14:textId="77777777"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F35584" w:rsidRDefault="00F31188" w:rsidP="003770CA">
      <w:pPr>
        <w:pStyle w:val="Heading3"/>
      </w:pPr>
      <w:bookmarkStart w:id="3263" w:name="_Toc510018806"/>
      <w:r w:rsidRPr="00F35584">
        <w:t>A.4.3.3</w:t>
      </w:r>
      <w:r w:rsidRPr="00F35584">
        <w:tab/>
        <w:t>Typical example of evolution of IE with local extensions</w:t>
      </w:r>
      <w:bookmarkEnd w:id="3263"/>
    </w:p>
    <w:p w14:paraId="0A81D576" w14:textId="77777777"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F35584" w:rsidRDefault="00F31188" w:rsidP="009F51E6">
      <w:pPr>
        <w:pStyle w:val="PL"/>
        <w:rPr>
          <w:color w:val="808080"/>
        </w:rPr>
      </w:pPr>
      <w:r w:rsidRPr="00F35584">
        <w:rPr>
          <w:color w:val="808080"/>
        </w:rPr>
        <w:t>-- /example/ ASN1START</w:t>
      </w:r>
    </w:p>
    <w:p w14:paraId="1647C917" w14:textId="77777777" w:rsidR="00F31188" w:rsidRPr="00F35584" w:rsidRDefault="00F31188" w:rsidP="009F51E6">
      <w:pPr>
        <w:pStyle w:val="PL"/>
      </w:pPr>
    </w:p>
    <w:p w14:paraId="5AFA2715" w14:textId="77777777"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49BA4584"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A09C095"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332DCFA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7F82E924"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C36F6DF"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A9BF53"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21DA5B9" w14:textId="77777777" w:rsidR="00F31188" w:rsidRPr="00F35584" w:rsidRDefault="00F31188" w:rsidP="009F51E6">
      <w:pPr>
        <w:pStyle w:val="PL"/>
      </w:pPr>
      <w:r w:rsidRPr="00F35584">
        <w:tab/>
      </w:r>
      <w:r w:rsidRPr="00F35584">
        <w:tab/>
        <w:t>...,</w:t>
      </w:r>
    </w:p>
    <w:p w14:paraId="266B8A7E"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06ACC6EA" w14:textId="77777777" w:rsidR="00F31188" w:rsidRPr="00F35584" w:rsidRDefault="00F31188" w:rsidP="009F51E6">
      <w:pPr>
        <w:pStyle w:val="PL"/>
      </w:pPr>
      <w:r w:rsidRPr="00F35584">
        <w:tab/>
        <w:t>},</w:t>
      </w:r>
    </w:p>
    <w:p w14:paraId="2D57A8E5" w14:textId="77777777" w:rsidR="00F31188" w:rsidRPr="00F35584" w:rsidRDefault="00F31188" w:rsidP="009F51E6">
      <w:pPr>
        <w:pStyle w:val="PL"/>
      </w:pPr>
      <w:r w:rsidRPr="00F35584">
        <w:tab/>
        <w:t>...,</w:t>
      </w:r>
    </w:p>
    <w:p w14:paraId="16F72146" w14:textId="77777777"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21C44A3B" w14:textId="77777777" w:rsidR="00F31188" w:rsidRPr="00F35584" w:rsidRDefault="00F31188" w:rsidP="009F51E6">
      <w:pPr>
        <w:pStyle w:val="PL"/>
      </w:pPr>
      <w:r w:rsidRPr="00F35584">
        <w:tab/>
        <w:t>]],</w:t>
      </w:r>
    </w:p>
    <w:p w14:paraId="02607E12" w14:textId="77777777"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4AD13AB3" w14:textId="77777777"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57C5CDC7" w14:textId="77777777" w:rsidR="00F31188" w:rsidRPr="00F35584" w:rsidRDefault="00F31188" w:rsidP="009F51E6">
      <w:pPr>
        <w:pStyle w:val="PL"/>
      </w:pPr>
      <w:r w:rsidRPr="00F35584">
        <w:tab/>
        <w:t>]]</w:t>
      </w:r>
    </w:p>
    <w:p w14:paraId="5A743996" w14:textId="77777777" w:rsidR="00F31188" w:rsidRPr="00F35584" w:rsidRDefault="00F31188" w:rsidP="009F51E6">
      <w:pPr>
        <w:pStyle w:val="PL"/>
      </w:pPr>
      <w:r w:rsidRPr="00F35584">
        <w:t>}</w:t>
      </w:r>
    </w:p>
    <w:p w14:paraId="37D217B8" w14:textId="77777777" w:rsidR="00F31188" w:rsidRPr="00F35584" w:rsidRDefault="00F31188" w:rsidP="009F51E6">
      <w:pPr>
        <w:pStyle w:val="PL"/>
      </w:pPr>
    </w:p>
    <w:p w14:paraId="11E4BAB9" w14:textId="77777777"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0EDC0C9F"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2ADCF931"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7A50A6F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032132BD"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A41F5B"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2539D5B"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CC89ED9"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6782CF29" w14:textId="77777777" w:rsidR="00F31188" w:rsidRPr="00F35584" w:rsidRDefault="00F31188" w:rsidP="009F51E6">
      <w:pPr>
        <w:pStyle w:val="PL"/>
      </w:pPr>
      <w:r w:rsidRPr="00F35584">
        <w:tab/>
      </w:r>
      <w:r w:rsidRPr="00F35584">
        <w:tab/>
        <w:t>...,</w:t>
      </w:r>
    </w:p>
    <w:p w14:paraId="20523A21" w14:textId="77777777"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D8CBC7D" w14:textId="77777777" w:rsidR="00F31188" w:rsidRPr="00F35584" w:rsidRDefault="00F31188" w:rsidP="009F51E6">
      <w:pPr>
        <w:pStyle w:val="PL"/>
      </w:pPr>
      <w:r w:rsidRPr="00F35584">
        <w:tab/>
        <w:t>},</w:t>
      </w:r>
    </w:p>
    <w:p w14:paraId="6B27B93C" w14:textId="77777777"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FA2AFB" w14:textId="77777777"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4FC683" w14:textId="77777777"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7F55A5" w14:textId="77777777"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0594C7" w14:textId="77777777" w:rsidR="00F31188" w:rsidRPr="00F35584" w:rsidRDefault="00F31188" w:rsidP="009F51E6">
      <w:pPr>
        <w:pStyle w:val="PL"/>
      </w:pPr>
      <w:r w:rsidRPr="00F35584">
        <w:tab/>
        <w:t>...,</w:t>
      </w:r>
    </w:p>
    <w:p w14:paraId="1D29571C" w14:textId="77777777"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5FF8538" w14:textId="77777777" w:rsidR="00F31188" w:rsidRPr="00F35584" w:rsidRDefault="00F31188" w:rsidP="009F51E6">
      <w:pPr>
        <w:pStyle w:val="PL"/>
      </w:pPr>
      <w:r w:rsidRPr="00F35584">
        <w:tab/>
        <w:t>]]</w:t>
      </w:r>
    </w:p>
    <w:p w14:paraId="46A68A16" w14:textId="77777777" w:rsidR="00F31188" w:rsidRPr="00F35584" w:rsidRDefault="00F31188" w:rsidP="009F51E6">
      <w:pPr>
        <w:pStyle w:val="PL"/>
      </w:pPr>
      <w:r w:rsidRPr="00F35584">
        <w:t>}</w:t>
      </w:r>
    </w:p>
    <w:p w14:paraId="7E0C5889" w14:textId="77777777" w:rsidR="00F31188" w:rsidRPr="00F35584" w:rsidRDefault="00F31188" w:rsidP="009F51E6">
      <w:pPr>
        <w:pStyle w:val="PL"/>
      </w:pPr>
    </w:p>
    <w:p w14:paraId="3AAD8B36" w14:textId="77777777" w:rsidR="00F31188" w:rsidRPr="00F35584" w:rsidRDefault="00F31188" w:rsidP="009F51E6">
      <w:pPr>
        <w:pStyle w:val="PL"/>
        <w:rPr>
          <w:color w:val="808080"/>
        </w:rPr>
      </w:pPr>
      <w:r w:rsidRPr="00F35584">
        <w:rPr>
          <w:color w:val="808080"/>
        </w:rPr>
        <w:t>-- ASN1STOP</w:t>
      </w:r>
    </w:p>
    <w:p w14:paraId="2EC271CE" w14:textId="77777777" w:rsidR="00F31188" w:rsidRPr="00F35584" w:rsidRDefault="00F31188" w:rsidP="00F31188"/>
    <w:p w14:paraId="7494C7D8" w14:textId="77777777"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14:paraId="0AC3ABC6"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14:paraId="0FA1799D"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14:paraId="40C335BB" w14:textId="77777777"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14:paraId="1BF11B88" w14:textId="77777777" w:rsidR="00F31188" w:rsidRPr="00F35584" w:rsidRDefault="00F31188" w:rsidP="003770CA">
      <w:pPr>
        <w:pStyle w:val="Heading3"/>
      </w:pPr>
      <w:bookmarkStart w:id="3264" w:name="_Toc510018807"/>
      <w:r w:rsidRPr="00F35584">
        <w:t>A.4.3.4</w:t>
      </w:r>
      <w:r w:rsidRPr="00F35584">
        <w:tab/>
        <w:t>Typical examples of non critical extension at the end of a message</w:t>
      </w:r>
      <w:bookmarkEnd w:id="3264"/>
    </w:p>
    <w:p w14:paraId="0BB9E6A8" w14:textId="77777777"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14:paraId="75D281FC" w14:textId="77777777" w:rsidR="00F31188" w:rsidRPr="00F35584" w:rsidRDefault="00F31188" w:rsidP="00C06796">
      <w:pPr>
        <w:pStyle w:val="PL"/>
        <w:rPr>
          <w:color w:val="808080"/>
        </w:rPr>
      </w:pPr>
      <w:r w:rsidRPr="00F35584">
        <w:rPr>
          <w:color w:val="808080"/>
        </w:rPr>
        <w:t>-- /example/ ASN1START</w:t>
      </w:r>
    </w:p>
    <w:p w14:paraId="27D1A147" w14:textId="77777777" w:rsidR="00F31188" w:rsidRPr="00F35584" w:rsidRDefault="00F31188" w:rsidP="00F31188">
      <w:pPr>
        <w:pStyle w:val="PL"/>
      </w:pPr>
    </w:p>
    <w:p w14:paraId="3024D6AB" w14:textId="77777777"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14:paraId="104C289A"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54BE648D"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27244F70" w14:textId="77777777"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70849D7" w14:textId="77777777"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540581E4" w14:textId="77777777" w:rsidR="00F31188" w:rsidRPr="00F35584" w:rsidRDefault="00F31188" w:rsidP="00F31188">
      <w:pPr>
        <w:pStyle w:val="PL"/>
      </w:pPr>
      <w:r w:rsidRPr="00F35584">
        <w:t>}</w:t>
      </w:r>
    </w:p>
    <w:p w14:paraId="7254D7EC" w14:textId="77777777" w:rsidR="00F31188" w:rsidRPr="00F35584" w:rsidRDefault="00F31188" w:rsidP="00F31188">
      <w:pPr>
        <w:pStyle w:val="PL"/>
      </w:pPr>
    </w:p>
    <w:p w14:paraId="3BEC7F9B" w14:textId="77777777"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7AE83559" w14:textId="77777777"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538195" w14:textId="77777777"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539EFA7C" w14:textId="77777777"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4FC3A38" w14:textId="77777777" w:rsidR="00F31188" w:rsidRPr="00F35584" w:rsidRDefault="00F31188" w:rsidP="00F31188">
      <w:pPr>
        <w:pStyle w:val="PL"/>
      </w:pPr>
      <w:r w:rsidRPr="00F35584">
        <w:t>}</w:t>
      </w:r>
    </w:p>
    <w:p w14:paraId="2B5241A6" w14:textId="77777777" w:rsidR="00F31188" w:rsidRPr="00F35584" w:rsidRDefault="00F31188" w:rsidP="00F31188">
      <w:pPr>
        <w:pStyle w:val="PL"/>
      </w:pPr>
    </w:p>
    <w:p w14:paraId="0DAD45D7" w14:textId="77777777"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4B5CF5FD" w14:textId="77777777"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855BD2E" w14:textId="77777777"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C47787C" w14:textId="77777777" w:rsidR="00F31188" w:rsidRPr="00F35584" w:rsidRDefault="00F31188" w:rsidP="00F31188">
      <w:pPr>
        <w:pStyle w:val="PL"/>
      </w:pPr>
      <w:r w:rsidRPr="00F35584">
        <w:t>}</w:t>
      </w:r>
    </w:p>
    <w:p w14:paraId="7CE600AA" w14:textId="77777777" w:rsidR="00F31188" w:rsidRPr="00F35584" w:rsidRDefault="00F31188" w:rsidP="00F31188">
      <w:pPr>
        <w:pStyle w:val="PL"/>
      </w:pPr>
    </w:p>
    <w:p w14:paraId="1EB46EE0" w14:textId="77777777" w:rsidR="00F31188" w:rsidRPr="00F35584" w:rsidRDefault="00F31188" w:rsidP="00C06796">
      <w:pPr>
        <w:pStyle w:val="PL"/>
        <w:rPr>
          <w:color w:val="808080"/>
        </w:rPr>
      </w:pPr>
      <w:r w:rsidRPr="00F35584">
        <w:rPr>
          <w:color w:val="808080"/>
        </w:rPr>
        <w:t>-- ASN1STOP</w:t>
      </w:r>
    </w:p>
    <w:p w14:paraId="0B0E3742" w14:textId="77777777" w:rsidR="00F31188" w:rsidRPr="00F35584" w:rsidRDefault="00F31188" w:rsidP="00F31188"/>
    <w:p w14:paraId="3B6A9513" w14:textId="77777777" w:rsidR="00F31188" w:rsidRPr="00F35584" w:rsidRDefault="00F31188" w:rsidP="00F31188">
      <w:r w:rsidRPr="00F35584">
        <w:t>Some remarks regarding the extensions shown in the above example:</w:t>
      </w:r>
    </w:p>
    <w:p w14:paraId="02E5D94A"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14:paraId="46CDA820" w14:textId="77777777" w:rsidR="00F31188" w:rsidRPr="00F35584" w:rsidRDefault="00F31188" w:rsidP="003770CA">
      <w:pPr>
        <w:pStyle w:val="Heading3"/>
      </w:pPr>
      <w:bookmarkStart w:id="3265" w:name="_Toc510018808"/>
      <w:r w:rsidRPr="00F35584">
        <w:t>A.4.3.5</w:t>
      </w:r>
      <w:r w:rsidRPr="00F35584">
        <w:tab/>
        <w:t>Examples of non-critical extensions not placed at the default extension location</w:t>
      </w:r>
      <w:bookmarkEnd w:id="3265"/>
    </w:p>
    <w:p w14:paraId="5AB7AEF7" w14:textId="77777777"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14:paraId="53C01451" w14:textId="77777777" w:rsidR="00F31188" w:rsidRPr="00F35584" w:rsidRDefault="00F31188" w:rsidP="009F51E6">
      <w:pPr>
        <w:pStyle w:val="Heading4"/>
      </w:pPr>
      <w:bookmarkStart w:id="3266" w:name="_Toc510018809"/>
      <w:r w:rsidRPr="00F35584">
        <w:t>–</w:t>
      </w:r>
      <w:r w:rsidRPr="00F35584">
        <w:tab/>
      </w:r>
      <w:r w:rsidRPr="00F35584">
        <w:rPr>
          <w:i/>
          <w:noProof/>
        </w:rPr>
        <w:t>ParentIE-WithEM</w:t>
      </w:r>
      <w:bookmarkEnd w:id="3266"/>
    </w:p>
    <w:p w14:paraId="0AD8586C" w14:textId="77777777"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28C4D76A" w14:textId="77777777"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14:paraId="2288CF7B" w14:textId="77777777"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14:paraId="758C7095" w14:textId="77777777" w:rsidR="00F31188" w:rsidRPr="00F35584" w:rsidRDefault="00F31188" w:rsidP="00C06796">
      <w:pPr>
        <w:pStyle w:val="PL"/>
        <w:rPr>
          <w:color w:val="808080"/>
        </w:rPr>
      </w:pPr>
      <w:r w:rsidRPr="00F35584">
        <w:rPr>
          <w:color w:val="808080"/>
        </w:rPr>
        <w:t>-- /example/ ASN1START</w:t>
      </w:r>
    </w:p>
    <w:p w14:paraId="27C7E83C" w14:textId="77777777" w:rsidR="00F31188" w:rsidRPr="00F35584" w:rsidRDefault="00F31188" w:rsidP="00F31188">
      <w:pPr>
        <w:pStyle w:val="PL"/>
      </w:pPr>
    </w:p>
    <w:p w14:paraId="3B25130C" w14:textId="77777777"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858979E" w14:textId="77777777" w:rsidR="00F31188" w:rsidRPr="00F35584" w:rsidRDefault="00F31188" w:rsidP="00C06796">
      <w:pPr>
        <w:pStyle w:val="PL"/>
        <w:rPr>
          <w:color w:val="808080"/>
        </w:rPr>
      </w:pPr>
      <w:r w:rsidRPr="00F35584">
        <w:tab/>
      </w:r>
      <w:r w:rsidRPr="00F35584">
        <w:rPr>
          <w:color w:val="808080"/>
        </w:rPr>
        <w:t>-- Root encoding, including:</w:t>
      </w:r>
    </w:p>
    <w:p w14:paraId="19BD3D3A" w14:textId="77777777"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BE28FB9" w14:textId="77777777"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DB061C9" w14:textId="77777777" w:rsidR="00F31188" w:rsidRPr="00F35584" w:rsidRDefault="00F31188" w:rsidP="00F31188">
      <w:pPr>
        <w:pStyle w:val="PL"/>
      </w:pPr>
      <w:r w:rsidRPr="00F35584">
        <w:tab/>
        <w:t>...,</w:t>
      </w:r>
    </w:p>
    <w:p w14:paraId="42A40AA0" w14:textId="77777777"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A387537" w14:textId="77777777"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52F597B2" w14:textId="77777777" w:rsidR="00F31188" w:rsidRPr="00F35584" w:rsidRDefault="00F31188" w:rsidP="00F31188">
      <w:pPr>
        <w:pStyle w:val="PL"/>
      </w:pPr>
      <w:r w:rsidRPr="00F35584">
        <w:tab/>
        <w:t>]]</w:t>
      </w:r>
    </w:p>
    <w:p w14:paraId="32C963E7" w14:textId="77777777" w:rsidR="00F31188" w:rsidRPr="00F35584" w:rsidRDefault="00F31188" w:rsidP="00F31188">
      <w:pPr>
        <w:pStyle w:val="PL"/>
      </w:pPr>
      <w:r w:rsidRPr="00F35584">
        <w:t>}</w:t>
      </w:r>
    </w:p>
    <w:p w14:paraId="730A5F65" w14:textId="77777777" w:rsidR="00F31188" w:rsidRPr="00F35584" w:rsidRDefault="00F31188" w:rsidP="00F31188">
      <w:pPr>
        <w:pStyle w:val="PL"/>
      </w:pPr>
    </w:p>
    <w:p w14:paraId="6FFA94A8" w14:textId="77777777" w:rsidR="00F31188" w:rsidRPr="00F35584" w:rsidRDefault="00F31188" w:rsidP="00C06796">
      <w:pPr>
        <w:pStyle w:val="PL"/>
        <w:rPr>
          <w:color w:val="808080"/>
        </w:rPr>
      </w:pPr>
      <w:r w:rsidRPr="00F35584">
        <w:rPr>
          <w:color w:val="808080"/>
        </w:rPr>
        <w:t>-- ASN1STOP</w:t>
      </w:r>
    </w:p>
    <w:p w14:paraId="7B25F1AE" w14:textId="77777777" w:rsidR="00F31188" w:rsidRPr="00F35584" w:rsidRDefault="00F31188" w:rsidP="00F31188"/>
    <w:p w14:paraId="79B59BC4" w14:textId="77777777" w:rsidR="00F31188" w:rsidRPr="00F35584" w:rsidRDefault="00F31188" w:rsidP="00F31188">
      <w:r w:rsidRPr="00F35584">
        <w:t>Some remarks regarding the extensions shown in the above example:</w:t>
      </w:r>
    </w:p>
    <w:p w14:paraId="47259C46" w14:textId="77777777"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14:paraId="08E8FCD4" w14:textId="77777777"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14:paraId="6D380ADC" w14:textId="77777777" w:rsidR="00F31188" w:rsidRPr="00F35584" w:rsidRDefault="00F31188" w:rsidP="00F31188">
      <w:pPr>
        <w:pStyle w:val="Heading4"/>
        <w:rPr>
          <w:i/>
          <w:iCs/>
        </w:rPr>
      </w:pPr>
      <w:bookmarkStart w:id="3267" w:name="_Toc510018810"/>
      <w:r w:rsidRPr="00F35584">
        <w:rPr>
          <w:i/>
          <w:iCs/>
        </w:rPr>
        <w:t>–</w:t>
      </w:r>
      <w:r w:rsidRPr="00F35584">
        <w:rPr>
          <w:i/>
          <w:iCs/>
        </w:rPr>
        <w:tab/>
      </w:r>
      <w:r w:rsidRPr="00F35584">
        <w:rPr>
          <w:i/>
          <w:iCs/>
          <w:noProof/>
        </w:rPr>
        <w:t>ChildIE1-WithoutEM</w:t>
      </w:r>
      <w:bookmarkEnd w:id="3267"/>
    </w:p>
    <w:p w14:paraId="1A057C75" w14:textId="77777777"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5F844295"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14:paraId="6FFB432A"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14:paraId="154C97D3"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14:paraId="36692CFB"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F35584" w:rsidRDefault="00F31188" w:rsidP="00F31188">
      <w:r w:rsidRPr="00F35584">
        <w:t>The above assumptions, which affect the use of conditions and need codes, may not always apply. Hence, the example should not be re-used blindly.</w:t>
      </w:r>
    </w:p>
    <w:p w14:paraId="28CC8501" w14:textId="77777777"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14:paraId="491744EA" w14:textId="77777777" w:rsidR="00F31188" w:rsidRPr="00F35584" w:rsidRDefault="00F31188" w:rsidP="00C06796">
      <w:pPr>
        <w:pStyle w:val="PL"/>
        <w:rPr>
          <w:color w:val="808080"/>
        </w:rPr>
      </w:pPr>
      <w:r w:rsidRPr="00F35584">
        <w:rPr>
          <w:color w:val="808080"/>
        </w:rPr>
        <w:t>-- /example/ ASN1START</w:t>
      </w:r>
    </w:p>
    <w:p w14:paraId="1CBB9EC6" w14:textId="77777777" w:rsidR="00F31188" w:rsidRPr="00F35584" w:rsidRDefault="00F31188" w:rsidP="00F31188">
      <w:pPr>
        <w:pStyle w:val="PL"/>
      </w:pPr>
    </w:p>
    <w:p w14:paraId="64C6DCA2" w14:textId="77777777"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3C0B105D" w14:textId="77777777" w:rsidR="00F31188" w:rsidRPr="00F35584" w:rsidRDefault="00F31188" w:rsidP="00C06796">
      <w:pPr>
        <w:pStyle w:val="PL"/>
        <w:rPr>
          <w:color w:val="808080"/>
        </w:rPr>
      </w:pPr>
      <w:r w:rsidRPr="00F35584">
        <w:tab/>
      </w:r>
      <w:r w:rsidRPr="00F35584">
        <w:rPr>
          <w:color w:val="808080"/>
        </w:rPr>
        <w:t>-- Root encoding, including:</w:t>
      </w:r>
    </w:p>
    <w:p w14:paraId="0F7F8DA4" w14:textId="77777777"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2B69757E" w14:textId="77777777" w:rsidR="00F31188" w:rsidRPr="00F35584" w:rsidRDefault="00F31188" w:rsidP="00F31188">
      <w:pPr>
        <w:pStyle w:val="PL"/>
      </w:pPr>
      <w:r w:rsidRPr="00F35584">
        <w:t>}</w:t>
      </w:r>
    </w:p>
    <w:p w14:paraId="07CD1CFF" w14:textId="77777777" w:rsidR="00F31188" w:rsidRPr="00F35584" w:rsidRDefault="00F31188" w:rsidP="00F31188">
      <w:pPr>
        <w:pStyle w:val="PL"/>
      </w:pPr>
    </w:p>
    <w:p w14:paraId="62DE1B48" w14:textId="77777777"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14:paraId="7DC97F48" w14:textId="77777777"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3624DD1A" w14:textId="77777777" w:rsidR="00F31188" w:rsidRPr="00F35584" w:rsidRDefault="00F31188" w:rsidP="00F31188">
      <w:pPr>
        <w:pStyle w:val="PL"/>
      </w:pPr>
      <w:r w:rsidRPr="00F35584">
        <w:t>}</w:t>
      </w:r>
    </w:p>
    <w:p w14:paraId="3F42F04F" w14:textId="77777777" w:rsidR="00F31188" w:rsidRPr="00F35584" w:rsidRDefault="00F31188" w:rsidP="00F31188">
      <w:pPr>
        <w:pStyle w:val="PL"/>
      </w:pPr>
    </w:p>
    <w:p w14:paraId="0609D394" w14:textId="77777777"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14:paraId="4206962E"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1BC2C25"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F63B37"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534A9A86" w14:textId="77777777" w:rsidR="00F31188" w:rsidRPr="00F35584" w:rsidRDefault="00F31188" w:rsidP="00F31188">
      <w:pPr>
        <w:pStyle w:val="PL"/>
      </w:pPr>
      <w:r w:rsidRPr="00F35584">
        <w:tab/>
        <w:t>}</w:t>
      </w:r>
    </w:p>
    <w:p w14:paraId="7016F618" w14:textId="77777777" w:rsidR="00F31188" w:rsidRPr="00F35584" w:rsidRDefault="00F31188" w:rsidP="00F31188">
      <w:pPr>
        <w:pStyle w:val="PL"/>
      </w:pPr>
      <w:r w:rsidRPr="00F35584">
        <w:t>}</w:t>
      </w:r>
    </w:p>
    <w:p w14:paraId="3BEBFABE" w14:textId="77777777" w:rsidR="00F31188" w:rsidRPr="00F35584" w:rsidRDefault="00F31188" w:rsidP="00F31188">
      <w:pPr>
        <w:pStyle w:val="PL"/>
      </w:pPr>
    </w:p>
    <w:p w14:paraId="66FF26F5" w14:textId="77777777"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14:paraId="65868055" w14:textId="77777777" w:rsidR="00F31188" w:rsidRPr="00F35584" w:rsidRDefault="00F31188" w:rsidP="00F31188">
      <w:pPr>
        <w:pStyle w:val="PL"/>
      </w:pPr>
      <w:r w:rsidRPr="00F35584">
        <w:tab/>
      </w:r>
      <w:bookmarkStart w:id="3268" w:name="OLE_LINK12"/>
      <w:r w:rsidRPr="00F35584">
        <w:t>chIE1-NewField-rN</w:t>
      </w:r>
      <w:bookmarkEnd w:id="3268"/>
      <w:r w:rsidRPr="00F35584">
        <w:tab/>
      </w:r>
      <w:r w:rsidRPr="00F35584">
        <w:tab/>
      </w:r>
      <w:r w:rsidRPr="00F35584">
        <w:tab/>
      </w:r>
      <w:r w:rsidRPr="00F35584">
        <w:tab/>
      </w:r>
      <w:r w:rsidRPr="00F35584">
        <w:tab/>
      </w:r>
      <w:r w:rsidRPr="00F35584">
        <w:rPr>
          <w:color w:val="993366"/>
        </w:rPr>
        <w:t>INTEGER</w:t>
      </w:r>
      <w:r w:rsidRPr="00F35584">
        <w:t xml:space="preserve"> (0..31)</w:t>
      </w:r>
    </w:p>
    <w:p w14:paraId="73F63C54" w14:textId="77777777" w:rsidR="00F31188" w:rsidRPr="00F35584" w:rsidRDefault="00F31188" w:rsidP="00F31188">
      <w:pPr>
        <w:pStyle w:val="PL"/>
      </w:pPr>
      <w:r w:rsidRPr="00F35584">
        <w:t>}</w:t>
      </w:r>
    </w:p>
    <w:p w14:paraId="48756198" w14:textId="77777777" w:rsidR="00F31188" w:rsidRPr="00F35584" w:rsidRDefault="00F31188" w:rsidP="00F31188">
      <w:pPr>
        <w:pStyle w:val="PL"/>
      </w:pPr>
    </w:p>
    <w:p w14:paraId="5A2DE074" w14:textId="77777777" w:rsidR="00F31188" w:rsidRPr="00F35584" w:rsidRDefault="00F31188" w:rsidP="00C06796">
      <w:pPr>
        <w:pStyle w:val="PL"/>
        <w:rPr>
          <w:color w:val="808080"/>
        </w:rPr>
      </w:pPr>
      <w:r w:rsidRPr="00F35584">
        <w:rPr>
          <w:color w:val="808080"/>
        </w:rPr>
        <w:t>-- ASN1STOP</w:t>
      </w:r>
    </w:p>
    <w:p w14:paraId="2D08B2FC"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9998DC1" w14:textId="77777777" w:rsidTr="00BC561A">
        <w:trPr>
          <w:cantSplit/>
          <w:tblHeader/>
        </w:trPr>
        <w:tc>
          <w:tcPr>
            <w:tcW w:w="2268" w:type="dxa"/>
          </w:tcPr>
          <w:p w14:paraId="41C73627"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12755062"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37AFA32D" w14:textId="77777777" w:rsidTr="00BC561A">
        <w:trPr>
          <w:cantSplit/>
        </w:trPr>
        <w:tc>
          <w:tcPr>
            <w:tcW w:w="2268" w:type="dxa"/>
          </w:tcPr>
          <w:p w14:paraId="52DFE9E6"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731CECA6" w14:textId="77777777"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F35584" w:rsidRDefault="00F31188" w:rsidP="00F31188"/>
    <w:p w14:paraId="5ABB3936" w14:textId="77777777" w:rsidR="00F31188" w:rsidRPr="00F35584" w:rsidRDefault="00F31188" w:rsidP="00F31188">
      <w:pPr>
        <w:pStyle w:val="Heading4"/>
        <w:rPr>
          <w:i/>
          <w:iCs/>
        </w:rPr>
      </w:pPr>
      <w:bookmarkStart w:id="3269" w:name="_Toc510018811"/>
      <w:r w:rsidRPr="00F35584">
        <w:rPr>
          <w:i/>
          <w:iCs/>
        </w:rPr>
        <w:t>–</w:t>
      </w:r>
      <w:r w:rsidRPr="00F35584">
        <w:rPr>
          <w:i/>
          <w:iCs/>
        </w:rPr>
        <w:tab/>
      </w:r>
      <w:r w:rsidRPr="00F35584">
        <w:rPr>
          <w:i/>
          <w:iCs/>
          <w:noProof/>
        </w:rPr>
        <w:t>ChildIE2-WithoutEM</w:t>
      </w:r>
      <w:bookmarkEnd w:id="3269"/>
    </w:p>
    <w:p w14:paraId="5B8EBC2F" w14:textId="77777777"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0DD642AD" w14:textId="77777777"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14:paraId="6FC89407" w14:textId="77777777" w:rsidR="00F31188" w:rsidRPr="00F35584" w:rsidRDefault="00F31188" w:rsidP="00C06796">
      <w:pPr>
        <w:pStyle w:val="PL"/>
        <w:rPr>
          <w:color w:val="808080"/>
        </w:rPr>
      </w:pPr>
      <w:r w:rsidRPr="00F35584">
        <w:rPr>
          <w:color w:val="808080"/>
        </w:rPr>
        <w:t>-- /example/ ASN1START</w:t>
      </w:r>
    </w:p>
    <w:p w14:paraId="7CE3BEAF" w14:textId="77777777" w:rsidR="00F31188" w:rsidRPr="00F35584" w:rsidRDefault="00F31188" w:rsidP="00F31188">
      <w:pPr>
        <w:pStyle w:val="PL"/>
      </w:pPr>
    </w:p>
    <w:p w14:paraId="48174060" w14:textId="77777777"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3F0D8601"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DABA1F"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22DE00"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12AB7C52" w14:textId="77777777" w:rsidR="00F31188" w:rsidRPr="00F35584" w:rsidRDefault="00F31188" w:rsidP="00F31188">
      <w:pPr>
        <w:pStyle w:val="PL"/>
      </w:pPr>
      <w:r w:rsidRPr="00F35584">
        <w:tab/>
        <w:t>}</w:t>
      </w:r>
    </w:p>
    <w:p w14:paraId="57CD12DB" w14:textId="77777777" w:rsidR="00F31188" w:rsidRPr="00F35584" w:rsidRDefault="00F31188" w:rsidP="00F31188">
      <w:pPr>
        <w:pStyle w:val="PL"/>
      </w:pPr>
      <w:r w:rsidRPr="00F35584">
        <w:t>}</w:t>
      </w:r>
    </w:p>
    <w:p w14:paraId="715936D2" w14:textId="77777777" w:rsidR="00F31188" w:rsidRPr="00F35584" w:rsidRDefault="00F31188" w:rsidP="00F31188">
      <w:pPr>
        <w:pStyle w:val="PL"/>
      </w:pPr>
    </w:p>
    <w:p w14:paraId="0698F946" w14:textId="77777777"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359FA3F5" w14:textId="77777777"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4861CA51" w14:textId="77777777" w:rsidR="00F31188" w:rsidRPr="00F35584" w:rsidRDefault="00F31188" w:rsidP="00F31188">
      <w:pPr>
        <w:pStyle w:val="PL"/>
      </w:pPr>
      <w:r w:rsidRPr="00F35584">
        <w:t>}</w:t>
      </w:r>
    </w:p>
    <w:p w14:paraId="6A9B56DF" w14:textId="77777777" w:rsidR="00F31188" w:rsidRPr="00F35584" w:rsidRDefault="00F31188" w:rsidP="00F31188">
      <w:pPr>
        <w:pStyle w:val="PL"/>
      </w:pPr>
    </w:p>
    <w:p w14:paraId="646093DC" w14:textId="77777777" w:rsidR="00F31188" w:rsidRPr="00F35584" w:rsidRDefault="00F31188" w:rsidP="00C06796">
      <w:pPr>
        <w:pStyle w:val="PL"/>
        <w:rPr>
          <w:color w:val="808080"/>
        </w:rPr>
      </w:pPr>
      <w:r w:rsidRPr="00F35584">
        <w:rPr>
          <w:color w:val="808080"/>
        </w:rPr>
        <w:t>-- ASN1STOP</w:t>
      </w:r>
    </w:p>
    <w:p w14:paraId="68153982"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00A3D171" w14:textId="77777777" w:rsidTr="00BC561A">
        <w:trPr>
          <w:cantSplit/>
          <w:tblHeader/>
        </w:trPr>
        <w:tc>
          <w:tcPr>
            <w:tcW w:w="2268" w:type="dxa"/>
          </w:tcPr>
          <w:p w14:paraId="114C2139"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30A337E3"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44229056" w14:textId="77777777" w:rsidTr="00BC561A">
        <w:trPr>
          <w:cantSplit/>
        </w:trPr>
        <w:tc>
          <w:tcPr>
            <w:tcW w:w="2268" w:type="dxa"/>
          </w:tcPr>
          <w:p w14:paraId="27A68497"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3A395299" w14:textId="77777777"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F35584" w:rsidRDefault="00F31188" w:rsidP="00F31188"/>
    <w:p w14:paraId="36EDE731" w14:textId="77777777" w:rsidR="00F31188" w:rsidRPr="00F35584" w:rsidRDefault="00F31188" w:rsidP="003770CA">
      <w:pPr>
        <w:pStyle w:val="Heading1"/>
      </w:pPr>
      <w:bookmarkStart w:id="3270" w:name="_Toc510018812"/>
      <w:r w:rsidRPr="00F35584">
        <w:t>A.5</w:t>
      </w:r>
      <w:r w:rsidRPr="00F35584">
        <w:tab/>
        <w:t>Guidelines regarding inclusion of transaction identifiers in RRC messages</w:t>
      </w:r>
      <w:bookmarkEnd w:id="3270"/>
    </w:p>
    <w:p w14:paraId="5FCB1CCA" w14:textId="77777777" w:rsidR="00F31188" w:rsidRPr="00F35584" w:rsidRDefault="00F31188" w:rsidP="00F31188">
      <w:r w:rsidRPr="00F35584">
        <w:t>The following rules provide guidance on which messages should include a Transaction identifier</w:t>
      </w:r>
    </w:p>
    <w:p w14:paraId="0E1C50FF" w14:textId="77777777"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14:paraId="6F5BF16B" w14:textId="77777777"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14:paraId="35498B36" w14:textId="77777777"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14:paraId="616E5B79" w14:textId="77777777"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14:paraId="61B82E63" w14:textId="77777777"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14:paraId="71D86859" w14:textId="77777777" w:rsidR="00F31188" w:rsidRPr="00F35584" w:rsidRDefault="00F31188" w:rsidP="003770CA">
      <w:pPr>
        <w:pStyle w:val="Heading1"/>
      </w:pPr>
      <w:bookmarkStart w:id="3271" w:name="_Toc510018813"/>
      <w:r w:rsidRPr="00F35584">
        <w:t>A.6</w:t>
      </w:r>
      <w:r w:rsidRPr="00F35584">
        <w:tab/>
        <w:t>Guidelines regarding use of need codes</w:t>
      </w:r>
      <w:bookmarkEnd w:id="3271"/>
    </w:p>
    <w:p w14:paraId="16281D1D" w14:textId="77777777" w:rsidR="00F31188" w:rsidRPr="00F35584" w:rsidRDefault="00F31188" w:rsidP="00F31188">
      <w:r w:rsidRPr="00F35584">
        <w:t>The following rule provides guidance for determining need codes for optional downlink fields:</w:t>
      </w:r>
    </w:p>
    <w:p w14:paraId="1BF1A1E7" w14:textId="77777777" w:rsidR="00F31188" w:rsidRPr="00F35584" w:rsidRDefault="00F31188" w:rsidP="00F31188">
      <w:pPr>
        <w:pStyle w:val="B1"/>
        <w:rPr>
          <w:lang w:val="en-GB"/>
        </w:rPr>
      </w:pPr>
      <w:r w:rsidRPr="00F35584">
        <w:rPr>
          <w:lang w:val="en-GB"/>
        </w:rPr>
        <w:t>- if the field needs to be stored by the UE (i.e. maintained) when absent:</w:t>
      </w:r>
    </w:p>
    <w:p w14:paraId="1FDCCF85" w14:textId="77777777" w:rsidR="00F31188" w:rsidRPr="00F35584" w:rsidRDefault="00F31188" w:rsidP="00F31188">
      <w:pPr>
        <w:pStyle w:val="B2"/>
        <w:rPr>
          <w:lang w:val="en-GB"/>
        </w:rPr>
      </w:pPr>
      <w:r w:rsidRPr="00F35584">
        <w:rPr>
          <w:lang w:val="en-GB"/>
        </w:rPr>
        <w:t>- use Need M (=Maintain)</w:t>
      </w:r>
      <w:r w:rsidR="00FF2AA2" w:rsidRPr="00F35584">
        <w:rPr>
          <w:lang w:val="en-GB"/>
        </w:rPr>
        <w:t>;</w:t>
      </w:r>
    </w:p>
    <w:p w14:paraId="7511E86C" w14:textId="77777777" w:rsidR="00F31188" w:rsidRPr="00F35584" w:rsidRDefault="00F31188" w:rsidP="00F31188">
      <w:pPr>
        <w:pStyle w:val="B1"/>
        <w:rPr>
          <w:lang w:val="en-GB"/>
        </w:rPr>
      </w:pPr>
      <w:r w:rsidRPr="00F35584">
        <w:rPr>
          <w:lang w:val="en-GB"/>
        </w:rPr>
        <w:t>- else, if the field needs to be released by the UE when absent:</w:t>
      </w:r>
    </w:p>
    <w:p w14:paraId="4B0E5F89" w14:textId="77777777" w:rsidR="00F31188" w:rsidRPr="00F35584" w:rsidRDefault="00F31188" w:rsidP="00F31188">
      <w:pPr>
        <w:pStyle w:val="B2"/>
        <w:rPr>
          <w:lang w:val="en-GB"/>
        </w:rPr>
      </w:pPr>
      <w:r w:rsidRPr="00F35584">
        <w:rPr>
          <w:lang w:val="en-GB"/>
        </w:rPr>
        <w:t>- use Need R (=Release)</w:t>
      </w:r>
      <w:r w:rsidR="00FF2AA2" w:rsidRPr="00F35584">
        <w:rPr>
          <w:lang w:val="en-GB"/>
        </w:rPr>
        <w:t>;</w:t>
      </w:r>
    </w:p>
    <w:p w14:paraId="0173DE9E" w14:textId="77777777"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14:paraId="553010B0" w14:textId="77777777" w:rsidR="00F31188" w:rsidRPr="00F35584" w:rsidRDefault="00F31188" w:rsidP="00F31188">
      <w:pPr>
        <w:pStyle w:val="B2"/>
        <w:rPr>
          <w:lang w:val="en-GB"/>
        </w:rPr>
      </w:pPr>
      <w:r w:rsidRPr="00F35584">
        <w:rPr>
          <w:lang w:val="en-GB"/>
        </w:rPr>
        <w:t>- use Need N (=None)</w:t>
      </w:r>
      <w:r w:rsidR="00FF2AA2" w:rsidRPr="00F35584">
        <w:rPr>
          <w:lang w:val="en-GB"/>
        </w:rPr>
        <w:t>;</w:t>
      </w:r>
    </w:p>
    <w:p w14:paraId="2FFD201C" w14:textId="77777777" w:rsidR="00F31188" w:rsidRPr="00F35584" w:rsidRDefault="00F31188" w:rsidP="00F31188">
      <w:pPr>
        <w:pStyle w:val="B1"/>
        <w:rPr>
          <w:lang w:val="en-GB"/>
        </w:rPr>
      </w:pPr>
      <w:r w:rsidRPr="00F35584">
        <w:rPr>
          <w:lang w:val="en-GB"/>
        </w:rPr>
        <w:t>- else (UE behaviour upon absence doesn’t fit any of the above conditions):</w:t>
      </w:r>
    </w:p>
    <w:p w14:paraId="1CC58DE4" w14:textId="77777777" w:rsidR="00F31188" w:rsidRPr="00F35584" w:rsidRDefault="00F31188" w:rsidP="00F31188">
      <w:pPr>
        <w:pStyle w:val="B2"/>
        <w:rPr>
          <w:lang w:val="en-GB"/>
        </w:rPr>
      </w:pPr>
      <w:r w:rsidRPr="00F35584">
        <w:rPr>
          <w:lang w:val="en-GB"/>
        </w:rPr>
        <w:t>- use Need S (=Specified)</w:t>
      </w:r>
      <w:r w:rsidR="0063790B" w:rsidRPr="00F35584">
        <w:rPr>
          <w:lang w:val="en-GB"/>
        </w:rPr>
        <w:t>;</w:t>
      </w:r>
    </w:p>
    <w:p w14:paraId="61E134C0" w14:textId="77777777"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14:paraId="17B18A2F" w14:textId="77777777" w:rsidR="00F31188" w:rsidRPr="00F35584" w:rsidRDefault="00F31188" w:rsidP="003770CA">
      <w:pPr>
        <w:pStyle w:val="Heading1"/>
      </w:pPr>
      <w:bookmarkStart w:id="3272" w:name="_Toc510018814"/>
      <w:r w:rsidRPr="00F35584">
        <w:t>A.7</w:t>
      </w:r>
      <w:r w:rsidRPr="00F35584">
        <w:tab/>
        <w:t>Guidelines regarding use of conditions</w:t>
      </w:r>
      <w:bookmarkEnd w:id="3272"/>
    </w:p>
    <w:p w14:paraId="110EFE26" w14:textId="77777777" w:rsidR="00F31188" w:rsidRPr="00F35584" w:rsidRDefault="00F31188" w:rsidP="00F31188">
      <w:r w:rsidRPr="00F35584">
        <w:t>Conditions are primarily used to specify network restrictions, for which the following types can be distinguished:</w:t>
      </w:r>
    </w:p>
    <w:p w14:paraId="0738BFD1" w14:textId="77777777"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14:paraId="27235765" w14:textId="77777777"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14:paraId="11DC8673" w14:textId="77777777" w:rsidR="00F31188" w:rsidRPr="00F35584" w:rsidRDefault="00F31188" w:rsidP="00F31188">
      <w:r w:rsidRPr="00F35584">
        <w:t>The use of these conditions is illustrated by an example.</w:t>
      </w:r>
    </w:p>
    <w:p w14:paraId="541EAB90" w14:textId="77777777" w:rsidR="00F31188" w:rsidRPr="00F35584" w:rsidRDefault="00F31188" w:rsidP="00F31188">
      <w:pPr>
        <w:pStyle w:val="PL"/>
        <w:rPr>
          <w:color w:val="808080"/>
        </w:rPr>
      </w:pPr>
      <w:r w:rsidRPr="00F35584">
        <w:rPr>
          <w:color w:val="808080"/>
        </w:rPr>
        <w:t>-- /example/ ASN1START</w:t>
      </w:r>
    </w:p>
    <w:p w14:paraId="37A89F96" w14:textId="77777777" w:rsidR="00F31188" w:rsidRPr="00F35584" w:rsidRDefault="00F31188" w:rsidP="00F31188">
      <w:pPr>
        <w:pStyle w:val="PL"/>
      </w:pPr>
    </w:p>
    <w:p w14:paraId="5AFF0306" w14:textId="77777777" w:rsidR="00F31188" w:rsidRPr="00F35584" w:rsidRDefault="00F31188" w:rsidP="00F31188">
      <w:pPr>
        <w:pStyle w:val="PL"/>
      </w:pPr>
      <w:r w:rsidRPr="00F35584">
        <w:t xml:space="preserve">RRCMessage-IEs ::= </w:t>
      </w:r>
      <w:r w:rsidRPr="00F35584">
        <w:rPr>
          <w:color w:val="993366"/>
        </w:rPr>
        <w:t>SEQUENCE</w:t>
      </w:r>
      <w:r w:rsidRPr="00F35584">
        <w:t xml:space="preserve"> {</w:t>
      </w:r>
    </w:p>
    <w:p w14:paraId="0423EC9A" w14:textId="77777777"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138873D" w14:textId="77777777"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20A93150" w14:textId="77777777"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D5912C" w14:textId="77777777"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D2F06EC" w14:textId="77777777"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50295F94" w14:textId="77777777" w:rsidR="00F31188" w:rsidRPr="00F35584" w:rsidRDefault="00F31188" w:rsidP="00F31188">
      <w:pPr>
        <w:pStyle w:val="PL"/>
      </w:pPr>
      <w:r w:rsidRPr="00F35584">
        <w:t>}</w:t>
      </w:r>
    </w:p>
    <w:p w14:paraId="5E44946B" w14:textId="77777777" w:rsidR="00F31188" w:rsidRPr="00F35584" w:rsidRDefault="00F31188" w:rsidP="00F31188">
      <w:pPr>
        <w:pStyle w:val="PL"/>
      </w:pPr>
    </w:p>
    <w:p w14:paraId="07FEBD0B" w14:textId="77777777" w:rsidR="00F31188" w:rsidRPr="00F35584" w:rsidRDefault="00F31188" w:rsidP="00F31188">
      <w:pPr>
        <w:pStyle w:val="PL"/>
        <w:rPr>
          <w:color w:val="808080"/>
        </w:rPr>
      </w:pPr>
      <w:r w:rsidRPr="00F35584">
        <w:rPr>
          <w:color w:val="808080"/>
        </w:rPr>
        <w:t>-- /example/ ASN1STOP</w:t>
      </w:r>
    </w:p>
    <w:p w14:paraId="52A6FF40" w14:textId="77777777"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14:paraId="15485766" w14:textId="77777777" w:rsidTr="00BC561A">
        <w:trPr>
          <w:cantSplit/>
          <w:tblHeader/>
        </w:trPr>
        <w:tc>
          <w:tcPr>
            <w:tcW w:w="2268" w:type="dxa"/>
          </w:tcPr>
          <w:p w14:paraId="6B9B1330" w14:textId="77777777"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14:paraId="373C0995" w14:textId="77777777" w:rsidR="00F31188" w:rsidRPr="00F35584" w:rsidRDefault="00F31188" w:rsidP="00BC561A">
            <w:pPr>
              <w:pStyle w:val="TAH"/>
              <w:rPr>
                <w:lang w:val="en-GB" w:eastAsia="en-GB"/>
              </w:rPr>
            </w:pPr>
            <w:r w:rsidRPr="00F35584">
              <w:rPr>
                <w:iCs/>
                <w:lang w:val="en-GB" w:eastAsia="en-GB"/>
              </w:rPr>
              <w:t>Explanation</w:t>
            </w:r>
          </w:p>
        </w:tc>
      </w:tr>
      <w:tr w:rsidR="00F31188" w:rsidRPr="00F35584" w14:paraId="2267B1D5" w14:textId="77777777" w:rsidTr="00BC561A">
        <w:trPr>
          <w:cantSplit/>
        </w:trPr>
        <w:tc>
          <w:tcPr>
            <w:tcW w:w="9639" w:type="dxa"/>
            <w:gridSpan w:val="2"/>
          </w:tcPr>
          <w:p w14:paraId="134D955C" w14:textId="77777777" w:rsidR="00F31188" w:rsidRPr="00F35584" w:rsidRDefault="00F31188" w:rsidP="00CA6F0C">
            <w:pPr>
              <w:pStyle w:val="TAH"/>
              <w:rPr>
                <w:lang w:val="en-GB" w:eastAsia="en-GB"/>
              </w:rPr>
            </w:pPr>
            <w:r w:rsidRPr="00F35584">
              <w:rPr>
                <w:lang w:val="en-GB" w:eastAsia="en-GB"/>
              </w:rPr>
              <w:t>Message (content) constraints</w:t>
            </w:r>
          </w:p>
        </w:tc>
      </w:tr>
      <w:tr w:rsidR="00F31188" w:rsidRPr="00F35584" w14:paraId="4F6C571A" w14:textId="77777777" w:rsidTr="00BC561A">
        <w:trPr>
          <w:cantSplit/>
        </w:trPr>
        <w:tc>
          <w:tcPr>
            <w:tcW w:w="2268" w:type="dxa"/>
          </w:tcPr>
          <w:p w14:paraId="7F1DEFD3" w14:textId="77777777" w:rsidR="00F31188" w:rsidRPr="00F35584" w:rsidRDefault="00F31188" w:rsidP="00BC561A">
            <w:pPr>
              <w:pStyle w:val="TAL"/>
              <w:rPr>
                <w:i/>
                <w:lang w:val="en-GB" w:eastAsia="en-GB"/>
              </w:rPr>
            </w:pPr>
            <w:r w:rsidRPr="00F35584">
              <w:rPr>
                <w:i/>
                <w:lang w:val="en-GB" w:eastAsia="en-GB"/>
              </w:rPr>
              <w:t>CondM-FieldAsetToX</w:t>
            </w:r>
          </w:p>
        </w:tc>
        <w:tc>
          <w:tcPr>
            <w:tcW w:w="7371" w:type="dxa"/>
          </w:tcPr>
          <w:p w14:paraId="3A865B60" w14:textId="77777777"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14:paraId="3019F9F1" w14:textId="77777777" w:rsidTr="00BC561A">
        <w:trPr>
          <w:cantSplit/>
        </w:trPr>
        <w:tc>
          <w:tcPr>
            <w:tcW w:w="9639" w:type="dxa"/>
            <w:gridSpan w:val="2"/>
          </w:tcPr>
          <w:p w14:paraId="0A566980" w14:textId="77777777" w:rsidR="00F31188" w:rsidRPr="00F35584" w:rsidRDefault="00F31188" w:rsidP="00CA6F0C">
            <w:pPr>
              <w:pStyle w:val="TAH"/>
              <w:rPr>
                <w:lang w:val="en-GB" w:eastAsia="en-GB"/>
              </w:rPr>
            </w:pPr>
            <w:r w:rsidRPr="00F35584">
              <w:rPr>
                <w:lang w:val="en-GB" w:eastAsia="en-GB"/>
              </w:rPr>
              <w:t>Configuration constraints</w:t>
            </w:r>
          </w:p>
        </w:tc>
      </w:tr>
      <w:tr w:rsidR="00F31188" w:rsidRPr="00F35584" w14:paraId="56522B47" w14:textId="77777777" w:rsidTr="00BC561A">
        <w:trPr>
          <w:cantSplit/>
        </w:trPr>
        <w:tc>
          <w:tcPr>
            <w:tcW w:w="2268" w:type="dxa"/>
          </w:tcPr>
          <w:p w14:paraId="6F964CFE" w14:textId="77777777" w:rsidR="00F31188" w:rsidRPr="00F35584" w:rsidRDefault="00F31188" w:rsidP="00BC561A">
            <w:pPr>
              <w:pStyle w:val="TAL"/>
              <w:rPr>
                <w:i/>
                <w:lang w:val="en-GB" w:eastAsia="en-GB"/>
              </w:rPr>
            </w:pPr>
            <w:r w:rsidRPr="00F35584">
              <w:rPr>
                <w:i/>
                <w:lang w:val="en-GB" w:eastAsia="en-GB"/>
              </w:rPr>
              <w:t>CondC- FieldCsetToY</w:t>
            </w:r>
          </w:p>
        </w:tc>
        <w:tc>
          <w:tcPr>
            <w:tcW w:w="7371" w:type="dxa"/>
          </w:tcPr>
          <w:p w14:paraId="7414A02F" w14:textId="77777777"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F35584" w:rsidRDefault="00F31188" w:rsidP="00F31188"/>
    <w:p w14:paraId="7347D27D" w14:textId="77777777"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F35584" w:rsidRDefault="00080512">
      <w:pPr>
        <w:pStyle w:val="Heading8"/>
      </w:pPr>
      <w:bookmarkStart w:id="3273" w:name="_Toc510018815"/>
      <w:r w:rsidRPr="00F35584">
        <w:t xml:space="preserve">Annex </w:t>
      </w:r>
      <w:r w:rsidR="009A461B" w:rsidRPr="00F35584">
        <w:t>B</w:t>
      </w:r>
      <w:r w:rsidRPr="00F35584">
        <w:t xml:space="preserve"> (informative):</w:t>
      </w:r>
      <w:r w:rsidRPr="00F35584">
        <w:br/>
        <w:t>Change history</w:t>
      </w:r>
      <w:bookmarkEnd w:id="3273"/>
    </w:p>
    <w:bookmarkEnd w:id="3237"/>
    <w:p w14:paraId="607F84F0" w14:textId="77777777"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14:paraId="23929EFA" w14:textId="77777777" w:rsidTr="004C1C90">
        <w:trPr>
          <w:cantSplit/>
        </w:trPr>
        <w:tc>
          <w:tcPr>
            <w:tcW w:w="9781" w:type="dxa"/>
            <w:gridSpan w:val="8"/>
            <w:tcBorders>
              <w:bottom w:val="nil"/>
            </w:tcBorders>
            <w:shd w:val="solid" w:color="FFFFFF" w:fill="auto"/>
          </w:tcPr>
          <w:p w14:paraId="171BE0FA" w14:textId="77777777" w:rsidR="00303AF2" w:rsidRPr="00F35584" w:rsidRDefault="00303AF2" w:rsidP="004C1C90">
            <w:pPr>
              <w:pStyle w:val="TAH"/>
              <w:rPr>
                <w:sz w:val="16"/>
                <w:lang w:val="en-GB" w:eastAsia="ja-JP"/>
              </w:rPr>
            </w:pPr>
            <w:r w:rsidRPr="00F35584">
              <w:rPr>
                <w:lang w:val="en-GB" w:eastAsia="ja-JP"/>
              </w:rPr>
              <w:t>Change history</w:t>
            </w:r>
          </w:p>
        </w:tc>
      </w:tr>
      <w:tr w:rsidR="00303AF2" w:rsidRPr="00F35584" w14:paraId="40E7B56E" w14:textId="77777777" w:rsidTr="00FD1AD6">
        <w:tc>
          <w:tcPr>
            <w:tcW w:w="800" w:type="dxa"/>
            <w:shd w:val="pct10" w:color="auto" w:fill="FFFFFF"/>
          </w:tcPr>
          <w:p w14:paraId="4AE9B396" w14:textId="77777777" w:rsidR="00303AF2" w:rsidRPr="00F35584" w:rsidRDefault="00303AF2" w:rsidP="006B559A">
            <w:pPr>
              <w:pStyle w:val="TAH"/>
              <w:rPr>
                <w:lang w:val="en-GB"/>
              </w:rPr>
            </w:pPr>
            <w:r w:rsidRPr="00F35584">
              <w:rPr>
                <w:lang w:val="en-GB"/>
              </w:rPr>
              <w:t>Date</w:t>
            </w:r>
          </w:p>
        </w:tc>
        <w:tc>
          <w:tcPr>
            <w:tcW w:w="1043" w:type="dxa"/>
            <w:shd w:val="pct10" w:color="auto" w:fill="FFFFFF"/>
          </w:tcPr>
          <w:p w14:paraId="029B685F" w14:textId="77777777" w:rsidR="00303AF2" w:rsidRPr="00F35584" w:rsidRDefault="00303AF2" w:rsidP="006B559A">
            <w:pPr>
              <w:pStyle w:val="TAH"/>
              <w:rPr>
                <w:lang w:val="en-GB"/>
              </w:rPr>
            </w:pPr>
            <w:r w:rsidRPr="00F35584">
              <w:rPr>
                <w:lang w:val="en-GB"/>
              </w:rPr>
              <w:t>Meeting</w:t>
            </w:r>
          </w:p>
        </w:tc>
        <w:tc>
          <w:tcPr>
            <w:tcW w:w="992" w:type="dxa"/>
            <w:shd w:val="pct10" w:color="auto" w:fill="FFFFFF"/>
          </w:tcPr>
          <w:p w14:paraId="1EFFC70D" w14:textId="77777777" w:rsidR="00303AF2" w:rsidRPr="00F35584" w:rsidRDefault="00303AF2" w:rsidP="006B559A">
            <w:pPr>
              <w:pStyle w:val="TAH"/>
              <w:rPr>
                <w:lang w:val="en-GB"/>
              </w:rPr>
            </w:pPr>
            <w:r w:rsidRPr="00F35584">
              <w:rPr>
                <w:lang w:val="en-GB"/>
              </w:rPr>
              <w:t>TDoc</w:t>
            </w:r>
          </w:p>
        </w:tc>
        <w:tc>
          <w:tcPr>
            <w:tcW w:w="567" w:type="dxa"/>
            <w:shd w:val="pct10" w:color="auto" w:fill="FFFFFF"/>
          </w:tcPr>
          <w:p w14:paraId="5583FC97" w14:textId="77777777" w:rsidR="00303AF2" w:rsidRPr="00F35584" w:rsidRDefault="00303AF2" w:rsidP="006B559A">
            <w:pPr>
              <w:pStyle w:val="TAH"/>
              <w:rPr>
                <w:lang w:val="en-GB"/>
              </w:rPr>
            </w:pPr>
            <w:r w:rsidRPr="00F35584">
              <w:rPr>
                <w:lang w:val="en-GB"/>
              </w:rPr>
              <w:t>CR</w:t>
            </w:r>
          </w:p>
        </w:tc>
        <w:tc>
          <w:tcPr>
            <w:tcW w:w="284" w:type="dxa"/>
            <w:shd w:val="pct10" w:color="auto" w:fill="FFFFFF"/>
          </w:tcPr>
          <w:p w14:paraId="437E068B" w14:textId="77777777" w:rsidR="00303AF2" w:rsidRPr="00F35584" w:rsidRDefault="00303AF2" w:rsidP="006B559A">
            <w:pPr>
              <w:pStyle w:val="TAH"/>
              <w:rPr>
                <w:lang w:val="en-GB"/>
              </w:rPr>
            </w:pPr>
            <w:r w:rsidRPr="00F35584">
              <w:rPr>
                <w:lang w:val="en-GB"/>
              </w:rPr>
              <w:t>Rev</w:t>
            </w:r>
          </w:p>
        </w:tc>
        <w:tc>
          <w:tcPr>
            <w:tcW w:w="425" w:type="dxa"/>
            <w:shd w:val="pct10" w:color="auto" w:fill="FFFFFF"/>
          </w:tcPr>
          <w:p w14:paraId="54CDEC98" w14:textId="77777777" w:rsidR="00303AF2" w:rsidRPr="00F35584" w:rsidRDefault="00303AF2" w:rsidP="006B559A">
            <w:pPr>
              <w:pStyle w:val="TAH"/>
              <w:rPr>
                <w:lang w:val="en-GB"/>
              </w:rPr>
            </w:pPr>
            <w:r w:rsidRPr="00F35584">
              <w:rPr>
                <w:lang w:val="en-GB"/>
              </w:rPr>
              <w:t>Cat</w:t>
            </w:r>
          </w:p>
        </w:tc>
        <w:tc>
          <w:tcPr>
            <w:tcW w:w="4820" w:type="dxa"/>
            <w:shd w:val="pct10" w:color="auto" w:fill="FFFFFF"/>
          </w:tcPr>
          <w:p w14:paraId="7AFA64D9" w14:textId="77777777" w:rsidR="00303AF2" w:rsidRPr="00F35584" w:rsidRDefault="00303AF2" w:rsidP="006B559A">
            <w:pPr>
              <w:pStyle w:val="TAH"/>
              <w:rPr>
                <w:lang w:val="en-GB"/>
              </w:rPr>
            </w:pPr>
            <w:r w:rsidRPr="00F35584">
              <w:rPr>
                <w:lang w:val="en-GB"/>
              </w:rPr>
              <w:t>Subject/Comment</w:t>
            </w:r>
          </w:p>
        </w:tc>
        <w:tc>
          <w:tcPr>
            <w:tcW w:w="850" w:type="dxa"/>
            <w:shd w:val="pct10" w:color="auto" w:fill="FFFFFF"/>
          </w:tcPr>
          <w:p w14:paraId="72FBCCAB" w14:textId="77777777" w:rsidR="00303AF2" w:rsidRPr="00F35584" w:rsidRDefault="00303AF2" w:rsidP="006B559A">
            <w:pPr>
              <w:pStyle w:val="TAH"/>
              <w:rPr>
                <w:lang w:val="en-GB"/>
              </w:rPr>
            </w:pPr>
            <w:r w:rsidRPr="00F35584">
              <w:rPr>
                <w:lang w:val="en-GB"/>
              </w:rPr>
              <w:t>New version</w:t>
            </w:r>
          </w:p>
        </w:tc>
      </w:tr>
      <w:tr w:rsidR="00303AF2" w:rsidRPr="00F35584" w14:paraId="7C7B8AB0" w14:textId="77777777" w:rsidTr="00FD1AD6">
        <w:tc>
          <w:tcPr>
            <w:tcW w:w="800" w:type="dxa"/>
            <w:shd w:val="solid" w:color="FFFFFF" w:fill="auto"/>
          </w:tcPr>
          <w:p w14:paraId="142819CD"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617282F8"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01175876" w14:textId="77777777"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14:paraId="77A95DB6" w14:textId="77777777" w:rsidR="00303AF2" w:rsidRPr="00F35584" w:rsidRDefault="00303AF2" w:rsidP="006B559A">
            <w:pPr>
              <w:pStyle w:val="TAL"/>
              <w:rPr>
                <w:sz w:val="16"/>
                <w:szCs w:val="16"/>
                <w:lang w:val="en-GB"/>
              </w:rPr>
            </w:pPr>
          </w:p>
        </w:tc>
        <w:tc>
          <w:tcPr>
            <w:tcW w:w="284" w:type="dxa"/>
            <w:shd w:val="solid" w:color="FFFFFF" w:fill="auto"/>
          </w:tcPr>
          <w:p w14:paraId="377D0DD3" w14:textId="77777777" w:rsidR="00303AF2" w:rsidRPr="00F35584" w:rsidRDefault="00303AF2" w:rsidP="006B559A">
            <w:pPr>
              <w:pStyle w:val="TAL"/>
              <w:rPr>
                <w:sz w:val="16"/>
                <w:szCs w:val="16"/>
                <w:lang w:val="en-GB"/>
              </w:rPr>
            </w:pPr>
          </w:p>
        </w:tc>
        <w:tc>
          <w:tcPr>
            <w:tcW w:w="425" w:type="dxa"/>
            <w:shd w:val="solid" w:color="FFFFFF" w:fill="auto"/>
          </w:tcPr>
          <w:p w14:paraId="53881CA9" w14:textId="77777777" w:rsidR="00303AF2" w:rsidRPr="00F35584" w:rsidRDefault="00303AF2" w:rsidP="006B559A">
            <w:pPr>
              <w:pStyle w:val="TAL"/>
              <w:rPr>
                <w:sz w:val="16"/>
                <w:szCs w:val="16"/>
                <w:lang w:val="en-GB"/>
              </w:rPr>
            </w:pPr>
          </w:p>
        </w:tc>
        <w:tc>
          <w:tcPr>
            <w:tcW w:w="4820" w:type="dxa"/>
            <w:shd w:val="solid" w:color="FFFFFF" w:fill="auto"/>
          </w:tcPr>
          <w:p w14:paraId="27C06466" w14:textId="77777777" w:rsidR="00303AF2" w:rsidRPr="00F35584" w:rsidRDefault="00303AF2" w:rsidP="006B559A">
            <w:pPr>
              <w:pStyle w:val="TAL"/>
              <w:rPr>
                <w:sz w:val="16"/>
                <w:szCs w:val="16"/>
                <w:lang w:val="en-GB"/>
              </w:rPr>
            </w:pPr>
          </w:p>
        </w:tc>
        <w:tc>
          <w:tcPr>
            <w:tcW w:w="850" w:type="dxa"/>
            <w:shd w:val="solid" w:color="FFFFFF" w:fill="auto"/>
          </w:tcPr>
          <w:p w14:paraId="1AD87134" w14:textId="77777777"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14:paraId="51B18597" w14:textId="77777777" w:rsidTr="00FD1AD6">
        <w:tc>
          <w:tcPr>
            <w:tcW w:w="800" w:type="dxa"/>
            <w:shd w:val="solid" w:color="FFFFFF" w:fill="auto"/>
          </w:tcPr>
          <w:p w14:paraId="2A8487FC"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3961A6BD"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7246727B" w14:textId="77777777"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14:paraId="13A2C003" w14:textId="77777777" w:rsidR="00303AF2" w:rsidRPr="00F35584" w:rsidRDefault="00303AF2" w:rsidP="006B559A">
            <w:pPr>
              <w:pStyle w:val="TAL"/>
              <w:rPr>
                <w:sz w:val="16"/>
                <w:szCs w:val="16"/>
                <w:lang w:val="en-GB"/>
              </w:rPr>
            </w:pPr>
          </w:p>
        </w:tc>
        <w:tc>
          <w:tcPr>
            <w:tcW w:w="284" w:type="dxa"/>
            <w:shd w:val="solid" w:color="FFFFFF" w:fill="auto"/>
          </w:tcPr>
          <w:p w14:paraId="65ACF925" w14:textId="77777777" w:rsidR="00303AF2" w:rsidRPr="00F35584" w:rsidRDefault="00303AF2" w:rsidP="006B559A">
            <w:pPr>
              <w:pStyle w:val="TAL"/>
              <w:rPr>
                <w:sz w:val="16"/>
                <w:szCs w:val="16"/>
                <w:lang w:val="en-GB"/>
              </w:rPr>
            </w:pPr>
          </w:p>
        </w:tc>
        <w:tc>
          <w:tcPr>
            <w:tcW w:w="425" w:type="dxa"/>
            <w:shd w:val="solid" w:color="FFFFFF" w:fill="auto"/>
          </w:tcPr>
          <w:p w14:paraId="37DEFA47" w14:textId="77777777" w:rsidR="00303AF2" w:rsidRPr="00F35584" w:rsidRDefault="00303AF2" w:rsidP="006B559A">
            <w:pPr>
              <w:pStyle w:val="TAL"/>
              <w:rPr>
                <w:sz w:val="16"/>
                <w:szCs w:val="16"/>
                <w:lang w:val="en-GB"/>
              </w:rPr>
            </w:pPr>
          </w:p>
        </w:tc>
        <w:tc>
          <w:tcPr>
            <w:tcW w:w="4820" w:type="dxa"/>
            <w:shd w:val="solid" w:color="FFFFFF" w:fill="auto"/>
          </w:tcPr>
          <w:p w14:paraId="0034369C" w14:textId="77777777" w:rsidR="00303AF2" w:rsidRPr="00F35584" w:rsidRDefault="00303AF2" w:rsidP="006B559A">
            <w:pPr>
              <w:pStyle w:val="TAL"/>
              <w:rPr>
                <w:sz w:val="16"/>
                <w:szCs w:val="16"/>
                <w:lang w:val="en-GB"/>
              </w:rPr>
            </w:pPr>
          </w:p>
        </w:tc>
        <w:tc>
          <w:tcPr>
            <w:tcW w:w="850" w:type="dxa"/>
            <w:shd w:val="solid" w:color="FFFFFF" w:fill="auto"/>
          </w:tcPr>
          <w:p w14:paraId="6E1FB6B7" w14:textId="77777777"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14:paraId="4392E2C7" w14:textId="77777777" w:rsidTr="00FD1AD6">
        <w:tc>
          <w:tcPr>
            <w:tcW w:w="800" w:type="dxa"/>
            <w:shd w:val="solid" w:color="FFFFFF" w:fill="auto"/>
          </w:tcPr>
          <w:p w14:paraId="225EC481" w14:textId="77777777"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14:paraId="28A549C1" w14:textId="77777777"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14:paraId="680B3020" w14:textId="77777777"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14:paraId="1042329D" w14:textId="77777777" w:rsidR="00303AF2" w:rsidRPr="00F35584" w:rsidRDefault="00303AF2" w:rsidP="006B559A">
            <w:pPr>
              <w:pStyle w:val="TAL"/>
              <w:rPr>
                <w:sz w:val="16"/>
                <w:szCs w:val="16"/>
                <w:lang w:val="en-GB"/>
              </w:rPr>
            </w:pPr>
          </w:p>
        </w:tc>
        <w:tc>
          <w:tcPr>
            <w:tcW w:w="284" w:type="dxa"/>
            <w:shd w:val="solid" w:color="FFFFFF" w:fill="auto"/>
          </w:tcPr>
          <w:p w14:paraId="569C7598" w14:textId="77777777" w:rsidR="00303AF2" w:rsidRPr="00F35584" w:rsidRDefault="00303AF2" w:rsidP="006B559A">
            <w:pPr>
              <w:pStyle w:val="TAL"/>
              <w:rPr>
                <w:sz w:val="16"/>
                <w:szCs w:val="16"/>
                <w:lang w:val="en-GB"/>
              </w:rPr>
            </w:pPr>
          </w:p>
        </w:tc>
        <w:tc>
          <w:tcPr>
            <w:tcW w:w="425" w:type="dxa"/>
            <w:shd w:val="solid" w:color="FFFFFF" w:fill="auto"/>
          </w:tcPr>
          <w:p w14:paraId="4B5829C6" w14:textId="77777777" w:rsidR="00303AF2" w:rsidRPr="00F35584" w:rsidRDefault="00303AF2" w:rsidP="006B559A">
            <w:pPr>
              <w:pStyle w:val="TAL"/>
              <w:rPr>
                <w:sz w:val="16"/>
                <w:szCs w:val="16"/>
                <w:lang w:val="en-GB"/>
              </w:rPr>
            </w:pPr>
          </w:p>
        </w:tc>
        <w:tc>
          <w:tcPr>
            <w:tcW w:w="4820" w:type="dxa"/>
            <w:shd w:val="solid" w:color="FFFFFF" w:fill="auto"/>
          </w:tcPr>
          <w:p w14:paraId="10477DCE" w14:textId="77777777" w:rsidR="00303AF2" w:rsidRPr="00F35584" w:rsidRDefault="00303AF2" w:rsidP="006B559A">
            <w:pPr>
              <w:pStyle w:val="TAL"/>
              <w:rPr>
                <w:sz w:val="16"/>
                <w:szCs w:val="16"/>
                <w:lang w:val="en-GB"/>
              </w:rPr>
            </w:pPr>
          </w:p>
        </w:tc>
        <w:tc>
          <w:tcPr>
            <w:tcW w:w="850" w:type="dxa"/>
            <w:shd w:val="solid" w:color="FFFFFF" w:fill="auto"/>
          </w:tcPr>
          <w:p w14:paraId="21B1F864" w14:textId="77777777"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14:paraId="5258C278" w14:textId="77777777" w:rsidTr="00FD1AD6">
        <w:tc>
          <w:tcPr>
            <w:tcW w:w="800" w:type="dxa"/>
            <w:shd w:val="solid" w:color="FFFFFF" w:fill="auto"/>
          </w:tcPr>
          <w:p w14:paraId="7512CCF3" w14:textId="77777777"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14:paraId="6D4D6C41" w14:textId="77777777"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14:paraId="4E3EDBB2" w14:textId="77777777"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14:paraId="5C7F0CA9" w14:textId="77777777" w:rsidR="00303AF2" w:rsidRPr="00F35584" w:rsidRDefault="00303AF2" w:rsidP="006B559A">
            <w:pPr>
              <w:pStyle w:val="TAL"/>
              <w:rPr>
                <w:sz w:val="16"/>
                <w:szCs w:val="16"/>
                <w:lang w:val="en-GB"/>
              </w:rPr>
            </w:pPr>
          </w:p>
        </w:tc>
        <w:tc>
          <w:tcPr>
            <w:tcW w:w="284" w:type="dxa"/>
            <w:shd w:val="solid" w:color="FFFFFF" w:fill="auto"/>
          </w:tcPr>
          <w:p w14:paraId="111596CC" w14:textId="77777777" w:rsidR="00303AF2" w:rsidRPr="00F35584" w:rsidRDefault="00303AF2" w:rsidP="006B559A">
            <w:pPr>
              <w:pStyle w:val="TAL"/>
              <w:rPr>
                <w:sz w:val="16"/>
                <w:szCs w:val="16"/>
                <w:lang w:val="en-GB"/>
              </w:rPr>
            </w:pPr>
          </w:p>
        </w:tc>
        <w:tc>
          <w:tcPr>
            <w:tcW w:w="425" w:type="dxa"/>
            <w:shd w:val="solid" w:color="FFFFFF" w:fill="auto"/>
          </w:tcPr>
          <w:p w14:paraId="0446DD11" w14:textId="77777777" w:rsidR="00303AF2" w:rsidRPr="00F35584" w:rsidRDefault="00303AF2" w:rsidP="006B559A">
            <w:pPr>
              <w:pStyle w:val="TAL"/>
              <w:rPr>
                <w:sz w:val="16"/>
                <w:szCs w:val="16"/>
                <w:lang w:val="en-GB"/>
              </w:rPr>
            </w:pPr>
          </w:p>
        </w:tc>
        <w:tc>
          <w:tcPr>
            <w:tcW w:w="4820" w:type="dxa"/>
            <w:shd w:val="solid" w:color="FFFFFF" w:fill="auto"/>
          </w:tcPr>
          <w:p w14:paraId="2D9B7732" w14:textId="77777777" w:rsidR="00303AF2" w:rsidRPr="00F35584" w:rsidRDefault="00303AF2" w:rsidP="006B559A">
            <w:pPr>
              <w:pStyle w:val="TAL"/>
              <w:rPr>
                <w:sz w:val="16"/>
                <w:szCs w:val="16"/>
                <w:lang w:val="en-GB"/>
              </w:rPr>
            </w:pPr>
          </w:p>
        </w:tc>
        <w:tc>
          <w:tcPr>
            <w:tcW w:w="850" w:type="dxa"/>
            <w:shd w:val="solid" w:color="FFFFFF" w:fill="auto"/>
          </w:tcPr>
          <w:p w14:paraId="40387E79" w14:textId="77777777"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14:paraId="3A6A8879" w14:textId="77777777" w:rsidTr="00FD1AD6">
        <w:tc>
          <w:tcPr>
            <w:tcW w:w="800" w:type="dxa"/>
            <w:shd w:val="solid" w:color="FFFFFF" w:fill="auto"/>
          </w:tcPr>
          <w:p w14:paraId="32295F9E" w14:textId="77777777"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14:paraId="78460B0F" w14:textId="77777777"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14:paraId="32233669" w14:textId="77777777"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14:paraId="0BEB2CA5" w14:textId="77777777" w:rsidR="00303AF2" w:rsidRPr="00F35584" w:rsidRDefault="00303AF2" w:rsidP="006B559A">
            <w:pPr>
              <w:pStyle w:val="TAL"/>
              <w:rPr>
                <w:sz w:val="16"/>
                <w:szCs w:val="16"/>
                <w:lang w:val="en-GB"/>
              </w:rPr>
            </w:pPr>
          </w:p>
        </w:tc>
        <w:tc>
          <w:tcPr>
            <w:tcW w:w="284" w:type="dxa"/>
            <w:shd w:val="solid" w:color="FFFFFF" w:fill="auto"/>
          </w:tcPr>
          <w:p w14:paraId="581C68E4" w14:textId="77777777" w:rsidR="00303AF2" w:rsidRPr="00F35584" w:rsidRDefault="00303AF2" w:rsidP="006B559A">
            <w:pPr>
              <w:pStyle w:val="TAL"/>
              <w:rPr>
                <w:sz w:val="16"/>
                <w:szCs w:val="16"/>
                <w:lang w:val="en-GB"/>
              </w:rPr>
            </w:pPr>
          </w:p>
        </w:tc>
        <w:tc>
          <w:tcPr>
            <w:tcW w:w="425" w:type="dxa"/>
            <w:shd w:val="solid" w:color="FFFFFF" w:fill="auto"/>
          </w:tcPr>
          <w:p w14:paraId="54F0E072" w14:textId="77777777" w:rsidR="00303AF2" w:rsidRPr="00F35584" w:rsidRDefault="00303AF2" w:rsidP="006B559A">
            <w:pPr>
              <w:pStyle w:val="TAL"/>
              <w:rPr>
                <w:sz w:val="16"/>
                <w:szCs w:val="16"/>
                <w:lang w:val="en-GB"/>
              </w:rPr>
            </w:pPr>
          </w:p>
        </w:tc>
        <w:tc>
          <w:tcPr>
            <w:tcW w:w="4820" w:type="dxa"/>
            <w:shd w:val="solid" w:color="FFFFFF" w:fill="auto"/>
          </w:tcPr>
          <w:p w14:paraId="37DF6BA7" w14:textId="77777777" w:rsidR="00303AF2" w:rsidRPr="00F35584" w:rsidRDefault="00303AF2" w:rsidP="006B559A">
            <w:pPr>
              <w:pStyle w:val="TAL"/>
              <w:rPr>
                <w:sz w:val="16"/>
                <w:szCs w:val="16"/>
                <w:lang w:val="en-GB"/>
              </w:rPr>
            </w:pPr>
          </w:p>
        </w:tc>
        <w:tc>
          <w:tcPr>
            <w:tcW w:w="850" w:type="dxa"/>
            <w:shd w:val="solid" w:color="FFFFFF" w:fill="auto"/>
          </w:tcPr>
          <w:p w14:paraId="1131B146" w14:textId="77777777"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14:paraId="3159A65D" w14:textId="77777777" w:rsidTr="00FD1AD6">
        <w:tc>
          <w:tcPr>
            <w:tcW w:w="800" w:type="dxa"/>
            <w:shd w:val="solid" w:color="FFFFFF" w:fill="auto"/>
          </w:tcPr>
          <w:p w14:paraId="24024CB8" w14:textId="77777777"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14:paraId="0746029E" w14:textId="77777777"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14:paraId="23DF1DB9" w14:textId="77777777"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14:paraId="41841022" w14:textId="77777777" w:rsidR="00303AF2" w:rsidRPr="00F35584" w:rsidRDefault="00303AF2" w:rsidP="006B559A">
            <w:pPr>
              <w:pStyle w:val="TAL"/>
              <w:rPr>
                <w:sz w:val="16"/>
                <w:szCs w:val="16"/>
                <w:lang w:val="en-GB"/>
              </w:rPr>
            </w:pPr>
          </w:p>
        </w:tc>
        <w:tc>
          <w:tcPr>
            <w:tcW w:w="284" w:type="dxa"/>
            <w:shd w:val="solid" w:color="FFFFFF" w:fill="auto"/>
          </w:tcPr>
          <w:p w14:paraId="026BBE99" w14:textId="77777777" w:rsidR="00303AF2" w:rsidRPr="00F35584" w:rsidRDefault="00303AF2" w:rsidP="006B559A">
            <w:pPr>
              <w:pStyle w:val="TAL"/>
              <w:rPr>
                <w:sz w:val="16"/>
                <w:szCs w:val="16"/>
                <w:lang w:val="en-GB"/>
              </w:rPr>
            </w:pPr>
          </w:p>
        </w:tc>
        <w:tc>
          <w:tcPr>
            <w:tcW w:w="425" w:type="dxa"/>
            <w:shd w:val="solid" w:color="FFFFFF" w:fill="auto"/>
          </w:tcPr>
          <w:p w14:paraId="7A7BA9AD" w14:textId="77777777" w:rsidR="00303AF2" w:rsidRPr="00F35584" w:rsidRDefault="00303AF2" w:rsidP="006B559A">
            <w:pPr>
              <w:pStyle w:val="TAL"/>
              <w:rPr>
                <w:sz w:val="16"/>
                <w:szCs w:val="16"/>
                <w:lang w:val="en-GB"/>
              </w:rPr>
            </w:pPr>
          </w:p>
        </w:tc>
        <w:tc>
          <w:tcPr>
            <w:tcW w:w="4820" w:type="dxa"/>
            <w:shd w:val="solid" w:color="FFFFFF" w:fill="auto"/>
          </w:tcPr>
          <w:p w14:paraId="75295798" w14:textId="77777777" w:rsidR="00303AF2" w:rsidRPr="00F35584" w:rsidRDefault="00303AF2" w:rsidP="006B559A">
            <w:pPr>
              <w:pStyle w:val="TAL"/>
              <w:rPr>
                <w:sz w:val="16"/>
                <w:szCs w:val="16"/>
                <w:lang w:val="en-GB"/>
              </w:rPr>
            </w:pPr>
          </w:p>
        </w:tc>
        <w:tc>
          <w:tcPr>
            <w:tcW w:w="850" w:type="dxa"/>
            <w:shd w:val="solid" w:color="FFFFFF" w:fill="auto"/>
          </w:tcPr>
          <w:p w14:paraId="4E125BD4" w14:textId="77777777"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14:paraId="23EF6112" w14:textId="77777777" w:rsidTr="00FD1AD6">
        <w:tc>
          <w:tcPr>
            <w:tcW w:w="800" w:type="dxa"/>
            <w:shd w:val="solid" w:color="FFFFFF" w:fill="auto"/>
          </w:tcPr>
          <w:p w14:paraId="57500929"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347C5FC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2272649A" w14:textId="77777777"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14:paraId="198A3A98" w14:textId="77777777" w:rsidR="00303AF2" w:rsidRPr="00F35584" w:rsidRDefault="00303AF2" w:rsidP="006B559A">
            <w:pPr>
              <w:pStyle w:val="TAL"/>
              <w:rPr>
                <w:sz w:val="16"/>
                <w:szCs w:val="16"/>
                <w:lang w:val="en-GB"/>
              </w:rPr>
            </w:pPr>
          </w:p>
        </w:tc>
        <w:tc>
          <w:tcPr>
            <w:tcW w:w="284" w:type="dxa"/>
            <w:shd w:val="solid" w:color="FFFFFF" w:fill="auto"/>
          </w:tcPr>
          <w:p w14:paraId="66F69A1B" w14:textId="77777777" w:rsidR="00303AF2" w:rsidRPr="00F35584" w:rsidRDefault="00303AF2" w:rsidP="006B559A">
            <w:pPr>
              <w:pStyle w:val="TAL"/>
              <w:rPr>
                <w:sz w:val="16"/>
                <w:szCs w:val="16"/>
                <w:lang w:val="en-GB"/>
              </w:rPr>
            </w:pPr>
          </w:p>
        </w:tc>
        <w:tc>
          <w:tcPr>
            <w:tcW w:w="425" w:type="dxa"/>
            <w:shd w:val="solid" w:color="FFFFFF" w:fill="auto"/>
          </w:tcPr>
          <w:p w14:paraId="1D82E330" w14:textId="77777777" w:rsidR="00303AF2" w:rsidRPr="00F35584" w:rsidRDefault="00303AF2" w:rsidP="006B559A">
            <w:pPr>
              <w:pStyle w:val="TAL"/>
              <w:rPr>
                <w:sz w:val="16"/>
                <w:szCs w:val="16"/>
                <w:lang w:val="en-GB"/>
              </w:rPr>
            </w:pPr>
          </w:p>
        </w:tc>
        <w:tc>
          <w:tcPr>
            <w:tcW w:w="4820" w:type="dxa"/>
            <w:shd w:val="solid" w:color="FFFFFF" w:fill="auto"/>
          </w:tcPr>
          <w:p w14:paraId="41527910" w14:textId="77777777" w:rsidR="00303AF2" w:rsidRPr="00F35584" w:rsidRDefault="00303AF2" w:rsidP="006B559A">
            <w:pPr>
              <w:pStyle w:val="TAL"/>
              <w:rPr>
                <w:sz w:val="16"/>
                <w:szCs w:val="16"/>
                <w:lang w:val="en-GB"/>
              </w:rPr>
            </w:pPr>
          </w:p>
        </w:tc>
        <w:tc>
          <w:tcPr>
            <w:tcW w:w="850" w:type="dxa"/>
            <w:shd w:val="solid" w:color="FFFFFF" w:fill="auto"/>
          </w:tcPr>
          <w:p w14:paraId="13FB1F60" w14:textId="77777777"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14:paraId="28D7AABD" w14:textId="77777777" w:rsidTr="00FD1AD6">
        <w:tc>
          <w:tcPr>
            <w:tcW w:w="800" w:type="dxa"/>
            <w:shd w:val="solid" w:color="FFFFFF" w:fill="auto"/>
          </w:tcPr>
          <w:p w14:paraId="316BB60C"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0C33C148"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388A8F3E" w14:textId="77777777"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14:paraId="36A61E2F" w14:textId="77777777" w:rsidR="00303AF2" w:rsidRPr="00F35584" w:rsidRDefault="00303AF2" w:rsidP="006B559A">
            <w:pPr>
              <w:pStyle w:val="TAL"/>
              <w:rPr>
                <w:sz w:val="16"/>
                <w:szCs w:val="16"/>
                <w:lang w:val="en-GB"/>
              </w:rPr>
            </w:pPr>
          </w:p>
        </w:tc>
        <w:tc>
          <w:tcPr>
            <w:tcW w:w="284" w:type="dxa"/>
            <w:shd w:val="solid" w:color="FFFFFF" w:fill="auto"/>
          </w:tcPr>
          <w:p w14:paraId="1DE0B0B1" w14:textId="77777777" w:rsidR="00303AF2" w:rsidRPr="00F35584" w:rsidRDefault="00303AF2" w:rsidP="006B559A">
            <w:pPr>
              <w:pStyle w:val="TAL"/>
              <w:rPr>
                <w:sz w:val="16"/>
                <w:szCs w:val="16"/>
                <w:lang w:val="en-GB"/>
              </w:rPr>
            </w:pPr>
          </w:p>
        </w:tc>
        <w:tc>
          <w:tcPr>
            <w:tcW w:w="425" w:type="dxa"/>
            <w:shd w:val="solid" w:color="FFFFFF" w:fill="auto"/>
          </w:tcPr>
          <w:p w14:paraId="4FE731F1" w14:textId="77777777" w:rsidR="00303AF2" w:rsidRPr="00F35584" w:rsidRDefault="00303AF2" w:rsidP="006B559A">
            <w:pPr>
              <w:pStyle w:val="TAL"/>
              <w:rPr>
                <w:sz w:val="16"/>
                <w:szCs w:val="16"/>
                <w:lang w:val="en-GB"/>
              </w:rPr>
            </w:pPr>
          </w:p>
        </w:tc>
        <w:tc>
          <w:tcPr>
            <w:tcW w:w="4820" w:type="dxa"/>
            <w:shd w:val="solid" w:color="FFFFFF" w:fill="auto"/>
          </w:tcPr>
          <w:p w14:paraId="7373DADE" w14:textId="77777777" w:rsidR="00303AF2" w:rsidRPr="00F35584" w:rsidRDefault="00303AF2" w:rsidP="006B559A">
            <w:pPr>
              <w:pStyle w:val="TAL"/>
              <w:rPr>
                <w:sz w:val="16"/>
                <w:szCs w:val="16"/>
                <w:lang w:val="en-GB"/>
              </w:rPr>
            </w:pPr>
          </w:p>
        </w:tc>
        <w:tc>
          <w:tcPr>
            <w:tcW w:w="850" w:type="dxa"/>
            <w:shd w:val="solid" w:color="FFFFFF" w:fill="auto"/>
          </w:tcPr>
          <w:p w14:paraId="3EA05B34" w14:textId="77777777"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14:paraId="7E203B8B" w14:textId="77777777" w:rsidTr="00FD1AD6">
        <w:tc>
          <w:tcPr>
            <w:tcW w:w="800" w:type="dxa"/>
            <w:shd w:val="solid" w:color="FFFFFF" w:fill="auto"/>
          </w:tcPr>
          <w:p w14:paraId="74BDEE1F"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56516D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02293E00" w14:textId="77777777"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14:paraId="033C32F6" w14:textId="77777777" w:rsidR="00303AF2" w:rsidRPr="00F35584" w:rsidRDefault="00303AF2" w:rsidP="006B559A">
            <w:pPr>
              <w:pStyle w:val="TAL"/>
              <w:rPr>
                <w:sz w:val="16"/>
                <w:szCs w:val="16"/>
                <w:lang w:val="en-GB"/>
              </w:rPr>
            </w:pPr>
          </w:p>
        </w:tc>
        <w:tc>
          <w:tcPr>
            <w:tcW w:w="284" w:type="dxa"/>
            <w:shd w:val="solid" w:color="FFFFFF" w:fill="auto"/>
          </w:tcPr>
          <w:p w14:paraId="377BBA3F" w14:textId="77777777" w:rsidR="00303AF2" w:rsidRPr="00F35584" w:rsidRDefault="00303AF2" w:rsidP="006B559A">
            <w:pPr>
              <w:pStyle w:val="TAL"/>
              <w:rPr>
                <w:sz w:val="16"/>
                <w:szCs w:val="16"/>
                <w:lang w:val="en-GB"/>
              </w:rPr>
            </w:pPr>
          </w:p>
        </w:tc>
        <w:tc>
          <w:tcPr>
            <w:tcW w:w="425" w:type="dxa"/>
            <w:shd w:val="solid" w:color="FFFFFF" w:fill="auto"/>
          </w:tcPr>
          <w:p w14:paraId="20A4DA2D" w14:textId="77777777" w:rsidR="00303AF2" w:rsidRPr="00F35584" w:rsidRDefault="00303AF2" w:rsidP="006B559A">
            <w:pPr>
              <w:pStyle w:val="TAL"/>
              <w:rPr>
                <w:sz w:val="16"/>
                <w:szCs w:val="16"/>
                <w:lang w:val="en-GB"/>
              </w:rPr>
            </w:pPr>
          </w:p>
        </w:tc>
        <w:tc>
          <w:tcPr>
            <w:tcW w:w="4820" w:type="dxa"/>
            <w:shd w:val="solid" w:color="FFFFFF" w:fill="auto"/>
          </w:tcPr>
          <w:p w14:paraId="6F52B3A1" w14:textId="77777777" w:rsidR="00303AF2" w:rsidRPr="00F35584" w:rsidRDefault="00303AF2" w:rsidP="006B559A">
            <w:pPr>
              <w:pStyle w:val="TAL"/>
              <w:rPr>
                <w:sz w:val="16"/>
                <w:szCs w:val="16"/>
                <w:lang w:val="en-GB"/>
              </w:rPr>
            </w:pPr>
          </w:p>
        </w:tc>
        <w:tc>
          <w:tcPr>
            <w:tcW w:w="850" w:type="dxa"/>
            <w:shd w:val="solid" w:color="FFFFFF" w:fill="auto"/>
          </w:tcPr>
          <w:p w14:paraId="52C22C09" w14:textId="77777777"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14:paraId="37888C44" w14:textId="77777777" w:rsidTr="00FD1AD6">
        <w:tc>
          <w:tcPr>
            <w:tcW w:w="800" w:type="dxa"/>
            <w:shd w:val="solid" w:color="FFFFFF" w:fill="auto"/>
          </w:tcPr>
          <w:p w14:paraId="35994160"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536DDFB5"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92C08CF" w14:textId="77777777"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14:paraId="695AAFCF" w14:textId="77777777" w:rsidR="00303AF2" w:rsidRPr="00F35584" w:rsidRDefault="00303AF2" w:rsidP="006B559A">
            <w:pPr>
              <w:pStyle w:val="TAL"/>
              <w:rPr>
                <w:sz w:val="16"/>
                <w:szCs w:val="16"/>
                <w:lang w:val="en-GB"/>
              </w:rPr>
            </w:pPr>
          </w:p>
        </w:tc>
        <w:tc>
          <w:tcPr>
            <w:tcW w:w="284" w:type="dxa"/>
            <w:shd w:val="solid" w:color="FFFFFF" w:fill="auto"/>
          </w:tcPr>
          <w:p w14:paraId="57178465" w14:textId="77777777" w:rsidR="00303AF2" w:rsidRPr="00F35584" w:rsidRDefault="00303AF2" w:rsidP="006B559A">
            <w:pPr>
              <w:pStyle w:val="TAL"/>
              <w:rPr>
                <w:sz w:val="16"/>
                <w:szCs w:val="16"/>
                <w:lang w:val="en-GB"/>
              </w:rPr>
            </w:pPr>
          </w:p>
        </w:tc>
        <w:tc>
          <w:tcPr>
            <w:tcW w:w="425" w:type="dxa"/>
            <w:shd w:val="solid" w:color="FFFFFF" w:fill="auto"/>
          </w:tcPr>
          <w:p w14:paraId="3C3EFB9F" w14:textId="77777777" w:rsidR="00303AF2" w:rsidRPr="00F35584" w:rsidRDefault="00303AF2" w:rsidP="006B559A">
            <w:pPr>
              <w:pStyle w:val="TAL"/>
              <w:rPr>
                <w:sz w:val="16"/>
                <w:szCs w:val="16"/>
                <w:lang w:val="en-GB"/>
              </w:rPr>
            </w:pPr>
          </w:p>
        </w:tc>
        <w:tc>
          <w:tcPr>
            <w:tcW w:w="4820" w:type="dxa"/>
            <w:shd w:val="solid" w:color="FFFFFF" w:fill="auto"/>
          </w:tcPr>
          <w:p w14:paraId="5747CFF0" w14:textId="77777777"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14:paraId="79010778" w14:textId="77777777"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14:paraId="654294FE" w14:textId="77777777" w:rsidTr="00FD1AD6">
        <w:tc>
          <w:tcPr>
            <w:tcW w:w="800" w:type="dxa"/>
            <w:shd w:val="solid" w:color="FFFFFF" w:fill="auto"/>
          </w:tcPr>
          <w:p w14:paraId="0C79E858"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BD33111"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00E1C63" w14:textId="77777777" w:rsidR="00303AF2" w:rsidRPr="00F35584" w:rsidRDefault="00303AF2" w:rsidP="006B559A">
            <w:pPr>
              <w:pStyle w:val="TAL"/>
              <w:rPr>
                <w:sz w:val="16"/>
                <w:szCs w:val="16"/>
                <w:lang w:val="en-GB"/>
              </w:rPr>
            </w:pPr>
          </w:p>
        </w:tc>
        <w:tc>
          <w:tcPr>
            <w:tcW w:w="567" w:type="dxa"/>
            <w:shd w:val="solid" w:color="FFFFFF" w:fill="auto"/>
          </w:tcPr>
          <w:p w14:paraId="2863D92F" w14:textId="77777777" w:rsidR="00303AF2" w:rsidRPr="00F35584" w:rsidRDefault="00303AF2" w:rsidP="006B559A">
            <w:pPr>
              <w:pStyle w:val="TAL"/>
              <w:rPr>
                <w:sz w:val="16"/>
                <w:szCs w:val="16"/>
                <w:lang w:val="en-GB"/>
              </w:rPr>
            </w:pPr>
          </w:p>
        </w:tc>
        <w:tc>
          <w:tcPr>
            <w:tcW w:w="284" w:type="dxa"/>
            <w:shd w:val="solid" w:color="FFFFFF" w:fill="auto"/>
          </w:tcPr>
          <w:p w14:paraId="198FA409" w14:textId="77777777" w:rsidR="00303AF2" w:rsidRPr="00F35584" w:rsidRDefault="00303AF2" w:rsidP="006B559A">
            <w:pPr>
              <w:pStyle w:val="TAL"/>
              <w:rPr>
                <w:sz w:val="16"/>
                <w:szCs w:val="16"/>
                <w:lang w:val="en-GB"/>
              </w:rPr>
            </w:pPr>
          </w:p>
        </w:tc>
        <w:tc>
          <w:tcPr>
            <w:tcW w:w="425" w:type="dxa"/>
            <w:shd w:val="solid" w:color="FFFFFF" w:fill="auto"/>
          </w:tcPr>
          <w:p w14:paraId="3694BD72" w14:textId="77777777" w:rsidR="00303AF2" w:rsidRPr="00F35584" w:rsidRDefault="00303AF2" w:rsidP="006B559A">
            <w:pPr>
              <w:pStyle w:val="TAL"/>
              <w:rPr>
                <w:sz w:val="16"/>
                <w:szCs w:val="16"/>
                <w:lang w:val="en-GB"/>
              </w:rPr>
            </w:pPr>
          </w:p>
        </w:tc>
        <w:tc>
          <w:tcPr>
            <w:tcW w:w="4820" w:type="dxa"/>
            <w:shd w:val="solid" w:color="FFFFFF" w:fill="auto"/>
          </w:tcPr>
          <w:p w14:paraId="03347F88" w14:textId="77777777"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14:paraId="100D31F7" w14:textId="77777777"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14:paraId="58D9D8FB" w14:textId="77777777" w:rsidTr="00FD1AD6">
        <w:tc>
          <w:tcPr>
            <w:tcW w:w="800" w:type="dxa"/>
            <w:shd w:val="solid" w:color="FFFFFF" w:fill="auto"/>
          </w:tcPr>
          <w:p w14:paraId="465AB0F6" w14:textId="77777777"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14:paraId="20439B4B" w14:textId="77777777"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14:paraId="5CA9627D" w14:textId="77777777"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14:paraId="693431DF" w14:textId="77777777"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14:paraId="126A1766" w14:textId="77777777"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14:paraId="0B10604D" w14:textId="77777777"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14:paraId="0E4B1EF3" w14:textId="77777777"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F3558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6" w:author="Rapporteur" w:date="2018-04-30T10:09:00Z" w:initials="R">
    <w:p w14:paraId="17D1D847" w14:textId="77AF3FC9" w:rsidR="00236931" w:rsidRDefault="00236931">
      <w:pPr>
        <w:pStyle w:val="CommentText"/>
      </w:pPr>
      <w:r>
        <w:rPr>
          <w:rStyle w:val="CommentReference"/>
        </w:rPr>
        <w:annotationRef/>
      </w:r>
      <w:r>
        <w:t xml:space="preserve">The text of the CR and of the original spec was misleading as the value range of the field in MIB (which this field description is about) is always 4 bit. </w:t>
      </w:r>
    </w:p>
  </w:comment>
  <w:comment w:id="496" w:author="Rapporteur" w:date="2018-04-30T10:03:00Z" w:initials="R">
    <w:p w14:paraId="558C9784" w14:textId="38CAE9D2" w:rsidR="00236931" w:rsidRDefault="00236931">
      <w:pPr>
        <w:pStyle w:val="CommentText"/>
      </w:pPr>
      <w:r>
        <w:rPr>
          <w:rStyle w:val="CommentReference"/>
        </w:rPr>
        <w:annotationRef/>
      </w:r>
      <w:r>
        <w:t>The original text of the CR was not in-line with the RAN1 spec: Also an SSB without SIB1 may be cell-defining. As said in 38.213, the field indicates where to find a SSB with CORESET and SearcSpace.</w:t>
      </w:r>
    </w:p>
  </w:comment>
  <w:comment w:id="504" w:author="Rapporteur" w:date="2018-04-30T10:04:00Z" w:initials="R">
    <w:p w14:paraId="32ECF8E5" w14:textId="1289D2CC" w:rsidR="00236931" w:rsidRDefault="00236931">
      <w:pPr>
        <w:pStyle w:val="CommentText"/>
      </w:pPr>
      <w:r>
        <w:rPr>
          <w:rStyle w:val="CommentReference"/>
        </w:rPr>
        <w:annotationRef/>
      </w:r>
      <w:r>
        <w:t xml:space="preserve">The original text of the CR was not in-line with the RAN1 spec: The field may (or may not) indicates where the UE may or may not find CORESET, SearchSpace and SIB1.  </w:t>
      </w:r>
    </w:p>
  </w:comment>
  <w:comment w:id="531" w:author="R1-1805766 L1 with RAN1 agreements" w:date="2018-04-26T09:49:00Z" w:initials="R">
    <w:p w14:paraId="1527D026" w14:textId="2D173A29" w:rsidR="00236931" w:rsidRDefault="00236931">
      <w:pPr>
        <w:pStyle w:val="CommentText"/>
      </w:pPr>
      <w:r>
        <w:rPr>
          <w:rStyle w:val="CommentReference"/>
        </w:rPr>
        <w:annotationRef/>
      </w:r>
      <w:r>
        <w:t xml:space="preserve">RAN1 agreement: </w:t>
      </w:r>
    </w:p>
    <w:p w14:paraId="6F1EFCBA" w14:textId="1C31D7D6" w:rsidR="00236931" w:rsidRDefault="00236931">
      <w:pPr>
        <w:pStyle w:val="CommentText"/>
      </w:pPr>
      <w:r>
        <w:t>"</w:t>
      </w:r>
      <w:r w:rsidRPr="000F7BB0">
        <w:t>From RAN1 perspective, the signalling of M in RMSI with parameter frequencyOffsetSSB is not necessary in Rel-15</w:t>
      </w:r>
      <w:r>
        <w:t>"</w:t>
      </w:r>
    </w:p>
  </w:comment>
  <w:comment w:id="663" w:author="Rapporteur FieldDescriptionCleanup" w:date="2018-04-23T11:25:00Z" w:initials="R">
    <w:p w14:paraId="0F570802" w14:textId="77777777" w:rsidR="00236931" w:rsidRDefault="00236931">
      <w:pPr>
        <w:pStyle w:val="CommentText"/>
      </w:pPr>
      <w:r>
        <w:rPr>
          <w:rStyle w:val="CommentReference"/>
        </w:rPr>
        <w:annotationRef/>
      </w:r>
      <w:r>
        <w:t>Moved to separate IE sections.</w:t>
      </w:r>
    </w:p>
  </w:comment>
  <w:comment w:id="778" w:author="Rapporteur FieldDescriptionCleanup" w:date="2018-04-23T11:25:00Z" w:initials="R">
    <w:p w14:paraId="18DAE49C" w14:textId="77777777" w:rsidR="00236931" w:rsidRDefault="00236931">
      <w:pPr>
        <w:pStyle w:val="CommentText"/>
      </w:pPr>
      <w:r>
        <w:rPr>
          <w:rStyle w:val="CommentReference"/>
        </w:rPr>
        <w:annotationRef/>
      </w:r>
      <w:r>
        <w:t xml:space="preserve">Moved to separate IE sections. </w:t>
      </w:r>
    </w:p>
  </w:comment>
  <w:comment w:id="890" w:author="Rapporteur FieldDescriptionCleanup" w:date="2018-04-23T13:08:00Z" w:initials="R">
    <w:p w14:paraId="7A20B19D" w14:textId="2B6BE439" w:rsidR="00236931" w:rsidRDefault="00236931">
      <w:pPr>
        <w:pStyle w:val="CommentText"/>
      </w:pPr>
      <w:r>
        <w:rPr>
          <w:rStyle w:val="CommentReference"/>
        </w:rPr>
        <w:annotationRef/>
      </w:r>
      <w:r>
        <w:t>Obsolete comment? Remove?</w:t>
      </w:r>
    </w:p>
  </w:comment>
  <w:comment w:id="897" w:author="Rapporteur FieldDescriptionCleanup" w:date="2018-04-23T13:07:00Z" w:initials="R">
    <w:p w14:paraId="0D7B9942" w14:textId="2DC52A6E" w:rsidR="00236931" w:rsidRDefault="00236931">
      <w:pPr>
        <w:pStyle w:val="CommentText"/>
      </w:pPr>
      <w:r>
        <w:rPr>
          <w:rStyle w:val="CommentReference"/>
        </w:rPr>
        <w:annotationRef/>
      </w:r>
      <w:r>
        <w:t xml:space="preserve">Condition undefined and not needed. </w:t>
      </w:r>
    </w:p>
  </w:comment>
  <w:comment w:id="1015" w:author="Rapporteur FieldDescriptionCleanup" w:date="2018-04-23T13:04:00Z" w:initials="R">
    <w:p w14:paraId="278C4BF8" w14:textId="0795F7FF" w:rsidR="00236931" w:rsidRDefault="00236931">
      <w:pPr>
        <w:pStyle w:val="CommentText"/>
      </w:pPr>
      <w:r>
        <w:rPr>
          <w:rStyle w:val="CommentReference"/>
        </w:rPr>
        <w:annotationRef/>
      </w:r>
      <w:r>
        <w:t>Old table. The little additional information herein was merged into the new table extracted from ASN.1 comments (see above).</w:t>
      </w:r>
    </w:p>
  </w:comment>
  <w:comment w:id="1218" w:author="Rapporteur FieldDescriptionCleanup" w:date="2018-04-23T13:27:00Z" w:initials="R">
    <w:p w14:paraId="300A88A0" w14:textId="7CCBE6B8" w:rsidR="00236931" w:rsidRDefault="00236931">
      <w:pPr>
        <w:pStyle w:val="CommentText"/>
      </w:pPr>
      <w:r>
        <w:rPr>
          <w:rStyle w:val="CommentReference"/>
        </w:rPr>
        <w:annotationRef/>
      </w:r>
      <w:r>
        <w:t>Need to distinguish aperiodic and semi-persistent. note: They must use different field names since they are in the same CHOICE.</w:t>
      </w:r>
    </w:p>
  </w:comment>
  <w:comment w:id="1354" w:author="Rapporteur FieldDescriptionCleanup" w:date="2018-04-23T13:51:00Z" w:initials="R">
    <w:p w14:paraId="539815E0" w14:textId="54DA25C8" w:rsidR="00236931" w:rsidRDefault="00236931">
      <w:pPr>
        <w:pStyle w:val="CommentText"/>
      </w:pPr>
      <w:r>
        <w:rPr>
          <w:rStyle w:val="CommentReference"/>
        </w:rPr>
        <w:annotationRef/>
      </w:r>
      <w:r>
        <w:t>This text was placed mistakenly at the scs-SpecificCarriers field in the FrequencyInfoUL. It should have been on the absoluteFrequencyPointA (as it is for FrequencyInfoDL).</w:t>
      </w:r>
    </w:p>
  </w:comment>
  <w:comment w:id="1357" w:author="Rapporteur FieldDescriptionCleanup" w:date="2018-04-23T13:48:00Z" w:initials="R">
    <w:p w14:paraId="25F85E67" w14:textId="49FFAE1E" w:rsidR="00236931" w:rsidRDefault="00236931">
      <w:pPr>
        <w:pStyle w:val="CommentText"/>
      </w:pPr>
      <w:r>
        <w:rPr>
          <w:rStyle w:val="CommentReference"/>
        </w:rPr>
        <w:annotationRef/>
      </w:r>
      <w:r>
        <w:t>Left-over from old IE name.</w:t>
      </w:r>
    </w:p>
  </w:comment>
  <w:comment w:id="1363" w:author="Rapporteur FieldDescriptionCleanup" w:date="2018-04-23T13:55:00Z" w:initials="R">
    <w:p w14:paraId="1A46D9C4" w14:textId="2CD091E6" w:rsidR="00236931" w:rsidRPr="00282D6C" w:rsidRDefault="00236931">
      <w:pPr>
        <w:pStyle w:val="CommentText"/>
        <w:rPr>
          <w:highlight w:val="yellow"/>
        </w:rPr>
      </w:pPr>
      <w:r w:rsidRPr="00282D6C">
        <w:rPr>
          <w:rStyle w:val="CommentReference"/>
          <w:highlight w:val="yellow"/>
        </w:rPr>
        <w:annotationRef/>
      </w:r>
      <w:r w:rsidRPr="00282D6C">
        <w:rPr>
          <w:highlight w:val="yellow"/>
        </w:rPr>
        <w:t xml:space="preserve">ADD AN EXTENSION MARKER </w:t>
      </w:r>
      <w:r>
        <w:rPr>
          <w:highlight w:val="yellow"/>
        </w:rPr>
        <w:t>also here within the bracket</w:t>
      </w:r>
      <w:r w:rsidRPr="00282D6C">
        <w:rPr>
          <w:highlight w:val="yellow"/>
        </w:rPr>
        <w:t>?</w:t>
      </w:r>
      <w:r>
        <w:rPr>
          <w:highlight w:val="yellow"/>
        </w:rPr>
        <w:t xml:space="preserve"> It is the most likely place where we will add fields.</w:t>
      </w:r>
    </w:p>
  </w:comment>
  <w:comment w:id="1391" w:author="Rapporteur FieldDescriptionCleanup" w:date="2018-04-23T14:00:00Z" w:initials="R">
    <w:p w14:paraId="6D29FA64" w14:textId="67407438" w:rsidR="00236931" w:rsidRPr="00282D6C" w:rsidRDefault="00236931">
      <w:pPr>
        <w:pStyle w:val="CommentText"/>
        <w:rPr>
          <w:highlight w:val="yellow"/>
        </w:rPr>
      </w:pPr>
      <w:r w:rsidRPr="00282D6C">
        <w:rPr>
          <w:rStyle w:val="CommentReference"/>
          <w:highlight w:val="yellow"/>
        </w:rPr>
        <w:annotationRef/>
      </w:r>
      <w:r w:rsidRPr="00282D6C">
        <w:rPr>
          <w:highlight w:val="yellow"/>
        </w:rPr>
        <w:t>Add Extension Marker here???</w:t>
      </w:r>
    </w:p>
  </w:comment>
  <w:comment w:id="1392" w:author="Rapporteur FieldDescriptionCleanup" w:date="2018-04-23T14:00:00Z" w:initials="R">
    <w:p w14:paraId="44E5B24D" w14:textId="28851DEF" w:rsidR="00236931" w:rsidRPr="00282D6C" w:rsidRDefault="00236931">
      <w:pPr>
        <w:pStyle w:val="CommentText"/>
        <w:rPr>
          <w:highlight w:val="yellow"/>
        </w:rPr>
      </w:pPr>
      <w:r w:rsidRPr="00282D6C">
        <w:rPr>
          <w:rStyle w:val="CommentReference"/>
          <w:highlight w:val="yellow"/>
        </w:rPr>
        <w:annotationRef/>
      </w:r>
      <w:r w:rsidRPr="00282D6C">
        <w:rPr>
          <w:highlight w:val="yellow"/>
        </w:rPr>
        <w:t>Remove this from IE name?</w:t>
      </w:r>
    </w:p>
  </w:comment>
  <w:comment w:id="1393" w:author="Rapporteur FieldDescriptionCleanup" w:date="2018-04-23T14:03:00Z" w:initials="R">
    <w:p w14:paraId="51EF4CE1" w14:textId="0CF611C1" w:rsidR="00236931" w:rsidRDefault="00236931">
      <w:pPr>
        <w:pStyle w:val="CommentText"/>
      </w:pPr>
      <w:r>
        <w:rPr>
          <w:rStyle w:val="CommentReference"/>
        </w:rPr>
        <w:annotationRef/>
      </w:r>
      <w:r w:rsidRPr="00282D6C">
        <w:rPr>
          <w:highlight w:val="yellow"/>
        </w:rPr>
        <w:t>Add Extension Marker here???</w:t>
      </w:r>
    </w:p>
  </w:comment>
  <w:comment w:id="1531" w:author="Rapporteur FieldDescriptionCleanup" w:date="2018-04-23T15:14:00Z" w:initials="R">
    <w:p w14:paraId="443F80F7" w14:textId="77777777" w:rsidR="00236931" w:rsidRDefault="00236931">
      <w:pPr>
        <w:pStyle w:val="CommentText"/>
      </w:pPr>
      <w:r>
        <w:rPr>
          <w:rStyle w:val="CommentReference"/>
        </w:rPr>
        <w:annotationRef/>
      </w:r>
      <w:r>
        <w:t xml:space="preserve">The ToAddModLists were merged into the actual white- and black lists (no need for two additional intermediate IEs). </w:t>
      </w:r>
    </w:p>
    <w:p w14:paraId="21C59B2B" w14:textId="79D0CABA" w:rsidR="00236931" w:rsidRDefault="00236931">
      <w:pPr>
        <w:pStyle w:val="CommentText"/>
      </w:pPr>
      <w:r>
        <w:t>The two AddMod elements were replaced by a PCI-RangeElement (in its own IE section) and are used in the above-mentioned white- and black lists.</w:t>
      </w:r>
    </w:p>
  </w:comment>
  <w:comment w:id="1624" w:author="Rapporteur FieldDescriptionCleanup" w:date="2018-05-02T20:46:00Z" w:initials="R">
    <w:p w14:paraId="6A947E9C" w14:textId="6DC07AC2" w:rsidR="00236931" w:rsidRDefault="00236931">
      <w:pPr>
        <w:pStyle w:val="CommentText"/>
      </w:pPr>
      <w:r>
        <w:rPr>
          <w:rStyle w:val="CommentReference"/>
        </w:rPr>
        <w:annotationRef/>
      </w:r>
      <w:r>
        <w:t>Alphabetical order</w:t>
      </w:r>
    </w:p>
  </w:comment>
  <w:comment w:id="1697" w:author="Rapporteur FieldDescriptionCleanup" w:date="2018-05-02T20:47:00Z" w:initials="R">
    <w:p w14:paraId="21C4C7C8" w14:textId="5183707B" w:rsidR="00236931" w:rsidRDefault="00236931">
      <w:pPr>
        <w:pStyle w:val="CommentText"/>
      </w:pPr>
      <w:r>
        <w:rPr>
          <w:rStyle w:val="CommentReference"/>
        </w:rPr>
        <w:annotationRef/>
      </w:r>
      <w:r>
        <w:t>Alphabetical order</w:t>
      </w:r>
    </w:p>
  </w:comment>
  <w:comment w:id="1716" w:author="Rapporteur FieldDescriptionCleanup" w:date="2018-04-23T15:19:00Z" w:initials="R">
    <w:p w14:paraId="3E8B9867" w14:textId="4F3F4C7A" w:rsidR="00236931" w:rsidRPr="00ED0B38" w:rsidRDefault="00236931">
      <w:pPr>
        <w:pStyle w:val="CommentText"/>
        <w:rPr>
          <w:highlight w:val="yellow"/>
        </w:rPr>
      </w:pPr>
      <w:r w:rsidRPr="00ED0B38">
        <w:rPr>
          <w:rStyle w:val="CommentReference"/>
          <w:highlight w:val="yellow"/>
        </w:rPr>
        <w:annotationRef/>
      </w:r>
      <w:r w:rsidRPr="00ED0B38">
        <w:rPr>
          <w:highlight w:val="yellow"/>
        </w:rPr>
        <w:t>Need code missing.</w:t>
      </w:r>
    </w:p>
  </w:comment>
  <w:comment w:id="1718" w:author="Rapporteur FieldDescriptionCleanup" w:date="2018-04-23T15:19:00Z" w:initials="R">
    <w:p w14:paraId="562B9CD3" w14:textId="45413230" w:rsidR="00236931" w:rsidRPr="00ED0B38" w:rsidRDefault="00236931">
      <w:pPr>
        <w:pStyle w:val="CommentText"/>
        <w:rPr>
          <w:highlight w:val="yellow"/>
        </w:rPr>
      </w:pPr>
      <w:r w:rsidRPr="00ED0B38">
        <w:rPr>
          <w:rStyle w:val="CommentReference"/>
          <w:highlight w:val="yellow"/>
        </w:rPr>
        <w:annotationRef/>
      </w:r>
      <w:r w:rsidRPr="00ED0B38">
        <w:rPr>
          <w:highlight w:val="yellow"/>
        </w:rPr>
        <w:t>Need code missing.</w:t>
      </w:r>
    </w:p>
  </w:comment>
  <w:comment w:id="1726" w:author="Rapporteur FieldDescriptionCleanup" w:date="2018-05-02T20:47:00Z" w:initials="R">
    <w:p w14:paraId="0B420AFE" w14:textId="6E8ED9ED" w:rsidR="00236931" w:rsidRDefault="00236931">
      <w:pPr>
        <w:pStyle w:val="CommentText"/>
      </w:pPr>
      <w:r>
        <w:rPr>
          <w:rStyle w:val="CommentReference"/>
        </w:rPr>
        <w:annotationRef/>
      </w:r>
      <w:r>
        <w:t>Moved up in alphabetical order.</w:t>
      </w:r>
    </w:p>
  </w:comment>
  <w:comment w:id="1798" w:author="Rapporteur FieldDescriptionCleanup" w:date="2018-05-02T20:48:00Z" w:initials="R">
    <w:p w14:paraId="10B99367" w14:textId="7AD26A77" w:rsidR="00236931" w:rsidRDefault="00236931">
      <w:pPr>
        <w:pStyle w:val="CommentText"/>
      </w:pPr>
      <w:r>
        <w:rPr>
          <w:rStyle w:val="CommentReference"/>
        </w:rPr>
        <w:annotationRef/>
      </w:r>
      <w:r>
        <w:t>Moved up in alphabetical order.</w:t>
      </w:r>
    </w:p>
  </w:comment>
  <w:comment w:id="2167" w:author="Rapporteur FieldDescriptionCleanup" w:date="2018-04-23T16:03:00Z" w:initials="R">
    <w:p w14:paraId="51E15905" w14:textId="60DEC559" w:rsidR="00236931" w:rsidRDefault="00236931">
      <w:pPr>
        <w:pStyle w:val="CommentText"/>
      </w:pPr>
      <w:r>
        <w:rPr>
          <w:rStyle w:val="CommentReference"/>
        </w:rPr>
        <w:annotationRef/>
      </w:r>
      <w:r>
        <w:t>Added to distinguish fields in the two branches of the CHOICE (note: same field names are not allowed)</w:t>
      </w:r>
    </w:p>
  </w:comment>
  <w:comment w:id="2297" w:author="R1-1805766 L1 with RAN1 agreements" w:date="2018-04-26T09:47:00Z" w:initials="R">
    <w:p w14:paraId="554FCDD0" w14:textId="3CB56D89" w:rsidR="00236931" w:rsidRDefault="00236931">
      <w:pPr>
        <w:pStyle w:val="CommentText"/>
      </w:pPr>
      <w:r>
        <w:rPr>
          <w:rStyle w:val="CommentReference"/>
        </w:rPr>
        <w:annotationRef/>
      </w:r>
      <w:r>
        <w:t xml:space="preserve">RAN1 agreement: </w:t>
      </w:r>
    </w:p>
    <w:p w14:paraId="1737EBDA" w14:textId="2697E103" w:rsidR="00236931" w:rsidRDefault="00236931">
      <w:pPr>
        <w:pStyle w:val="CommentText"/>
      </w:pPr>
      <w:r>
        <w:t>"</w:t>
      </w:r>
      <w:r w:rsidRPr="00104A87">
        <w:t>Remove UL VRB-to-PRB interleaver from Rel-15</w:t>
      </w:r>
      <w:r>
        <w:t>"</w:t>
      </w:r>
    </w:p>
  </w:comment>
  <w:comment w:id="2316" w:author="R1-1805766 L1 with RAN1 agreements" w:date="2018-04-26T09:48:00Z" w:initials="R">
    <w:p w14:paraId="04E400A6" w14:textId="77777777" w:rsidR="00236931" w:rsidRDefault="00236931" w:rsidP="00104A87">
      <w:pPr>
        <w:pStyle w:val="CommentText"/>
      </w:pPr>
      <w:r>
        <w:rPr>
          <w:rStyle w:val="CommentReference"/>
        </w:rPr>
        <w:annotationRef/>
      </w:r>
      <w:r>
        <w:rPr>
          <w:rStyle w:val="CommentReference"/>
        </w:rPr>
        <w:annotationRef/>
      </w:r>
      <w:r>
        <w:t xml:space="preserve">RAN1 agreement: </w:t>
      </w:r>
    </w:p>
    <w:p w14:paraId="062F4A40" w14:textId="39F9943B" w:rsidR="00236931" w:rsidRDefault="00236931" w:rsidP="00104A87">
      <w:pPr>
        <w:pStyle w:val="CommentText"/>
      </w:pPr>
      <w:r>
        <w:t>"</w:t>
      </w:r>
      <w:r w:rsidRPr="00104A87">
        <w:t>Remove UL VRB-to-PRB interleaver from Rel-15</w:t>
      </w:r>
      <w:r>
        <w:t>"</w:t>
      </w:r>
    </w:p>
  </w:comment>
  <w:comment w:id="2375" w:author="Rapporteur FieldDescriptionCleanup" w:date="2018-04-23T16:32:00Z" w:initials="R">
    <w:p w14:paraId="7924A418" w14:textId="3060F73F" w:rsidR="00236931" w:rsidRDefault="00236931">
      <w:pPr>
        <w:pStyle w:val="CommentText"/>
      </w:pPr>
      <w:r>
        <w:rPr>
          <w:rStyle w:val="CommentReference"/>
        </w:rPr>
        <w:annotationRef/>
      </w:r>
      <w:r>
        <w:t>Obsolete IE</w:t>
      </w:r>
    </w:p>
  </w:comment>
  <w:comment w:id="2672" w:author="Rapporteur FieldDescriptionCleanup" w:date="2018-04-23T17:05:00Z" w:initials="R">
    <w:p w14:paraId="03266453" w14:textId="53B4C314" w:rsidR="00236931" w:rsidRDefault="00236931">
      <w:pPr>
        <w:pStyle w:val="CommentText"/>
      </w:pPr>
      <w:r>
        <w:rPr>
          <w:rStyle w:val="CommentReference"/>
        </w:rPr>
        <w:annotationRef/>
      </w:r>
      <w:r>
        <w:t>Moved to separate IE section (just below)</w:t>
      </w:r>
    </w:p>
  </w:comment>
  <w:comment w:id="2675" w:author="Rapporteur FieldDescriptionCleanup" w:date="2018-04-23T17:03:00Z" w:initials="R">
    <w:p w14:paraId="61C44053" w14:textId="05C1E4B0" w:rsidR="00236931" w:rsidRDefault="00236931">
      <w:pPr>
        <w:pStyle w:val="CommentText"/>
      </w:pPr>
      <w:r>
        <w:rPr>
          <w:rStyle w:val="CommentReference"/>
        </w:rPr>
        <w:annotationRef/>
      </w:r>
      <w:r>
        <w:t xml:space="preserve">The resources are defined as SchedulingRequestResourceConfig which themselves refer to a PUCCH-ResourceId, which refer to an actual PUCCH resource in PUCCH-Config </w:t>
      </w:r>
      <w:r>
        <w:sym w:font="Wingdings" w:char="F0E8"/>
      </w:r>
      <w:r>
        <w:t xml:space="preserve"> No further change needed. </w:t>
      </w:r>
    </w:p>
  </w:comment>
  <w:comment w:id="2736" w:author="Rapporteur FieldDescriptionCleanup" w:date="2018-04-23T17:18:00Z" w:initials="R">
    <w:p w14:paraId="007E41F6" w14:textId="4D21A50B" w:rsidR="00236931" w:rsidRPr="00020384" w:rsidRDefault="00236931">
      <w:pPr>
        <w:pStyle w:val="CommentText"/>
        <w:rPr>
          <w:highlight w:val="yellow"/>
          <w:lang w:val="sv-SE"/>
        </w:rPr>
      </w:pPr>
      <w:r w:rsidRPr="004D4260">
        <w:rPr>
          <w:rStyle w:val="CommentReference"/>
          <w:highlight w:val="yellow"/>
        </w:rPr>
        <w:annotationRef/>
      </w:r>
      <w:r w:rsidRPr="00020384">
        <w:rPr>
          <w:highlight w:val="yellow"/>
          <w:lang w:val="sv-SE"/>
        </w:rPr>
        <w:t>Add extension marker!</w:t>
      </w:r>
    </w:p>
  </w:comment>
  <w:comment w:id="2775" w:author="Rapporteur FieldDescriptionCleanup" w:date="2018-04-23T17:19:00Z" w:initials="R">
    <w:p w14:paraId="7960B3B7" w14:textId="6374CD2C" w:rsidR="00236931" w:rsidRPr="00020384" w:rsidRDefault="00236931">
      <w:pPr>
        <w:pStyle w:val="CommentText"/>
        <w:rPr>
          <w:highlight w:val="yellow"/>
          <w:lang w:val="sv-SE"/>
        </w:rPr>
      </w:pPr>
      <w:r w:rsidRPr="004D4260">
        <w:rPr>
          <w:rStyle w:val="CommentReference"/>
          <w:highlight w:val="yellow"/>
        </w:rPr>
        <w:annotationRef/>
      </w:r>
      <w:r w:rsidRPr="00020384">
        <w:rPr>
          <w:highlight w:val="yellow"/>
          <w:lang w:val="sv-SE"/>
        </w:rPr>
        <w:t>Add extension marker!</w:t>
      </w:r>
    </w:p>
  </w:comment>
  <w:comment w:id="2830" w:author="Rapporteur FieldDescriptionCleanup" w:date="2018-04-23T17:23:00Z" w:initials="R">
    <w:p w14:paraId="58E07830" w14:textId="56942CD1" w:rsidR="00236931" w:rsidRDefault="00236931">
      <w:pPr>
        <w:pStyle w:val="CommentText"/>
      </w:pPr>
      <w:r>
        <w:rPr>
          <w:rStyle w:val="CommentReference"/>
        </w:rPr>
        <w:annotationRef/>
      </w:r>
      <w:r>
        <w:t>Moved up to IE description text.</w:t>
      </w:r>
    </w:p>
  </w:comment>
  <w:comment w:id="2980" w:author="Rapporteur" w:date="2018-04-30T11:32:00Z" w:initials="R">
    <w:p w14:paraId="5EBD3B48" w14:textId="5517FBAF" w:rsidR="00236931" w:rsidRPr="00423299" w:rsidRDefault="00236931">
      <w:pPr>
        <w:pStyle w:val="CommentText"/>
        <w:rPr>
          <w:highlight w:val="yellow"/>
        </w:rPr>
      </w:pPr>
      <w:r w:rsidRPr="00423299">
        <w:rPr>
          <w:rStyle w:val="CommentReference"/>
          <w:highlight w:val="yellow"/>
        </w:rPr>
        <w:annotationRef/>
      </w:r>
      <w:r w:rsidRPr="00423299">
        <w:rPr>
          <w:highlight w:val="yellow"/>
        </w:rPr>
        <w:t>Add extension marker here?!</w:t>
      </w:r>
    </w:p>
  </w:comment>
  <w:comment w:id="2981" w:author="Rapporteur" w:date="2018-04-30T11:32:00Z" w:initials="R">
    <w:p w14:paraId="118739AC" w14:textId="19962628" w:rsidR="00236931" w:rsidRDefault="00236931">
      <w:pPr>
        <w:pStyle w:val="CommentText"/>
      </w:pPr>
      <w:r>
        <w:rPr>
          <w:rStyle w:val="CommentReference"/>
        </w:rPr>
        <w:annotationRef/>
      </w:r>
      <w:r w:rsidRPr="00423299">
        <w:rPr>
          <w:highlight w:val="yellow"/>
        </w:rPr>
        <w:t>Add extension marker here?!</w:t>
      </w:r>
    </w:p>
  </w:comment>
  <w:comment w:id="3062" w:author="Rapporteur" w:date="2018-04-30T11:27:00Z" w:initials="R">
    <w:p w14:paraId="068C6798" w14:textId="77777777" w:rsidR="00236931" w:rsidRDefault="00236931">
      <w:pPr>
        <w:pStyle w:val="CommentText"/>
      </w:pPr>
      <w:r>
        <w:rPr>
          <w:rStyle w:val="CommentReference"/>
        </w:rPr>
        <w:annotationRef/>
      </w:r>
      <w:r>
        <w:t xml:space="preserve">At an SCS of 240 kHz (max allowed value), there are at most 160 slots in a 10 ms period. </w:t>
      </w:r>
    </w:p>
    <w:p w14:paraId="6CFE8CE3" w14:textId="57F01FB0" w:rsidR="00236931" w:rsidRDefault="00236931">
      <w:pPr>
        <w:pStyle w:val="CommentText"/>
      </w:pPr>
      <w:r>
        <w:t>However, possibly a period may have to cover 20 ms so that the current range would be correct again. =&gt; Wait for clarifications/corrections to TDD-UL-DL-Config.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D1D847" w15:done="0"/>
  <w15:commentEx w15:paraId="558C9784" w15:done="0"/>
  <w15:commentEx w15:paraId="32ECF8E5" w15:done="0"/>
  <w15:commentEx w15:paraId="6F1EFCBA" w15:done="0"/>
  <w15:commentEx w15:paraId="0F570802" w15:done="0"/>
  <w15:commentEx w15:paraId="18DAE49C" w15:done="0"/>
  <w15:commentEx w15:paraId="7A20B19D" w15:done="0"/>
  <w15:commentEx w15:paraId="0D7B9942" w15:done="0"/>
  <w15:commentEx w15:paraId="278C4BF8" w15:done="0"/>
  <w15:commentEx w15:paraId="300A88A0" w15:done="0"/>
  <w15:commentEx w15:paraId="539815E0" w15:done="0"/>
  <w15:commentEx w15:paraId="25F85E67" w15:done="0"/>
  <w15:commentEx w15:paraId="1A46D9C4" w15:done="0"/>
  <w15:commentEx w15:paraId="6D29FA64" w15:done="0"/>
  <w15:commentEx w15:paraId="44E5B24D" w15:done="0"/>
  <w15:commentEx w15:paraId="51EF4CE1" w15:done="0"/>
  <w15:commentEx w15:paraId="21C59B2B" w15:done="0"/>
  <w15:commentEx w15:paraId="6A947E9C" w15:done="0"/>
  <w15:commentEx w15:paraId="21C4C7C8" w15:done="0"/>
  <w15:commentEx w15:paraId="3E8B9867" w15:done="0"/>
  <w15:commentEx w15:paraId="562B9CD3" w15:done="0"/>
  <w15:commentEx w15:paraId="0B420AFE" w15:done="0"/>
  <w15:commentEx w15:paraId="10B99367" w15:done="0"/>
  <w15:commentEx w15:paraId="51E15905" w15:done="0"/>
  <w15:commentEx w15:paraId="1737EBDA" w15:done="0"/>
  <w15:commentEx w15:paraId="062F4A40" w15:done="0"/>
  <w15:commentEx w15:paraId="7924A418" w15:done="0"/>
  <w15:commentEx w15:paraId="03266453" w15:done="0"/>
  <w15:commentEx w15:paraId="61C44053" w15:done="0"/>
  <w15:commentEx w15:paraId="007E41F6" w15:done="0"/>
  <w15:commentEx w15:paraId="7960B3B7" w15:done="0"/>
  <w15:commentEx w15:paraId="58E07830" w15:done="0"/>
  <w15:commentEx w15:paraId="5EBD3B48" w15:done="0"/>
  <w15:commentEx w15:paraId="118739AC" w15:done="0"/>
  <w15:commentEx w15:paraId="6CFE8C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DBDB" w14:textId="77777777" w:rsidR="00236931" w:rsidRDefault="00236931">
      <w:pPr>
        <w:spacing w:after="0"/>
      </w:pPr>
      <w:r>
        <w:separator/>
      </w:r>
    </w:p>
  </w:endnote>
  <w:endnote w:type="continuationSeparator" w:id="0">
    <w:p w14:paraId="6F9C9758" w14:textId="77777777" w:rsidR="00236931" w:rsidRDefault="002369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236931" w:rsidRDefault="0023693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236931" w:rsidRDefault="002369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7318F" w14:textId="77777777" w:rsidR="00236931" w:rsidRDefault="00236931">
      <w:pPr>
        <w:spacing w:after="0"/>
      </w:pPr>
      <w:r>
        <w:separator/>
      </w:r>
    </w:p>
  </w:footnote>
  <w:footnote w:type="continuationSeparator" w:id="0">
    <w:p w14:paraId="191A87BC" w14:textId="77777777" w:rsidR="00236931" w:rsidRDefault="002369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5A87547D"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F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4E8B0294"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FCD">
      <w:rPr>
        <w:rFonts w:ascii="Arial" w:hAnsi="Arial" w:cs="Arial"/>
        <w:b/>
        <w:noProof/>
        <w:sz w:val="18"/>
        <w:szCs w:val="18"/>
      </w:rPr>
      <w:t>132</w:t>
    </w:r>
    <w:r>
      <w:rPr>
        <w:rFonts w:ascii="Arial" w:hAnsi="Arial" w:cs="Arial"/>
        <w:b/>
        <w:sz w:val="18"/>
        <w:szCs w:val="18"/>
      </w:rPr>
      <w:fldChar w:fldCharType="end"/>
    </w:r>
  </w:p>
  <w:p w14:paraId="04C975F6" w14:textId="1C8462AB"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F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236931" w:rsidRDefault="00236931">
    <w:pPr>
      <w:pStyle w:val="Header"/>
    </w:pPr>
  </w:p>
  <w:p w14:paraId="1FDFFFDC" w14:textId="77777777" w:rsidR="00236931" w:rsidRDefault="002369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72E9E796"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263</w:t>
    </w:r>
    <w:r>
      <w:rPr>
        <w:rFonts w:ascii="Arial" w:hAnsi="Arial" w:cs="Arial"/>
        <w:b/>
        <w:sz w:val="18"/>
        <w:szCs w:val="18"/>
      </w:rPr>
      <w:fldChar w:fldCharType="end"/>
    </w:r>
  </w:p>
  <w:p w14:paraId="6A216CF1" w14:textId="0708D26E"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236931" w:rsidRDefault="00236931">
    <w:pPr>
      <w:pStyle w:val="Header"/>
    </w:pPr>
  </w:p>
  <w:p w14:paraId="56A8C811" w14:textId="77777777" w:rsidR="00236931" w:rsidRDefault="002369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Rev1">
    <w15:presenceInfo w15:providerId="None" w15:userId="Rapporteur Rev1"/>
  </w15:person>
  <w15:person w15:author="Rapporteur">
    <w15:presenceInfo w15:providerId="None" w15:userId="Rapporteur"/>
  </w15:person>
  <w15:person w15:author="R1-1805766 L1 with RAN1 agreements">
    <w15:presenceInfo w15:providerId="None" w15:userId="R1-1805766 L1 with RAN1 agreements"/>
  </w15:person>
  <w15:person w15:author="Rapporteur FieldDescriptionCleanup">
    <w15:presenceInfo w15:providerId="None" w15:userId="Rapporteur FieldDescriptionCleanup"/>
  </w15:person>
  <w15:person w15:author="R2-1806228">
    <w15:presenceInfo w15:providerId="None" w15:userId="R2-1806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theme" Target="theme/theme1.xml"/><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6022.zip" TargetMode="External"/><Relationship Id="rId68" Type="http://schemas.openxmlformats.org/officeDocument/2006/relationships/image" Target="media/image4.emf"/><Relationship Id="rId84" Type="http://schemas.openxmlformats.org/officeDocument/2006/relationships/image" Target="media/image12.wmf"/><Relationship Id="rId89" Type="http://schemas.openxmlformats.org/officeDocument/2006/relationships/oleObject" Target="embeddings/oleObject12.bin"/><Relationship Id="rId112" Type="http://schemas.openxmlformats.org/officeDocument/2006/relationships/oleObject" Target="embeddings/oleObject20.bin"/><Relationship Id="rId16" Type="http://schemas.openxmlformats.org/officeDocument/2006/relationships/hyperlink" Target="ftp://ftp.3gpp.org/tsg_ran/WG2_RL2/TSGR2_101bis/Report/" TargetMode="External"/><Relationship Id="rId107" Type="http://schemas.microsoft.com/office/2011/relationships/commentsExtended" Target="commentsExtended.xml"/><Relationship Id="rId11" Type="http://schemas.openxmlformats.org/officeDocument/2006/relationships/footnotes" Target="footnotes.xml"/><Relationship Id="rId24" Type="http://schemas.openxmlformats.org/officeDocument/2006/relationships/hyperlink" Target="ftp://ftp.3gpp.org/tsg_ran/WG2_RL2/TSGR2_101bis/Docs/R2-1804388.zip" TargetMode="Externa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53" Type="http://schemas.openxmlformats.org/officeDocument/2006/relationships/hyperlink" Target="http://www.3gpp.org/ftp/TSG_RAN/WG1_RL1/TSGR1_92b/Docs/R1-1805766.zip" TargetMode="External"/><Relationship Id="rId58" Type="http://schemas.openxmlformats.org/officeDocument/2006/relationships/hyperlink" Target="ftp://ftp.3gpp.org/tsg_ran/WG2_RL2/TSGR2_101bis/Docs/R2-1805568.zip" TargetMode="External"/><Relationship Id="rId66" Type="http://schemas.openxmlformats.org/officeDocument/2006/relationships/image" Target="media/image3.emf"/><Relationship Id="rId74" Type="http://schemas.openxmlformats.org/officeDocument/2006/relationships/oleObject" Target="embeddings/oleObject4.bin"/><Relationship Id="rId79" Type="http://schemas.openxmlformats.org/officeDocument/2006/relationships/oleObject" Target="embeddings/oleObject7.bin"/><Relationship Id="rId87" Type="http://schemas.openxmlformats.org/officeDocument/2006/relationships/oleObject" Target="embeddings/oleObject11.bin"/><Relationship Id="rId102" Type="http://schemas.openxmlformats.org/officeDocument/2006/relationships/image" Target="media/image21.emf"/><Relationship Id="rId110" Type="http://schemas.openxmlformats.org/officeDocument/2006/relationships/footer" Target="footer2.xml"/><Relationship Id="rId115"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ftp://ftp.3gpp.org/tsg_ran/WG2_RL2/TSGR2_101bis/Docs/R2-1805777.zip" TargetMode="External"/><Relationship Id="rId82" Type="http://schemas.openxmlformats.org/officeDocument/2006/relationships/image" Target="media/image11.wmf"/><Relationship Id="rId90" Type="http://schemas.openxmlformats.org/officeDocument/2006/relationships/image" Target="media/image15.wmf"/><Relationship Id="rId95" Type="http://schemas.openxmlformats.org/officeDocument/2006/relationships/oleObject" Target="embeddings/oleObject15.bin"/><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ftp://ftp.3gpp.org/tsg_ran/WG2_RL2/TSGR2_101bis/Docs/R2-1805636.zip" TargetMode="External"/><Relationship Id="rId64" Type="http://schemas.openxmlformats.org/officeDocument/2006/relationships/image" Target="media/image1.emf"/><Relationship Id="rId69" Type="http://schemas.openxmlformats.org/officeDocument/2006/relationships/oleObject" Target="embeddings/oleObject2.bin"/><Relationship Id="rId77" Type="http://schemas.openxmlformats.org/officeDocument/2006/relationships/oleObject" Target="embeddings/oleObject6.bin"/><Relationship Id="rId100" Type="http://schemas.openxmlformats.org/officeDocument/2006/relationships/image" Target="media/image20.emf"/><Relationship Id="rId105" Type="http://schemas.openxmlformats.org/officeDocument/2006/relationships/footer" Target="footer1.xml"/><Relationship Id="rId113" Type="http://schemas.openxmlformats.org/officeDocument/2006/relationships/image" Target="media/image23.emf"/><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image" Target="media/image6.wmf"/><Relationship Id="rId80" Type="http://schemas.openxmlformats.org/officeDocument/2006/relationships/image" Target="media/image10.wmf"/><Relationship Id="rId85" Type="http://schemas.openxmlformats.org/officeDocument/2006/relationships/oleObject" Target="embeddings/oleObject10.bin"/><Relationship Id="rId93" Type="http://schemas.openxmlformats.org/officeDocument/2006/relationships/oleObject" Target="embeddings/oleObject14.bin"/><Relationship Id="rId98"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295.zip" TargetMode="External"/><Relationship Id="rId67" Type="http://schemas.openxmlformats.org/officeDocument/2006/relationships/oleObject" Target="embeddings/oleObject1.bin"/><Relationship Id="rId103" Type="http://schemas.openxmlformats.org/officeDocument/2006/relationships/oleObject" Target="embeddings/oleObject19.bin"/><Relationship Id="rId108" Type="http://schemas.microsoft.com/office/2016/09/relationships/commentsIds" Target="commentsIds.xml"/><Relationship Id="rId116" Type="http://schemas.microsoft.com/office/2011/relationships/people" Target="people.xml"/><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5402.zip" TargetMode="External"/><Relationship Id="rId62" Type="http://schemas.openxmlformats.org/officeDocument/2006/relationships/hyperlink" Target="ftp://ftp.3gpp.org/tsg_ran/WG2_RL2/TSGR2_101bis/Docs/R2-1805779.zip" TargetMode="External"/><Relationship Id="rId70" Type="http://schemas.openxmlformats.org/officeDocument/2006/relationships/image" Target="media/image5.emf"/><Relationship Id="rId75" Type="http://schemas.openxmlformats.org/officeDocument/2006/relationships/image" Target="media/image8.wmf"/><Relationship Id="rId83" Type="http://schemas.openxmlformats.org/officeDocument/2006/relationships/oleObject" Target="embeddings/oleObject9.bin"/><Relationship Id="rId88" Type="http://schemas.openxmlformats.org/officeDocument/2006/relationships/image" Target="media/image14.wmf"/><Relationship Id="rId91" Type="http://schemas.openxmlformats.org/officeDocument/2006/relationships/oleObject" Target="embeddings/oleObject13.bin"/><Relationship Id="rId96" Type="http://schemas.openxmlformats.org/officeDocument/2006/relationships/image" Target="media/image18.wmf"/><Relationship Id="rId11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6200.zip" TargetMode="External"/><Relationship Id="rId106" Type="http://schemas.openxmlformats.org/officeDocument/2006/relationships/comments" Target="comments.xml"/><Relationship Id="rId114" Type="http://schemas.openxmlformats.org/officeDocument/2006/relationships/oleObject" Target="embeddings/Microsoft_Visio_2003-2010_Drawing.vsd"/><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5602.zip" TargetMode="External"/><Relationship Id="rId65" Type="http://schemas.openxmlformats.org/officeDocument/2006/relationships/image" Target="media/image2.emf"/><Relationship Id="rId73" Type="http://schemas.openxmlformats.org/officeDocument/2006/relationships/image" Target="media/image7.wmf"/><Relationship Id="rId78" Type="http://schemas.openxmlformats.org/officeDocument/2006/relationships/image" Target="media/image9.wmf"/><Relationship Id="rId81" Type="http://schemas.openxmlformats.org/officeDocument/2006/relationships/oleObject" Target="embeddings/oleObject8.bin"/><Relationship Id="rId86" Type="http://schemas.openxmlformats.org/officeDocument/2006/relationships/image" Target="media/image13.wmf"/><Relationship Id="rId94" Type="http://schemas.openxmlformats.org/officeDocument/2006/relationships/image" Target="media/image17.wmf"/><Relationship Id="rId99" Type="http://schemas.openxmlformats.org/officeDocument/2006/relationships/oleObject" Target="embeddings/oleObject17.bin"/><Relationship Id="rId101"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header" Target="header2.xml"/><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ile:///C:\Data\3GPP\Extracts\R2-1806355%20CR%20for%20the%20configuration%20of%20RadioLinkMonitoringConfig.doc" TargetMode="External"/><Relationship Id="rId76" Type="http://schemas.openxmlformats.org/officeDocument/2006/relationships/oleObject" Target="embeddings/oleObject5.bin"/><Relationship Id="rId97" Type="http://schemas.openxmlformats.org/officeDocument/2006/relationships/oleObject" Target="embeddings/oleObject16.bin"/><Relationship Id="rId104"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oleObject" Target="embeddings/oleObject3.bin"/><Relationship Id="rId92" Type="http://schemas.openxmlformats.org/officeDocument/2006/relationships/image" Target="media/image16.wmf"/><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purl.org/dc/elements/1.1/"/>
    <ds:schemaRef ds:uri="http://schemas.openxmlformats.org/package/2006/metadata/core-properties"/>
    <ds:schemaRef ds:uri="http://purl.org/dc/dcmitype/"/>
    <ds:schemaRef ds:uri="d8762117-8292-4133-b1c7-eab5c6487cfd"/>
    <ds:schemaRef ds:uri="http://schemas.microsoft.com/office/2006/documentManagement/types"/>
    <ds:schemaRef ds:uri="611109f9-ed58-4498-a270-1fb2086a5321"/>
    <ds:schemaRef ds:uri="http://www.w3.org/XML/1998/namespace"/>
    <ds:schemaRef ds:uri="http://schemas.microsoft.com/office/infopath/2007/PartnerControls"/>
    <ds:schemaRef ds:uri="http://schemas.microsoft.com/sharepoint/v4"/>
    <ds:schemaRef ds:uri="f166a696-7b5b-4ccd-9f0c-ffde0cceec81"/>
    <ds:schemaRef ds:uri="http://purl.org/dc/te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13A7769C-C6A6-47C3-8515-514E18AA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132</Pages>
  <Words>92407</Words>
  <Characters>526723</Characters>
  <Application>Microsoft Office Word</Application>
  <DocSecurity>0</DocSecurity>
  <Lines>4389</Lines>
  <Paragraphs>1235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617895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Rapporteur Rev1</cp:lastModifiedBy>
  <cp:revision>2</cp:revision>
  <cp:lastPrinted>2017-05-08T10:55:00Z</cp:lastPrinted>
  <dcterms:created xsi:type="dcterms:W3CDTF">2018-05-08T16:02:00Z</dcterms:created>
  <dcterms:modified xsi:type="dcterms:W3CDTF">2018-05-08T16:02:00Z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